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3F3F3" w14:textId="77777777" w:rsidR="005E4C23" w:rsidRPr="005C23AE" w:rsidRDefault="005E4C23" w:rsidP="009A46F4">
      <w:pPr>
        <w:rPr>
          <w:rFonts w:ascii="ＭＳ ゴシック" w:eastAsia="ＭＳ ゴシック" w:hAnsi="ＭＳ ゴシック"/>
          <w:sz w:val="28"/>
          <w:szCs w:val="28"/>
        </w:rPr>
      </w:pPr>
    </w:p>
    <w:p w14:paraId="544293A8" w14:textId="77777777" w:rsidR="005E4C23" w:rsidRPr="005C23AE" w:rsidRDefault="005E4C23" w:rsidP="009A46F4">
      <w:pPr>
        <w:rPr>
          <w:rFonts w:ascii="ＭＳ ゴシック" w:eastAsia="ＭＳ ゴシック" w:hAnsi="ＭＳ ゴシック"/>
          <w:sz w:val="28"/>
          <w:szCs w:val="28"/>
        </w:rPr>
      </w:pPr>
    </w:p>
    <w:p w14:paraId="192780E8" w14:textId="77777777" w:rsidR="005E4C23" w:rsidRPr="005C23AE" w:rsidRDefault="005E4C23" w:rsidP="009A46F4">
      <w:pPr>
        <w:rPr>
          <w:rFonts w:ascii="ＭＳ ゴシック" w:eastAsia="ＭＳ ゴシック" w:hAnsi="ＭＳ ゴシック"/>
          <w:sz w:val="28"/>
          <w:szCs w:val="28"/>
        </w:rPr>
      </w:pPr>
    </w:p>
    <w:p w14:paraId="1B88F4D6" w14:textId="77777777" w:rsidR="005E4C23" w:rsidRPr="005C23AE" w:rsidRDefault="005E4C23" w:rsidP="009A46F4">
      <w:pPr>
        <w:rPr>
          <w:rFonts w:ascii="ＭＳ ゴシック" w:eastAsia="ＭＳ ゴシック" w:hAnsi="ＭＳ ゴシック"/>
          <w:sz w:val="28"/>
          <w:szCs w:val="28"/>
        </w:rPr>
      </w:pPr>
    </w:p>
    <w:p w14:paraId="70258431" w14:textId="77777777" w:rsidR="009A46F4" w:rsidRPr="005C23AE" w:rsidRDefault="009A46F4" w:rsidP="009A46F4">
      <w:pPr>
        <w:rPr>
          <w:rFonts w:ascii="ＭＳ ゴシック" w:eastAsia="ＭＳ ゴシック" w:hAnsi="ＭＳ ゴシック"/>
          <w:sz w:val="28"/>
          <w:szCs w:val="28"/>
        </w:rPr>
      </w:pPr>
    </w:p>
    <w:p w14:paraId="1D97403B" w14:textId="77777777" w:rsidR="005C23AE" w:rsidRPr="005C23AE" w:rsidRDefault="005C23AE" w:rsidP="009A46F4">
      <w:pPr>
        <w:rPr>
          <w:rFonts w:ascii="ＭＳ ゴシック" w:eastAsia="ＭＳ ゴシック" w:hAnsi="ＭＳ ゴシック"/>
          <w:sz w:val="28"/>
          <w:szCs w:val="28"/>
        </w:rPr>
      </w:pPr>
    </w:p>
    <w:p w14:paraId="0D976466" w14:textId="0864A465" w:rsidR="005E4C23" w:rsidRPr="005C23AE" w:rsidRDefault="00B75282" w:rsidP="009A46F4">
      <w:pPr>
        <w:rPr>
          <w:sz w:val="28"/>
          <w:szCs w:val="28"/>
        </w:rPr>
      </w:pPr>
      <w:r w:rsidRPr="005C23AE">
        <w:rPr>
          <w:noProof/>
          <w:sz w:val="28"/>
          <w:szCs w:val="28"/>
        </w:rPr>
        <mc:AlternateContent>
          <mc:Choice Requires="wps">
            <w:drawing>
              <wp:anchor distT="0" distB="0" distL="114300" distR="114300" simplePos="0" relativeHeight="251658240" behindDoc="0" locked="0" layoutInCell="1" allowOverlap="1" wp14:anchorId="77F6DCCC" wp14:editId="0082C2BD">
                <wp:simplePos x="0" y="0"/>
                <wp:positionH relativeFrom="column">
                  <wp:posOffset>63500</wp:posOffset>
                </wp:positionH>
                <wp:positionV relativeFrom="paragraph">
                  <wp:posOffset>173990</wp:posOffset>
                </wp:positionV>
                <wp:extent cx="6266815" cy="831215"/>
                <wp:effectExtent l="0" t="0" r="19685" b="26035"/>
                <wp:wrapSquare wrapText="bothSides"/>
                <wp:docPr id="13"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15" cy="831215"/>
                        </a:xfrm>
                        <a:prstGeom prst="rect">
                          <a:avLst/>
                        </a:prstGeom>
                        <a:solidFill>
                          <a:srgbClr val="FFFFFF"/>
                        </a:solidFill>
                        <a:ln w="9525">
                          <a:solidFill>
                            <a:srgbClr val="000000"/>
                          </a:solidFill>
                          <a:miter lim="800000"/>
                          <a:headEnd/>
                          <a:tailEnd/>
                        </a:ln>
                      </wps:spPr>
                      <wps:txbx>
                        <w:txbxContent>
                          <w:p w14:paraId="743C0CC1" w14:textId="68FF21CC" w:rsidR="007C3BDB" w:rsidRDefault="001E0257" w:rsidP="005E4C23">
                            <w:pPr>
                              <w:snapToGrid w:val="0"/>
                              <w:ind w:right="-40"/>
                              <w:jc w:val="center"/>
                              <w:rPr>
                                <w:rFonts w:ascii="ＭＳ ゴシック" w:eastAsia="ＭＳ ゴシック" w:hAnsi="ＭＳ ゴシック"/>
                                <w:b/>
                                <w:bCs/>
                                <w:sz w:val="32"/>
                                <w:szCs w:val="32"/>
                              </w:rPr>
                            </w:pPr>
                            <w:r w:rsidRPr="001E0257">
                              <w:rPr>
                                <w:rFonts w:ascii="ＭＳ ゴシック" w:eastAsia="ＭＳ ゴシック" w:hAnsi="ＭＳ ゴシック" w:hint="eastAsia"/>
                                <w:b/>
                                <w:bCs/>
                                <w:sz w:val="32"/>
                                <w:szCs w:val="32"/>
                              </w:rPr>
                              <w:t>浦添運動公園等整備・運営・管理事業</w:t>
                            </w:r>
                          </w:p>
                          <w:p w14:paraId="77AE4073" w14:textId="34F9F516" w:rsidR="007C3BDB" w:rsidRPr="00AD6B41" w:rsidRDefault="007C3BDB" w:rsidP="005E4C23">
                            <w:pPr>
                              <w:snapToGrid w:val="0"/>
                              <w:ind w:right="-40"/>
                              <w:jc w:val="center"/>
                              <w:rPr>
                                <w:rFonts w:ascii="ＭＳ ゴシック" w:eastAsia="ＭＳ ゴシック" w:hAnsi="ＭＳ ゴシック"/>
                                <w:b/>
                                <w:bCs/>
                                <w:sz w:val="32"/>
                                <w:szCs w:val="32"/>
                                <w:lang w:eastAsia="zh-TW"/>
                              </w:rPr>
                            </w:pPr>
                            <w:r w:rsidRPr="00B75282">
                              <w:rPr>
                                <w:rFonts w:ascii="ＭＳ ゴシック" w:eastAsia="ＭＳ ゴシック" w:hAnsi="ＭＳ ゴシック" w:hint="eastAsia"/>
                                <w:b/>
                                <w:bCs/>
                                <w:sz w:val="32"/>
                                <w:szCs w:val="32"/>
                                <w:lang w:eastAsia="zh-TW"/>
                              </w:rPr>
                              <w:t>様式集及び作成要領</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7F6DCCC" id="_x0000_t202" coordsize="21600,21600" o:spt="202" path="m,l,21600r21600,l21600,xe">
                <v:stroke joinstyle="miter"/>
                <v:path gradientshapeok="t" o:connecttype="rect"/>
              </v:shapetype>
              <v:shape id="Text Box 189" o:spid="_x0000_s1026" type="#_x0000_t202" style="position:absolute;margin-left:5pt;margin-top:13.7pt;width:493.45pt;height:6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">
                <v:textbox inset="5.85pt,.7pt,5.85pt,.7pt">
                  <w:txbxContent>
                    <w:p w14:paraId="743C0CC1" w14:textId="68FF21CC" w:rsidR="007C3BDB" w:rsidRDefault="001E0257" w:rsidP="005E4C23">
                      <w:pPr>
                        <w:snapToGrid w:val="0"/>
                        <w:ind w:right="-40"/>
                        <w:jc w:val="center"/>
                        <w:rPr>
                          <w:rFonts w:ascii="ＭＳ ゴシック" w:eastAsia="ＭＳ ゴシック" w:hAnsi="ＭＳ ゴシック"/>
                          <w:b/>
                          <w:bCs/>
                          <w:sz w:val="32"/>
                          <w:szCs w:val="32"/>
                        </w:rPr>
                      </w:pPr>
                      <w:r w:rsidRPr="001E0257">
                        <w:rPr>
                          <w:rFonts w:ascii="ＭＳ ゴシック" w:eastAsia="ＭＳ ゴシック" w:hAnsi="ＭＳ ゴシック" w:hint="eastAsia"/>
                          <w:b/>
                          <w:bCs/>
                          <w:sz w:val="32"/>
                          <w:szCs w:val="32"/>
                        </w:rPr>
                        <w:t>浦添運動公園等整備・運営・管理事業</w:t>
                      </w:r>
                    </w:p>
                    <w:p w14:paraId="77AE4073" w14:textId="34F9F516" w:rsidR="007C3BDB" w:rsidRPr="00AD6B41" w:rsidRDefault="007C3BDB" w:rsidP="005E4C23">
                      <w:pPr>
                        <w:snapToGrid w:val="0"/>
                        <w:ind w:right="-40"/>
                        <w:jc w:val="center"/>
                        <w:rPr>
                          <w:rFonts w:ascii="ＭＳ ゴシック" w:eastAsia="ＭＳ ゴシック" w:hAnsi="ＭＳ ゴシック"/>
                          <w:b/>
                          <w:bCs/>
                          <w:sz w:val="32"/>
                          <w:szCs w:val="32"/>
                          <w:lang w:eastAsia="zh-TW"/>
                        </w:rPr>
                      </w:pPr>
                      <w:r w:rsidRPr="00B75282">
                        <w:rPr>
                          <w:rFonts w:ascii="ＭＳ ゴシック" w:eastAsia="ＭＳ ゴシック" w:hAnsi="ＭＳ ゴシック" w:hint="eastAsia"/>
                          <w:b/>
                          <w:bCs/>
                          <w:sz w:val="32"/>
                          <w:szCs w:val="32"/>
                          <w:lang w:eastAsia="zh-TW"/>
                        </w:rPr>
                        <w:t>様式集及び作成要領</w:t>
                      </w:r>
                    </w:p>
                  </w:txbxContent>
                </v:textbox>
                <w10:wrap type="square"/>
              </v:shape>
            </w:pict>
          </mc:Fallback>
        </mc:AlternateContent>
      </w:r>
    </w:p>
    <w:p w14:paraId="1A27BC66" w14:textId="77777777" w:rsidR="0025296F" w:rsidRPr="005C23AE" w:rsidRDefault="0025296F" w:rsidP="009A46F4">
      <w:pPr>
        <w:rPr>
          <w:sz w:val="28"/>
          <w:szCs w:val="28"/>
        </w:rPr>
      </w:pPr>
    </w:p>
    <w:p w14:paraId="0173471C" w14:textId="77777777" w:rsidR="005E4C23" w:rsidRPr="005C23AE" w:rsidRDefault="005E4C23" w:rsidP="009A46F4">
      <w:pPr>
        <w:rPr>
          <w:sz w:val="28"/>
          <w:szCs w:val="28"/>
        </w:rPr>
      </w:pPr>
    </w:p>
    <w:p w14:paraId="3E7BBD89" w14:textId="77777777" w:rsidR="005E4C23" w:rsidRPr="005C23AE" w:rsidRDefault="005E4C23" w:rsidP="009A46F4">
      <w:pPr>
        <w:rPr>
          <w:sz w:val="28"/>
          <w:szCs w:val="28"/>
        </w:rPr>
      </w:pPr>
    </w:p>
    <w:p w14:paraId="2C230BBC" w14:textId="77777777" w:rsidR="005E4C23" w:rsidRPr="005C23AE" w:rsidRDefault="005E4C23" w:rsidP="009A46F4">
      <w:pPr>
        <w:rPr>
          <w:sz w:val="28"/>
          <w:szCs w:val="28"/>
        </w:rPr>
      </w:pPr>
    </w:p>
    <w:p w14:paraId="5785FDDE" w14:textId="77777777" w:rsidR="005E4C23" w:rsidRPr="005C23AE" w:rsidRDefault="005E4C23" w:rsidP="009A46F4">
      <w:pPr>
        <w:rPr>
          <w:sz w:val="28"/>
          <w:szCs w:val="28"/>
        </w:rPr>
      </w:pPr>
    </w:p>
    <w:p w14:paraId="4A690DEE" w14:textId="77777777" w:rsidR="005E4C23" w:rsidRPr="005C23AE" w:rsidRDefault="005E4C23" w:rsidP="009A46F4">
      <w:pPr>
        <w:rPr>
          <w:sz w:val="28"/>
          <w:szCs w:val="28"/>
        </w:rPr>
      </w:pPr>
    </w:p>
    <w:p w14:paraId="3B484CF6" w14:textId="77777777" w:rsidR="005E4C23" w:rsidRPr="005C23AE" w:rsidRDefault="005E4C23" w:rsidP="009A46F4">
      <w:pPr>
        <w:rPr>
          <w:sz w:val="28"/>
          <w:szCs w:val="28"/>
        </w:rPr>
      </w:pPr>
    </w:p>
    <w:p w14:paraId="5FBD499D" w14:textId="77777777" w:rsidR="005E4C23" w:rsidRPr="005C23AE" w:rsidRDefault="005E4C23" w:rsidP="009A46F4">
      <w:pPr>
        <w:rPr>
          <w:sz w:val="28"/>
          <w:szCs w:val="28"/>
        </w:rPr>
      </w:pPr>
    </w:p>
    <w:p w14:paraId="7BBDFA7A" w14:textId="77777777" w:rsidR="005E4C23" w:rsidRPr="005C23AE" w:rsidRDefault="005E4C23" w:rsidP="009A46F4">
      <w:pPr>
        <w:rPr>
          <w:sz w:val="28"/>
          <w:szCs w:val="28"/>
        </w:rPr>
      </w:pPr>
    </w:p>
    <w:p w14:paraId="423F107C" w14:textId="77777777" w:rsidR="005E4C23" w:rsidRPr="005C23AE" w:rsidRDefault="005E4C23" w:rsidP="009A46F4">
      <w:pPr>
        <w:rPr>
          <w:sz w:val="28"/>
          <w:szCs w:val="28"/>
        </w:rPr>
      </w:pPr>
    </w:p>
    <w:p w14:paraId="086829C3" w14:textId="77777777" w:rsidR="005E4C23" w:rsidRPr="005C23AE" w:rsidRDefault="005E4C23" w:rsidP="009A46F4">
      <w:pPr>
        <w:rPr>
          <w:sz w:val="28"/>
          <w:szCs w:val="28"/>
        </w:rPr>
      </w:pPr>
    </w:p>
    <w:p w14:paraId="1F16C09C" w14:textId="77777777" w:rsidR="005E4C23" w:rsidRPr="005C23AE" w:rsidRDefault="005E4C23" w:rsidP="009A46F4">
      <w:pPr>
        <w:rPr>
          <w:sz w:val="28"/>
          <w:szCs w:val="28"/>
        </w:rPr>
      </w:pPr>
    </w:p>
    <w:p w14:paraId="46E7DEF0" w14:textId="77777777" w:rsidR="005E4C23" w:rsidRPr="005C23AE" w:rsidRDefault="005E4C23" w:rsidP="009A46F4">
      <w:pPr>
        <w:rPr>
          <w:sz w:val="28"/>
          <w:szCs w:val="28"/>
        </w:rPr>
      </w:pPr>
    </w:p>
    <w:p w14:paraId="486074DA" w14:textId="77777777" w:rsidR="005E4C23" w:rsidRPr="005C23AE" w:rsidRDefault="005E4C23" w:rsidP="009A46F4">
      <w:pPr>
        <w:rPr>
          <w:sz w:val="28"/>
          <w:szCs w:val="28"/>
        </w:rPr>
      </w:pPr>
    </w:p>
    <w:p w14:paraId="376FBCF7" w14:textId="77777777" w:rsidR="005E4C23" w:rsidRPr="005C23AE" w:rsidRDefault="005E4C23" w:rsidP="009A46F4">
      <w:pPr>
        <w:rPr>
          <w:sz w:val="28"/>
          <w:szCs w:val="28"/>
        </w:rPr>
      </w:pPr>
    </w:p>
    <w:p w14:paraId="54B12D8A" w14:textId="77777777" w:rsidR="005E4C23" w:rsidRPr="005C23AE" w:rsidRDefault="005E4C23" w:rsidP="009A46F4">
      <w:pPr>
        <w:rPr>
          <w:sz w:val="28"/>
          <w:szCs w:val="28"/>
        </w:rPr>
      </w:pPr>
    </w:p>
    <w:p w14:paraId="2C2CF0DC" w14:textId="77777777" w:rsidR="005E4C23" w:rsidRPr="005C23AE" w:rsidRDefault="005E4C23" w:rsidP="009A46F4">
      <w:pPr>
        <w:rPr>
          <w:sz w:val="28"/>
          <w:szCs w:val="28"/>
        </w:rPr>
      </w:pPr>
    </w:p>
    <w:p w14:paraId="5320E6B6" w14:textId="77777777" w:rsidR="005E4C23" w:rsidRPr="005C23AE" w:rsidRDefault="005E4C23" w:rsidP="009A46F4">
      <w:pPr>
        <w:rPr>
          <w:sz w:val="28"/>
          <w:szCs w:val="28"/>
        </w:rPr>
      </w:pPr>
    </w:p>
    <w:p w14:paraId="304E8336" w14:textId="77777777" w:rsidR="005E4C23" w:rsidRPr="005C23AE" w:rsidRDefault="005E4C23" w:rsidP="005E4C23">
      <w:pPr>
        <w:rPr>
          <w:sz w:val="28"/>
          <w:szCs w:val="28"/>
        </w:rPr>
      </w:pPr>
    </w:p>
    <w:p w14:paraId="2D8B714F" w14:textId="333C287F" w:rsidR="00344A64" w:rsidRPr="005C23AE" w:rsidRDefault="00344A64" w:rsidP="00FC76E8">
      <w:pPr>
        <w:pStyle w:val="affc"/>
        <w:rPr>
          <w:sz w:val="28"/>
          <w:szCs w:val="28"/>
          <w:lang w:eastAsia="zh-TW"/>
        </w:rPr>
      </w:pPr>
      <w:r w:rsidRPr="005C23AE">
        <w:rPr>
          <w:rFonts w:hint="eastAsia"/>
          <w:sz w:val="28"/>
          <w:szCs w:val="28"/>
          <w:lang w:eastAsia="zh-TW"/>
        </w:rPr>
        <w:t>令和</w:t>
      </w:r>
      <w:r w:rsidR="001E0257">
        <w:rPr>
          <w:rFonts w:hint="eastAsia"/>
          <w:sz w:val="28"/>
          <w:szCs w:val="28"/>
        </w:rPr>
        <w:t>７</w:t>
      </w:r>
      <w:r w:rsidRPr="005C23AE">
        <w:rPr>
          <w:rFonts w:hint="eastAsia"/>
          <w:sz w:val="28"/>
          <w:szCs w:val="28"/>
          <w:lang w:eastAsia="zh-TW"/>
        </w:rPr>
        <w:t>年</w:t>
      </w:r>
      <w:r w:rsidR="00E80458" w:rsidRPr="005C23AE">
        <w:rPr>
          <w:rFonts w:hint="eastAsia"/>
          <w:sz w:val="28"/>
          <w:szCs w:val="28"/>
          <w:lang w:eastAsia="zh-TW"/>
        </w:rPr>
        <w:t>９</w:t>
      </w:r>
      <w:r w:rsidRPr="005C23AE">
        <w:rPr>
          <w:rFonts w:hint="eastAsia"/>
          <w:sz w:val="28"/>
          <w:szCs w:val="28"/>
          <w:lang w:eastAsia="zh-TW"/>
        </w:rPr>
        <w:t>月</w:t>
      </w:r>
    </w:p>
    <w:p w14:paraId="5986AC87" w14:textId="62C58FA5" w:rsidR="00D861A3" w:rsidRPr="005C23AE" w:rsidRDefault="001E0257" w:rsidP="00FC76E8">
      <w:pPr>
        <w:pStyle w:val="affc"/>
        <w:rPr>
          <w:sz w:val="28"/>
          <w:szCs w:val="28"/>
          <w:lang w:eastAsia="zh-TW"/>
        </w:rPr>
      </w:pPr>
      <w:r>
        <w:rPr>
          <w:rFonts w:hint="eastAsia"/>
          <w:sz w:val="28"/>
          <w:szCs w:val="28"/>
        </w:rPr>
        <w:t>浦　添</w:t>
      </w:r>
      <w:r w:rsidR="00455A06" w:rsidRPr="005C23AE">
        <w:rPr>
          <w:rFonts w:hint="eastAsia"/>
          <w:sz w:val="28"/>
          <w:szCs w:val="28"/>
          <w:lang w:eastAsia="zh-TW"/>
        </w:rPr>
        <w:t xml:space="preserve">　市</w:t>
      </w:r>
    </w:p>
    <w:p w14:paraId="1E95A62A" w14:textId="77777777" w:rsidR="00E931F1" w:rsidRPr="003F388D" w:rsidRDefault="00E931F1" w:rsidP="00E931F1">
      <w:pPr>
        <w:rPr>
          <w:sz w:val="24"/>
          <w:lang w:eastAsia="zh-TW"/>
        </w:rPr>
      </w:pPr>
    </w:p>
    <w:p w14:paraId="6E145B0B" w14:textId="77777777" w:rsidR="00E931F1" w:rsidRPr="003F388D" w:rsidRDefault="00E931F1" w:rsidP="00E931F1">
      <w:pPr>
        <w:jc w:val="center"/>
        <w:rPr>
          <w:lang w:eastAsia="zh-TW"/>
        </w:rPr>
        <w:sectPr w:rsidR="00E931F1" w:rsidRPr="003F388D" w:rsidSect="003D35BB">
          <w:type w:val="continuous"/>
          <w:pgSz w:w="11907" w:h="16840" w:code="9"/>
          <w:pgMar w:top="998" w:right="1134" w:bottom="998" w:left="1134" w:header="561" w:footer="561" w:gutter="0"/>
          <w:pgNumType w:start="0"/>
          <w:cols w:space="720"/>
          <w:docGrid w:linePitch="360"/>
        </w:sectPr>
      </w:pPr>
    </w:p>
    <w:p w14:paraId="5EF7D97E" w14:textId="77777777" w:rsidR="000D5D72" w:rsidRPr="003F388D" w:rsidRDefault="00D861A3" w:rsidP="009A1CEE">
      <w:pPr>
        <w:rPr>
          <w:lang w:eastAsia="zh-TW"/>
        </w:rPr>
      </w:pPr>
      <w:r w:rsidRPr="003F388D">
        <w:rPr>
          <w:lang w:eastAsia="zh-TW"/>
        </w:rPr>
        <w:br w:type="page"/>
      </w:r>
    </w:p>
    <w:p w14:paraId="1DF5A145" w14:textId="38C6C8EB" w:rsidR="00D861A3" w:rsidRPr="003F388D" w:rsidRDefault="00D861A3" w:rsidP="000D5D72">
      <w:pPr>
        <w:pStyle w:val="1"/>
      </w:pPr>
      <w:r w:rsidRPr="003F388D">
        <w:rPr>
          <w:rFonts w:hint="eastAsia"/>
        </w:rPr>
        <w:lastRenderedPageBreak/>
        <w:t>入札参加資格審査</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4018"/>
        <w:gridCol w:w="725"/>
        <w:gridCol w:w="732"/>
        <w:gridCol w:w="725"/>
        <w:gridCol w:w="720"/>
      </w:tblGrid>
      <w:tr w:rsidR="00B25A1F" w:rsidRPr="003F388D" w14:paraId="7EC168C4" w14:textId="77777777" w:rsidTr="005C5792">
        <w:trPr>
          <w:jc w:val="center"/>
        </w:trPr>
        <w:tc>
          <w:tcPr>
            <w:tcW w:w="10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1E9A08C" w14:textId="77777777" w:rsidR="00B25A1F" w:rsidRPr="003F388D" w:rsidRDefault="00B25A1F">
            <w:pPr>
              <w:jc w:val="center"/>
              <w:rPr>
                <w:rFonts w:asciiTheme="minorHAnsi" w:hAnsiTheme="minorHAnsi"/>
              </w:rPr>
            </w:pPr>
            <w:r w:rsidRPr="003F388D">
              <w:rPr>
                <w:rFonts w:asciiTheme="minorHAnsi" w:hAnsiTheme="minorHAnsi" w:hint="eastAsia"/>
              </w:rPr>
              <w:t>分類</w:t>
            </w:r>
          </w:p>
        </w:tc>
        <w:tc>
          <w:tcPr>
            <w:tcW w:w="226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C0D4DB" w14:textId="77777777" w:rsidR="00B25A1F" w:rsidRPr="003F388D" w:rsidRDefault="00B25A1F">
            <w:pPr>
              <w:jc w:val="center"/>
              <w:rPr>
                <w:rFonts w:asciiTheme="minorHAnsi" w:hAnsiTheme="minorHAnsi"/>
              </w:rPr>
            </w:pPr>
            <w:r w:rsidRPr="003F388D">
              <w:rPr>
                <w:rFonts w:asciiTheme="minorHAnsi" w:hAnsiTheme="minorHAnsi" w:hint="eastAsia"/>
              </w:rPr>
              <w:t>項目</w:t>
            </w:r>
          </w:p>
        </w:tc>
        <w:tc>
          <w:tcPr>
            <w:tcW w:w="40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29FA9" w14:textId="77777777" w:rsidR="00B25A1F" w:rsidRPr="003F388D" w:rsidRDefault="00B25A1F">
            <w:pPr>
              <w:jc w:val="center"/>
              <w:rPr>
                <w:rFonts w:asciiTheme="minorHAnsi" w:hAnsiTheme="minorHAnsi"/>
              </w:rPr>
            </w:pPr>
            <w:r w:rsidRPr="003F388D">
              <w:rPr>
                <w:rFonts w:asciiTheme="minorHAnsi" w:hAnsiTheme="minorHAnsi" w:hint="eastAsia"/>
              </w:rPr>
              <w:t>様式</w:t>
            </w:r>
          </w:p>
        </w:tc>
        <w:tc>
          <w:tcPr>
            <w:tcW w:w="41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A408E2" w14:textId="77777777" w:rsidR="00B25A1F" w:rsidRPr="003F388D" w:rsidRDefault="00B25A1F">
            <w:pPr>
              <w:jc w:val="center"/>
              <w:rPr>
                <w:rFonts w:asciiTheme="minorHAnsi" w:hAnsiTheme="minorHAnsi"/>
              </w:rPr>
            </w:pPr>
            <w:r w:rsidRPr="003F388D">
              <w:rPr>
                <w:rFonts w:asciiTheme="minorHAnsi" w:hAnsiTheme="minorHAnsi" w:hint="eastAsia"/>
              </w:rPr>
              <w:t>Ｎｏ</w:t>
            </w:r>
          </w:p>
        </w:tc>
        <w:tc>
          <w:tcPr>
            <w:tcW w:w="40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F5B4EC" w14:textId="77777777" w:rsidR="00B25A1F" w:rsidRPr="003F388D" w:rsidRDefault="00B25A1F">
            <w:pPr>
              <w:jc w:val="center"/>
              <w:rPr>
                <w:rFonts w:asciiTheme="minorHAnsi" w:hAnsiTheme="minorHAnsi"/>
              </w:rPr>
            </w:pPr>
            <w:r w:rsidRPr="003F388D">
              <w:rPr>
                <w:rFonts w:asciiTheme="minorHAnsi" w:hAnsiTheme="minorHAnsi" w:hint="eastAsia"/>
              </w:rPr>
              <w:t>枚数</w:t>
            </w:r>
          </w:p>
          <w:p w14:paraId="512A8E03" w14:textId="77777777" w:rsidR="00B25A1F" w:rsidRPr="003F388D" w:rsidRDefault="00B25A1F">
            <w:pPr>
              <w:jc w:val="center"/>
              <w:rPr>
                <w:rFonts w:asciiTheme="minorHAnsi" w:hAnsiTheme="minorHAnsi"/>
              </w:rPr>
            </w:pPr>
            <w:r w:rsidRPr="003F388D">
              <w:rPr>
                <w:rFonts w:asciiTheme="minorHAnsi" w:hAnsiTheme="minorHAnsi" w:hint="eastAsia"/>
              </w:rPr>
              <w:t>制限</w:t>
            </w:r>
          </w:p>
        </w:tc>
        <w:tc>
          <w:tcPr>
            <w:tcW w:w="4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96DF7B" w14:textId="77777777" w:rsidR="00B25A1F" w:rsidRPr="003F388D" w:rsidRDefault="00B25A1F">
            <w:pPr>
              <w:jc w:val="center"/>
              <w:rPr>
                <w:rFonts w:asciiTheme="minorHAnsi" w:hAnsiTheme="minorHAnsi"/>
              </w:rPr>
            </w:pPr>
            <w:r w:rsidRPr="003F388D">
              <w:rPr>
                <w:rFonts w:asciiTheme="minorHAnsi" w:hAnsiTheme="minorHAnsi" w:hint="eastAsia"/>
              </w:rPr>
              <w:t>用紙</w:t>
            </w:r>
          </w:p>
          <w:p w14:paraId="7F085C14" w14:textId="77777777" w:rsidR="00B25A1F" w:rsidRPr="003F388D" w:rsidRDefault="00B25A1F">
            <w:pPr>
              <w:jc w:val="center"/>
              <w:rPr>
                <w:rFonts w:asciiTheme="minorHAnsi" w:hAnsiTheme="minorHAnsi"/>
              </w:rPr>
            </w:pPr>
            <w:r w:rsidRPr="003F388D">
              <w:rPr>
                <w:rFonts w:asciiTheme="minorHAnsi" w:hAnsiTheme="minorHAnsi" w:hint="eastAsia"/>
              </w:rPr>
              <w:t>ｻｲｽﾞ</w:t>
            </w:r>
          </w:p>
        </w:tc>
      </w:tr>
      <w:tr w:rsidR="00B25A1F" w:rsidRPr="003F388D" w14:paraId="193EB815" w14:textId="77777777" w:rsidTr="005C5792">
        <w:trPr>
          <w:trHeight w:val="343"/>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5CDD30FF" w14:textId="77777777" w:rsidR="00B25A1F" w:rsidRPr="003F388D" w:rsidRDefault="00B25A1F">
            <w:pPr>
              <w:rPr>
                <w:rFonts w:asciiTheme="minorHAnsi" w:hAnsiTheme="minorHAnsi"/>
              </w:rPr>
            </w:pPr>
            <w:r w:rsidRPr="003F388D">
              <w:rPr>
                <w:rFonts w:asciiTheme="minorHAnsi" w:hAnsiTheme="minorHAnsi"/>
              </w:rPr>
              <w:t>1</w:t>
            </w:r>
            <w:r w:rsidRPr="003F388D">
              <w:rPr>
                <w:rFonts w:asciiTheme="minorHAnsi" w:hAnsiTheme="minorHAnsi" w:hint="eastAsia"/>
              </w:rPr>
              <w:t>．参加表明書</w:t>
            </w:r>
          </w:p>
        </w:tc>
        <w:tc>
          <w:tcPr>
            <w:tcW w:w="2265" w:type="pct"/>
            <w:tcBorders>
              <w:top w:val="single" w:sz="4" w:space="0" w:color="auto"/>
              <w:left w:val="single" w:sz="4" w:space="0" w:color="auto"/>
              <w:bottom w:val="single" w:sz="4" w:space="0" w:color="auto"/>
              <w:right w:val="single" w:sz="4" w:space="0" w:color="auto"/>
            </w:tcBorders>
            <w:vAlign w:val="center"/>
            <w:hideMark/>
          </w:tcPr>
          <w:p w14:paraId="2CAD81FA" w14:textId="77777777" w:rsidR="00B25A1F" w:rsidRPr="003F388D" w:rsidRDefault="00B25A1F">
            <w:pPr>
              <w:rPr>
                <w:rFonts w:asciiTheme="minorHAnsi" w:hAnsiTheme="minorHAnsi"/>
              </w:rPr>
            </w:pPr>
            <w:r w:rsidRPr="003F388D">
              <w:rPr>
                <w:rFonts w:asciiTheme="minorHAnsi" w:hAnsiTheme="minorHAnsi" w:hint="eastAsia"/>
              </w:rPr>
              <w:t>参加表明書</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601769" w14:textId="77777777" w:rsidR="00B25A1F" w:rsidRPr="003F388D" w:rsidRDefault="00B25A1F">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hideMark/>
          </w:tcPr>
          <w:p w14:paraId="5C6EC47A" w14:textId="77777777" w:rsidR="00B25A1F" w:rsidRPr="003F388D" w:rsidRDefault="00B25A1F">
            <w:pPr>
              <w:jc w:val="center"/>
              <w:rPr>
                <w:rFonts w:asciiTheme="minorHAnsi" w:hAnsiTheme="minorHAnsi"/>
              </w:rPr>
            </w:pPr>
            <w:r w:rsidRPr="003F388D">
              <w:rPr>
                <w:rFonts w:asciiTheme="minorHAnsi" w:hAnsiTheme="minorHAnsi"/>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74520A" w14:textId="77777777" w:rsidR="00B25A1F" w:rsidRPr="003F388D" w:rsidRDefault="00B25A1F">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297C1BAE" w14:textId="77777777" w:rsidR="00B25A1F" w:rsidRPr="003F388D" w:rsidRDefault="00B25A1F">
            <w:pPr>
              <w:jc w:val="center"/>
              <w:rPr>
                <w:rFonts w:asciiTheme="minorHAnsi" w:hAnsiTheme="minorHAnsi"/>
              </w:rPr>
            </w:pPr>
            <w:r w:rsidRPr="003F388D">
              <w:rPr>
                <w:rFonts w:asciiTheme="minorHAnsi" w:hAnsiTheme="minorHAnsi"/>
              </w:rPr>
              <w:t>A4</w:t>
            </w:r>
          </w:p>
        </w:tc>
      </w:tr>
      <w:tr w:rsidR="00AD7E3D" w:rsidRPr="003F388D" w14:paraId="595ED08C" w14:textId="77777777" w:rsidTr="00AD7E3D">
        <w:trPr>
          <w:trHeight w:val="50"/>
          <w:jc w:val="center"/>
        </w:trPr>
        <w:tc>
          <w:tcPr>
            <w:tcW w:w="1098" w:type="pct"/>
            <w:vMerge w:val="restart"/>
            <w:tcBorders>
              <w:top w:val="single" w:sz="4" w:space="0" w:color="auto"/>
              <w:left w:val="single" w:sz="4" w:space="0" w:color="auto"/>
              <w:bottom w:val="single" w:sz="4" w:space="0" w:color="auto"/>
              <w:right w:val="single" w:sz="4" w:space="0" w:color="auto"/>
            </w:tcBorders>
            <w:vAlign w:val="center"/>
            <w:hideMark/>
          </w:tcPr>
          <w:p w14:paraId="1628B740" w14:textId="77777777" w:rsidR="00AD7E3D" w:rsidRPr="003F388D" w:rsidRDefault="00AD7E3D">
            <w:pPr>
              <w:rPr>
                <w:rFonts w:asciiTheme="minorHAnsi" w:hAnsiTheme="minorHAnsi"/>
              </w:rPr>
            </w:pPr>
            <w:r w:rsidRPr="003F388D">
              <w:rPr>
                <w:rFonts w:asciiTheme="minorHAnsi" w:hAnsiTheme="minorHAnsi"/>
              </w:rPr>
              <w:t>2</w:t>
            </w:r>
            <w:r w:rsidRPr="003F388D">
              <w:rPr>
                <w:rFonts w:asciiTheme="minorHAnsi" w:hAnsiTheme="minorHAnsi" w:hint="eastAsia"/>
              </w:rPr>
              <w:t>．入札参加資格審査に関する提出書類</w:t>
            </w:r>
          </w:p>
        </w:tc>
        <w:tc>
          <w:tcPr>
            <w:tcW w:w="2265" w:type="pct"/>
            <w:tcBorders>
              <w:top w:val="single" w:sz="4" w:space="0" w:color="auto"/>
              <w:left w:val="single" w:sz="4" w:space="0" w:color="auto"/>
              <w:right w:val="single" w:sz="4" w:space="0" w:color="auto"/>
            </w:tcBorders>
            <w:vAlign w:val="center"/>
            <w:hideMark/>
          </w:tcPr>
          <w:p w14:paraId="330ADFE0" w14:textId="56974B76" w:rsidR="00AD7E3D" w:rsidRPr="003F388D" w:rsidRDefault="00AD7E3D" w:rsidP="004E061C">
            <w:pPr>
              <w:rPr>
                <w:rFonts w:asciiTheme="minorHAnsi" w:hAnsiTheme="minorHAnsi"/>
              </w:rPr>
            </w:pPr>
            <w:r w:rsidRPr="003F388D">
              <w:rPr>
                <w:rFonts w:asciiTheme="minorHAnsi" w:hAnsiTheme="minorHAnsi" w:hint="eastAsia"/>
              </w:rPr>
              <w:t>資格審査申請書</w:t>
            </w:r>
          </w:p>
        </w:tc>
        <w:tc>
          <w:tcPr>
            <w:tcW w:w="409" w:type="pct"/>
            <w:tcBorders>
              <w:top w:val="single" w:sz="4" w:space="0" w:color="auto"/>
              <w:left w:val="single" w:sz="4" w:space="0" w:color="auto"/>
              <w:right w:val="single" w:sz="4" w:space="0" w:color="auto"/>
            </w:tcBorders>
            <w:vAlign w:val="center"/>
            <w:hideMark/>
          </w:tcPr>
          <w:p w14:paraId="433B751C" w14:textId="40FF4FE3" w:rsidR="00AD7E3D" w:rsidRPr="003F388D" w:rsidRDefault="00AD7E3D" w:rsidP="00AD7E3D">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right w:val="single" w:sz="4" w:space="0" w:color="auto"/>
            </w:tcBorders>
            <w:vAlign w:val="center"/>
            <w:hideMark/>
          </w:tcPr>
          <w:p w14:paraId="5B0879C1" w14:textId="639FC7CD" w:rsidR="00AD7E3D" w:rsidRPr="003F388D" w:rsidRDefault="00AD7E3D" w:rsidP="00AD7E3D">
            <w:pPr>
              <w:jc w:val="center"/>
              <w:rPr>
                <w:rFonts w:asciiTheme="minorHAnsi" w:hAnsiTheme="minorHAnsi"/>
              </w:rPr>
            </w:pPr>
            <w:r w:rsidRPr="003F388D">
              <w:rPr>
                <w:rFonts w:asciiTheme="minorHAnsi" w:hAnsiTheme="minorHAnsi"/>
              </w:rPr>
              <w:t>2-1</w:t>
            </w:r>
          </w:p>
        </w:tc>
        <w:tc>
          <w:tcPr>
            <w:tcW w:w="409" w:type="pct"/>
            <w:tcBorders>
              <w:top w:val="single" w:sz="4" w:space="0" w:color="auto"/>
              <w:left w:val="single" w:sz="4" w:space="0" w:color="auto"/>
              <w:right w:val="single" w:sz="4" w:space="0" w:color="auto"/>
            </w:tcBorders>
            <w:vAlign w:val="center"/>
            <w:hideMark/>
          </w:tcPr>
          <w:p w14:paraId="6F33BEFF" w14:textId="285214A7" w:rsidR="00AD7E3D" w:rsidRPr="003F388D" w:rsidRDefault="00AD7E3D" w:rsidP="00AD7E3D">
            <w:pPr>
              <w:jc w:val="center"/>
              <w:rPr>
                <w:rFonts w:asciiTheme="minorHAnsi" w:hAnsiTheme="minorHAnsi"/>
              </w:rPr>
            </w:pPr>
            <w:r w:rsidRPr="003F388D">
              <w:rPr>
                <w:rFonts w:asciiTheme="minorHAnsi" w:hAnsiTheme="minorHAnsi"/>
              </w:rPr>
              <w:t>1</w:t>
            </w:r>
          </w:p>
        </w:tc>
        <w:tc>
          <w:tcPr>
            <w:tcW w:w="406" w:type="pct"/>
            <w:tcBorders>
              <w:top w:val="single" w:sz="4" w:space="0" w:color="auto"/>
              <w:left w:val="single" w:sz="4" w:space="0" w:color="auto"/>
              <w:right w:val="single" w:sz="4" w:space="0" w:color="auto"/>
            </w:tcBorders>
            <w:vAlign w:val="center"/>
            <w:hideMark/>
          </w:tcPr>
          <w:p w14:paraId="2F332D55" w14:textId="07096241" w:rsidR="00AD7E3D" w:rsidRPr="003F388D" w:rsidRDefault="00AD7E3D" w:rsidP="00AD7E3D">
            <w:pPr>
              <w:jc w:val="center"/>
              <w:rPr>
                <w:rFonts w:asciiTheme="minorHAnsi" w:hAnsiTheme="minorHAnsi"/>
              </w:rPr>
            </w:pPr>
            <w:r w:rsidRPr="003F388D">
              <w:rPr>
                <w:rFonts w:asciiTheme="minorHAnsi" w:hAnsiTheme="minorHAnsi"/>
              </w:rPr>
              <w:t>A4</w:t>
            </w:r>
          </w:p>
        </w:tc>
      </w:tr>
      <w:tr w:rsidR="004E061C" w:rsidRPr="003F388D" w14:paraId="553A9F7D"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36D51" w14:textId="77777777" w:rsidR="004E061C" w:rsidRPr="003F388D" w:rsidRDefault="004E061C" w:rsidP="004E061C">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583589D3" w14:textId="3E0D05D6" w:rsidR="004E061C" w:rsidRPr="003F388D" w:rsidRDefault="00142166" w:rsidP="004E061C">
            <w:pPr>
              <w:rPr>
                <w:rFonts w:asciiTheme="minorHAnsi" w:hAnsiTheme="minorHAnsi"/>
              </w:rPr>
            </w:pPr>
            <w:r>
              <w:rPr>
                <w:rFonts w:hint="eastAsia"/>
              </w:rPr>
              <w:t>建築物の</w:t>
            </w:r>
            <w:r w:rsidR="001E0257" w:rsidRPr="00731000">
              <w:rPr>
                <w:rFonts w:hint="eastAsia"/>
              </w:rPr>
              <w:t>建設</w:t>
            </w:r>
            <w:r w:rsidR="001E0257">
              <w:rPr>
                <w:rFonts w:hint="eastAsia"/>
              </w:rPr>
              <w:t>・改修・改築</w:t>
            </w:r>
            <w:r w:rsidR="001E0257" w:rsidRPr="00731000">
              <w:rPr>
                <w:rFonts w:hint="eastAsia"/>
              </w:rPr>
              <w:t>業務</w:t>
            </w:r>
            <w:r w:rsidR="004E061C" w:rsidRPr="003F388D">
              <w:rPr>
                <w:rFonts w:asciiTheme="minorHAnsi" w:hAnsiTheme="minorHAnsi" w:hint="eastAsia"/>
              </w:rPr>
              <w:t>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F555D9" w14:textId="77777777" w:rsidR="004E061C" w:rsidRPr="003F388D" w:rsidRDefault="004E061C" w:rsidP="004E061C">
            <w:pPr>
              <w:jc w:val="center"/>
              <w:rPr>
                <w:rFonts w:asciiTheme="minorHAnsi" w:hAnsiTheme="minorHAnsi"/>
              </w:rPr>
            </w:pPr>
            <w:r w:rsidRPr="003F388D">
              <w:rPr>
                <w:rFonts w:hint="eastAsia"/>
                <w:szCs w:val="21"/>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16EB126B" w14:textId="0E0B010D" w:rsidR="004E061C" w:rsidRPr="003F388D" w:rsidRDefault="00AD7E3D" w:rsidP="004E061C">
            <w:pPr>
              <w:jc w:val="center"/>
              <w:rPr>
                <w:rFonts w:asciiTheme="minorHAnsi" w:hAnsiTheme="minorHAnsi"/>
              </w:rPr>
            </w:pPr>
            <w:r>
              <w:rPr>
                <w:rFonts w:asciiTheme="minorHAnsi" w:hAnsiTheme="minorHAnsi" w:hint="eastAsia"/>
              </w:rPr>
              <w:t>2-2</w:t>
            </w:r>
          </w:p>
        </w:tc>
        <w:tc>
          <w:tcPr>
            <w:tcW w:w="409" w:type="pct"/>
            <w:tcBorders>
              <w:top w:val="single" w:sz="4" w:space="0" w:color="auto"/>
              <w:left w:val="single" w:sz="4" w:space="0" w:color="auto"/>
              <w:bottom w:val="single" w:sz="4" w:space="0" w:color="auto"/>
              <w:right w:val="single" w:sz="4" w:space="0" w:color="auto"/>
            </w:tcBorders>
            <w:vAlign w:val="center"/>
          </w:tcPr>
          <w:p w14:paraId="532E4945" w14:textId="4534E2D0" w:rsidR="004E061C" w:rsidRPr="003F388D" w:rsidRDefault="004E061C" w:rsidP="004E061C">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31BDB0F6" w14:textId="00F59294" w:rsidR="004E061C" w:rsidRPr="003F388D" w:rsidRDefault="004E061C" w:rsidP="004E061C">
            <w:pPr>
              <w:jc w:val="center"/>
              <w:rPr>
                <w:rFonts w:asciiTheme="minorHAnsi" w:hAnsiTheme="minorHAnsi"/>
              </w:rPr>
            </w:pPr>
            <w:r w:rsidRPr="003F388D">
              <w:rPr>
                <w:rFonts w:asciiTheme="minorHAnsi" w:hAnsiTheme="minorHAnsi"/>
              </w:rPr>
              <w:t>A4</w:t>
            </w:r>
          </w:p>
        </w:tc>
      </w:tr>
      <w:tr w:rsidR="00946441" w:rsidRPr="003F388D" w14:paraId="6D31FF09"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01F161" w14:textId="77777777" w:rsidR="00946441" w:rsidRPr="003F388D" w:rsidRDefault="00946441" w:rsidP="00946441">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0F95E1D8" w14:textId="738CC594" w:rsidR="00946441" w:rsidRPr="003F388D" w:rsidRDefault="001E0257" w:rsidP="00946441">
            <w:pPr>
              <w:rPr>
                <w:rFonts w:asciiTheme="minorHAnsi" w:hAnsiTheme="minorHAnsi"/>
              </w:rPr>
            </w:pPr>
            <w:r w:rsidRPr="00731000">
              <w:rPr>
                <w:rFonts w:hint="eastAsia"/>
              </w:rPr>
              <w:t>土木の建設</w:t>
            </w:r>
            <w:r>
              <w:rPr>
                <w:rFonts w:hint="eastAsia"/>
              </w:rPr>
              <w:t>・改修・改築</w:t>
            </w:r>
            <w:r w:rsidRPr="00731000">
              <w:rPr>
                <w:rFonts w:hint="eastAsia"/>
              </w:rPr>
              <w:t>業務</w:t>
            </w:r>
            <w:r w:rsidR="00946441" w:rsidRPr="009A6EE9">
              <w:rPr>
                <w:rFonts w:hint="eastAsia"/>
              </w:rPr>
              <w:t>を行う者</w:t>
            </w:r>
            <w:r w:rsidR="00946441" w:rsidRPr="003F388D">
              <w:rPr>
                <w:rFonts w:asciiTheme="minorHAnsi" w:hAnsiTheme="minorHAnsi" w:hint="eastAsia"/>
              </w:rPr>
              <w:t>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tcPr>
          <w:p w14:paraId="0405D983" w14:textId="26CA5553" w:rsidR="00946441" w:rsidRPr="003F388D" w:rsidRDefault="00946441" w:rsidP="00946441">
            <w:pPr>
              <w:jc w:val="center"/>
              <w:rPr>
                <w:szCs w:val="21"/>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6F763959" w14:textId="1DCD949D" w:rsidR="00946441" w:rsidRDefault="00946441" w:rsidP="00946441">
            <w:pPr>
              <w:jc w:val="center"/>
              <w:rPr>
                <w:rFonts w:asciiTheme="minorHAnsi" w:hAnsiTheme="minorHAnsi"/>
              </w:rPr>
            </w:pPr>
            <w:r w:rsidRPr="003F388D">
              <w:rPr>
                <w:rFonts w:asciiTheme="minorHAnsi" w:hAnsiTheme="minorHAnsi"/>
              </w:rPr>
              <w:t>2-3</w:t>
            </w:r>
          </w:p>
        </w:tc>
        <w:tc>
          <w:tcPr>
            <w:tcW w:w="409" w:type="pct"/>
            <w:tcBorders>
              <w:top w:val="single" w:sz="4" w:space="0" w:color="auto"/>
              <w:left w:val="single" w:sz="4" w:space="0" w:color="auto"/>
              <w:bottom w:val="single" w:sz="4" w:space="0" w:color="auto"/>
              <w:right w:val="single" w:sz="4" w:space="0" w:color="auto"/>
            </w:tcBorders>
            <w:vAlign w:val="center"/>
          </w:tcPr>
          <w:p w14:paraId="25830578" w14:textId="6C35E06B" w:rsidR="00946441" w:rsidRPr="003F388D" w:rsidRDefault="00946441" w:rsidP="00946441">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2E758311" w14:textId="69EF4C86" w:rsidR="00946441" w:rsidRPr="003F388D" w:rsidRDefault="00946441" w:rsidP="00946441">
            <w:pPr>
              <w:jc w:val="center"/>
              <w:rPr>
                <w:rFonts w:asciiTheme="minorHAnsi" w:hAnsiTheme="minorHAnsi"/>
              </w:rPr>
            </w:pPr>
            <w:r w:rsidRPr="003F388D">
              <w:rPr>
                <w:rFonts w:asciiTheme="minorHAnsi" w:hAnsiTheme="minorHAnsi"/>
              </w:rPr>
              <w:t>A4</w:t>
            </w:r>
          </w:p>
        </w:tc>
      </w:tr>
      <w:tr w:rsidR="00946441" w:rsidRPr="003F388D" w14:paraId="58D6FCE0"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55B3F" w14:textId="77777777" w:rsidR="00946441" w:rsidRPr="003F388D" w:rsidRDefault="00946441" w:rsidP="00946441">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798A5BBF" w14:textId="7D112803" w:rsidR="00946441" w:rsidRPr="003F388D" w:rsidRDefault="001E0257" w:rsidP="00946441">
            <w:pPr>
              <w:rPr>
                <w:rFonts w:asciiTheme="minorHAnsi" w:hAnsiTheme="minorHAnsi"/>
              </w:rPr>
            </w:pPr>
            <w:r>
              <w:rPr>
                <w:rFonts w:hint="eastAsia"/>
              </w:rPr>
              <w:t>工事監理業務</w:t>
            </w:r>
            <w:r w:rsidR="00946441" w:rsidRPr="003F388D">
              <w:rPr>
                <w:rFonts w:asciiTheme="minorHAnsi" w:hAnsiTheme="minorHAnsi" w:hint="eastAsia"/>
              </w:rPr>
              <w:t>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EEA2C0" w14:textId="77777777" w:rsidR="00946441" w:rsidRPr="003F388D" w:rsidRDefault="00946441" w:rsidP="00946441">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1CE67D0A" w14:textId="0C54DABE" w:rsidR="00946441" w:rsidRPr="003F388D" w:rsidRDefault="00946441" w:rsidP="00946441">
            <w:pPr>
              <w:jc w:val="center"/>
              <w:rPr>
                <w:rFonts w:asciiTheme="minorHAnsi" w:hAnsiTheme="minorHAnsi"/>
              </w:rPr>
            </w:pPr>
            <w:r w:rsidRPr="003F388D">
              <w:rPr>
                <w:rFonts w:asciiTheme="minorHAnsi" w:hAnsiTheme="minorHAnsi"/>
              </w:rPr>
              <w:t>2-4</w:t>
            </w:r>
          </w:p>
        </w:tc>
        <w:tc>
          <w:tcPr>
            <w:tcW w:w="409" w:type="pct"/>
            <w:tcBorders>
              <w:top w:val="single" w:sz="4" w:space="0" w:color="auto"/>
              <w:left w:val="single" w:sz="4" w:space="0" w:color="auto"/>
              <w:bottom w:val="single" w:sz="4" w:space="0" w:color="auto"/>
              <w:right w:val="single" w:sz="4" w:space="0" w:color="auto"/>
            </w:tcBorders>
            <w:vAlign w:val="center"/>
          </w:tcPr>
          <w:p w14:paraId="5157A194" w14:textId="6804EBFD" w:rsidR="00946441" w:rsidRPr="003F388D" w:rsidRDefault="00946441" w:rsidP="00946441">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29DE8668" w14:textId="1FDE39E8" w:rsidR="00946441" w:rsidRPr="003F388D" w:rsidRDefault="00946441" w:rsidP="00946441">
            <w:pPr>
              <w:jc w:val="center"/>
              <w:rPr>
                <w:rFonts w:asciiTheme="minorHAnsi" w:hAnsiTheme="minorHAnsi"/>
              </w:rPr>
            </w:pPr>
            <w:r w:rsidRPr="003F388D">
              <w:rPr>
                <w:rFonts w:asciiTheme="minorHAnsi" w:hAnsiTheme="minorHAnsi"/>
              </w:rPr>
              <w:t>A4</w:t>
            </w:r>
          </w:p>
        </w:tc>
      </w:tr>
      <w:tr w:rsidR="001E0257" w:rsidRPr="003F388D" w14:paraId="5F080F8A"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268A92"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419EEFE9" w14:textId="2CCAB0C8" w:rsidR="001E0257" w:rsidRDefault="001E0257" w:rsidP="001E0257">
            <w:r w:rsidRPr="003F388D">
              <w:rPr>
                <w:rFonts w:asciiTheme="minorHAnsi" w:hAnsiTheme="minorHAnsi" w:hint="eastAsia"/>
              </w:rPr>
              <w:t>維持管理業務を行う者の参加資格要件に関する書類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tcPr>
          <w:p w14:paraId="09669491" w14:textId="4C91734F"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3F5E26C3" w14:textId="2611B143" w:rsidR="001E0257" w:rsidRPr="003F388D" w:rsidRDefault="001E0257" w:rsidP="001E0257">
            <w:pPr>
              <w:jc w:val="center"/>
              <w:rPr>
                <w:rFonts w:asciiTheme="minorHAnsi" w:hAnsiTheme="minorHAnsi"/>
              </w:rPr>
            </w:pPr>
            <w:r w:rsidRPr="003F388D">
              <w:rPr>
                <w:rFonts w:asciiTheme="minorHAnsi" w:hAnsiTheme="minorHAnsi"/>
              </w:rPr>
              <w:t>2-5</w:t>
            </w:r>
          </w:p>
        </w:tc>
        <w:tc>
          <w:tcPr>
            <w:tcW w:w="409" w:type="pct"/>
            <w:tcBorders>
              <w:top w:val="single" w:sz="4" w:space="0" w:color="auto"/>
              <w:left w:val="single" w:sz="4" w:space="0" w:color="auto"/>
              <w:bottom w:val="single" w:sz="4" w:space="0" w:color="auto"/>
              <w:right w:val="single" w:sz="4" w:space="0" w:color="auto"/>
            </w:tcBorders>
            <w:vAlign w:val="center"/>
          </w:tcPr>
          <w:p w14:paraId="1A01E780" w14:textId="782226EF"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561AD91D" w14:textId="513C8A45"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2A777D0E"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006F3"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5E076F7E" w14:textId="103CC6BF" w:rsidR="001E0257" w:rsidRPr="003F388D" w:rsidRDefault="001E0257" w:rsidP="001E0257">
            <w:pPr>
              <w:rPr>
                <w:rFonts w:asciiTheme="minorHAnsi" w:hAnsiTheme="minorHAnsi"/>
              </w:rPr>
            </w:pPr>
            <w:r w:rsidRPr="003F388D">
              <w:rPr>
                <w:rFonts w:asciiTheme="minorHAnsi" w:hAnsiTheme="minorHAnsi" w:hint="eastAsia"/>
              </w:rPr>
              <w:t>運営業務を行う者の参加資格要件に関する書類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hideMark/>
          </w:tcPr>
          <w:p w14:paraId="5E4D1F18"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4FAED241" w14:textId="2E58556F" w:rsidR="001E0257" w:rsidRPr="003F388D" w:rsidRDefault="001E0257" w:rsidP="001E0257">
            <w:pPr>
              <w:jc w:val="center"/>
              <w:rPr>
                <w:rFonts w:asciiTheme="minorHAnsi" w:hAnsiTheme="minorHAnsi"/>
              </w:rPr>
            </w:pPr>
            <w:r w:rsidRPr="003F388D">
              <w:rPr>
                <w:rFonts w:asciiTheme="minorHAnsi" w:hAnsiTheme="minorHAnsi"/>
              </w:rPr>
              <w:t>2-6</w:t>
            </w:r>
          </w:p>
        </w:tc>
        <w:tc>
          <w:tcPr>
            <w:tcW w:w="409" w:type="pct"/>
            <w:tcBorders>
              <w:top w:val="single" w:sz="4" w:space="0" w:color="auto"/>
              <w:left w:val="single" w:sz="4" w:space="0" w:color="auto"/>
              <w:bottom w:val="single" w:sz="4" w:space="0" w:color="auto"/>
              <w:right w:val="single" w:sz="4" w:space="0" w:color="auto"/>
            </w:tcBorders>
            <w:vAlign w:val="center"/>
          </w:tcPr>
          <w:p w14:paraId="00C4EF18" w14:textId="2B6034ED"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1E151947" w14:textId="24DB320E"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527D6D86"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55345"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785863B4" w14:textId="4635CD5C" w:rsidR="001E0257" w:rsidRPr="003F388D" w:rsidRDefault="001E0257" w:rsidP="001E0257">
            <w:pPr>
              <w:rPr>
                <w:rFonts w:asciiTheme="minorHAnsi" w:hAnsiTheme="minorHAnsi"/>
              </w:rPr>
            </w:pPr>
            <w:r>
              <w:rPr>
                <w:rFonts w:asciiTheme="minorHAnsi" w:hAnsiTheme="minorHAnsi" w:hint="eastAsia"/>
              </w:rPr>
              <w:t>自主</w:t>
            </w:r>
            <w:r w:rsidRPr="003F388D">
              <w:rPr>
                <w:rFonts w:asciiTheme="minorHAnsi" w:hAnsiTheme="minorHAnsi" w:hint="eastAsia"/>
              </w:rPr>
              <w:t>事業を行う者の参加資格要件に関する書類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F5EC9E"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02836FE6" w14:textId="0DD255D3" w:rsidR="001E0257" w:rsidRPr="003F388D" w:rsidRDefault="001E0257" w:rsidP="001E0257">
            <w:pPr>
              <w:jc w:val="center"/>
              <w:rPr>
                <w:rFonts w:asciiTheme="minorHAnsi" w:hAnsiTheme="minorHAnsi"/>
              </w:rPr>
            </w:pPr>
            <w:r w:rsidRPr="003F388D">
              <w:rPr>
                <w:rFonts w:asciiTheme="minorHAnsi" w:hAnsiTheme="minorHAnsi"/>
              </w:rPr>
              <w:t>2-7</w:t>
            </w:r>
          </w:p>
        </w:tc>
        <w:tc>
          <w:tcPr>
            <w:tcW w:w="409" w:type="pct"/>
            <w:tcBorders>
              <w:top w:val="single" w:sz="4" w:space="0" w:color="auto"/>
              <w:left w:val="single" w:sz="4" w:space="0" w:color="auto"/>
              <w:bottom w:val="single" w:sz="4" w:space="0" w:color="auto"/>
              <w:right w:val="single" w:sz="4" w:space="0" w:color="auto"/>
            </w:tcBorders>
            <w:vAlign w:val="center"/>
          </w:tcPr>
          <w:p w14:paraId="07687FD5" w14:textId="081C0148"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4EFCC77A" w14:textId="3569D17E"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082E6BB7" w14:textId="77777777" w:rsidTr="00AD7E3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F92E9"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right w:val="single" w:sz="4" w:space="0" w:color="auto"/>
            </w:tcBorders>
            <w:vAlign w:val="center"/>
          </w:tcPr>
          <w:p w14:paraId="0C13B756" w14:textId="1EDF99D0" w:rsidR="001E0257" w:rsidRPr="003F388D" w:rsidRDefault="001E0257" w:rsidP="001E0257">
            <w:pPr>
              <w:rPr>
                <w:rFonts w:asciiTheme="minorHAnsi" w:hAnsiTheme="minorHAnsi"/>
              </w:rPr>
            </w:pPr>
            <w:r>
              <w:rPr>
                <w:rFonts w:asciiTheme="minorHAnsi" w:hAnsiTheme="minorHAnsi" w:hint="eastAsia"/>
              </w:rPr>
              <w:t>民間提案</w:t>
            </w:r>
            <w:r w:rsidRPr="003F388D">
              <w:rPr>
                <w:rFonts w:asciiTheme="minorHAnsi" w:hAnsiTheme="minorHAnsi" w:hint="eastAsia"/>
              </w:rPr>
              <w:t>事業を行う者の参加資格要件に関する書類</w:t>
            </w:r>
          </w:p>
        </w:tc>
        <w:tc>
          <w:tcPr>
            <w:tcW w:w="409" w:type="pct"/>
            <w:tcBorders>
              <w:top w:val="single" w:sz="4" w:space="0" w:color="auto"/>
              <w:left w:val="single" w:sz="4" w:space="0" w:color="auto"/>
              <w:right w:val="single" w:sz="4" w:space="0" w:color="auto"/>
            </w:tcBorders>
            <w:vAlign w:val="center"/>
            <w:hideMark/>
          </w:tcPr>
          <w:p w14:paraId="6B6D04AE" w14:textId="72DC5966"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right w:val="single" w:sz="4" w:space="0" w:color="auto"/>
            </w:tcBorders>
            <w:vAlign w:val="center"/>
          </w:tcPr>
          <w:p w14:paraId="50596805" w14:textId="5933329A" w:rsidR="001E0257" w:rsidRPr="003F388D" w:rsidRDefault="001E0257" w:rsidP="001E0257">
            <w:pPr>
              <w:jc w:val="center"/>
              <w:rPr>
                <w:rFonts w:asciiTheme="minorHAnsi" w:hAnsiTheme="minorHAnsi"/>
              </w:rPr>
            </w:pPr>
            <w:r>
              <w:rPr>
                <w:rFonts w:asciiTheme="minorHAnsi" w:hAnsiTheme="minorHAnsi" w:hint="eastAsia"/>
              </w:rPr>
              <w:t>2-8</w:t>
            </w:r>
          </w:p>
        </w:tc>
        <w:tc>
          <w:tcPr>
            <w:tcW w:w="409" w:type="pct"/>
            <w:tcBorders>
              <w:top w:val="single" w:sz="4" w:space="0" w:color="auto"/>
              <w:left w:val="single" w:sz="4" w:space="0" w:color="auto"/>
              <w:right w:val="single" w:sz="4" w:space="0" w:color="auto"/>
            </w:tcBorders>
            <w:vAlign w:val="center"/>
          </w:tcPr>
          <w:p w14:paraId="10F8555F" w14:textId="6E462698"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right w:val="single" w:sz="4" w:space="0" w:color="auto"/>
            </w:tcBorders>
            <w:vAlign w:val="center"/>
          </w:tcPr>
          <w:p w14:paraId="21EFD0EA" w14:textId="6A1337C8"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0FDC78DA" w14:textId="77777777" w:rsidTr="00AD7E3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E074"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20CD9B9B" w14:textId="646CD9C6" w:rsidR="001E0257" w:rsidRPr="003F388D" w:rsidRDefault="001E0257" w:rsidP="001E0257">
            <w:pPr>
              <w:rPr>
                <w:rFonts w:asciiTheme="minorHAnsi" w:hAnsiTheme="minorHAnsi"/>
              </w:rPr>
            </w:pPr>
            <w:r w:rsidRPr="003F388D">
              <w:rPr>
                <w:rFonts w:asciiTheme="minorHAnsi" w:hAnsiTheme="minorHAnsi" w:hint="eastAsia"/>
              </w:rPr>
              <w:t>入札参加グループ構成表及び役割分担表</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D75E81"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03514280" w14:textId="716C8F34" w:rsidR="001E0257" w:rsidRPr="003F388D" w:rsidRDefault="001E0257" w:rsidP="001E0257">
            <w:pPr>
              <w:jc w:val="center"/>
              <w:rPr>
                <w:rFonts w:asciiTheme="minorHAnsi" w:hAnsiTheme="minorHAnsi"/>
              </w:rPr>
            </w:pPr>
            <w:r w:rsidRPr="003F388D">
              <w:rPr>
                <w:rFonts w:asciiTheme="minorHAnsi" w:hAnsiTheme="minorHAnsi"/>
              </w:rPr>
              <w:t>2-9</w:t>
            </w:r>
          </w:p>
        </w:tc>
        <w:tc>
          <w:tcPr>
            <w:tcW w:w="409" w:type="pct"/>
            <w:tcBorders>
              <w:top w:val="single" w:sz="4" w:space="0" w:color="auto"/>
              <w:left w:val="single" w:sz="4" w:space="0" w:color="auto"/>
              <w:bottom w:val="single" w:sz="4" w:space="0" w:color="auto"/>
              <w:right w:val="single" w:sz="4" w:space="0" w:color="auto"/>
            </w:tcBorders>
            <w:vAlign w:val="center"/>
          </w:tcPr>
          <w:p w14:paraId="5F70CE7D" w14:textId="639EB213"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05AE6EC7" w14:textId="5A22711F"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34A117C5"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4EB49"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759309D0" w14:textId="1828831C" w:rsidR="001E0257" w:rsidRPr="003F388D" w:rsidRDefault="001E0257" w:rsidP="001E0257">
            <w:pPr>
              <w:rPr>
                <w:rFonts w:asciiTheme="minorHAnsi" w:hAnsiTheme="minorHAnsi"/>
              </w:rPr>
            </w:pPr>
            <w:r w:rsidRPr="003F388D">
              <w:rPr>
                <w:rFonts w:asciiTheme="minorHAnsi" w:hAnsiTheme="minorHAnsi" w:hint="eastAsia"/>
              </w:rPr>
              <w:t>委任状（構成企業、協力企業</w:t>
            </w:r>
            <w:r w:rsidR="00305262">
              <w:rPr>
                <w:rFonts w:asciiTheme="minorHAnsi" w:hAnsiTheme="minorHAnsi" w:hint="eastAsia"/>
              </w:rPr>
              <w:t>、</w:t>
            </w:r>
            <w:r w:rsidR="00D04B88">
              <w:rPr>
                <w:rFonts w:asciiTheme="minorHAnsi" w:hAnsiTheme="minorHAnsi" w:hint="eastAsia"/>
              </w:rPr>
              <w:t>自主事業及び民間提案事業</w:t>
            </w:r>
            <w:r w:rsidRPr="00305262">
              <w:rPr>
                <w:rFonts w:asciiTheme="minorHAnsi" w:hAnsiTheme="minorHAnsi" w:hint="eastAsia"/>
              </w:rPr>
              <w:t>実施企業</w:t>
            </w:r>
            <w:r w:rsidRPr="003F388D">
              <w:rPr>
                <w:rFonts w:asciiTheme="minorHAnsi" w:hAnsiTheme="minorHAnsi" w:hint="eastAsia"/>
              </w:rPr>
              <w:t>用）</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EC568B"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19C0CE37" w14:textId="695395B6" w:rsidR="001E0257" w:rsidRPr="003F388D" w:rsidRDefault="001E0257" w:rsidP="001E0257">
            <w:pPr>
              <w:jc w:val="center"/>
              <w:rPr>
                <w:rFonts w:asciiTheme="minorHAnsi" w:hAnsiTheme="minorHAnsi"/>
              </w:rPr>
            </w:pPr>
            <w:r w:rsidRPr="003F388D">
              <w:rPr>
                <w:rFonts w:asciiTheme="minorHAnsi" w:hAnsiTheme="minorHAnsi"/>
              </w:rPr>
              <w:t>2-10</w:t>
            </w:r>
          </w:p>
        </w:tc>
        <w:tc>
          <w:tcPr>
            <w:tcW w:w="409" w:type="pct"/>
            <w:tcBorders>
              <w:top w:val="single" w:sz="4" w:space="0" w:color="auto"/>
              <w:left w:val="single" w:sz="4" w:space="0" w:color="auto"/>
              <w:bottom w:val="single" w:sz="4" w:space="0" w:color="auto"/>
              <w:right w:val="single" w:sz="4" w:space="0" w:color="auto"/>
            </w:tcBorders>
            <w:vAlign w:val="center"/>
          </w:tcPr>
          <w:p w14:paraId="14B3E4E8" w14:textId="765A9384"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5461525A" w14:textId="0BDA2651"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2814EB6D" w14:textId="77777777" w:rsidTr="00AD7E3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9A893"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2A64D83C" w14:textId="67D7B449" w:rsidR="001E0257" w:rsidRPr="003F388D" w:rsidRDefault="001E0257" w:rsidP="001E0257">
            <w:pPr>
              <w:rPr>
                <w:rFonts w:asciiTheme="minorHAnsi" w:hAnsiTheme="minorHAnsi"/>
                <w:lang w:eastAsia="zh-TW"/>
              </w:rPr>
            </w:pPr>
            <w:r w:rsidRPr="003F388D">
              <w:rPr>
                <w:rFonts w:asciiTheme="minorHAnsi" w:hAnsiTheme="minorHAnsi" w:hint="eastAsia"/>
                <w:lang w:eastAsia="zh-TW"/>
              </w:rPr>
              <w:t>委任状（代表企業用）</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C83E8D"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12148F60" w14:textId="00A0C170" w:rsidR="001E0257" w:rsidRPr="003F388D" w:rsidRDefault="001E0257" w:rsidP="001E0257">
            <w:pPr>
              <w:jc w:val="center"/>
              <w:rPr>
                <w:rFonts w:asciiTheme="minorHAnsi" w:hAnsiTheme="minorHAnsi"/>
              </w:rPr>
            </w:pPr>
            <w:r w:rsidRPr="003F388D">
              <w:rPr>
                <w:rFonts w:asciiTheme="minorHAnsi" w:hAnsiTheme="minorHAnsi"/>
              </w:rPr>
              <w:t>2-11</w:t>
            </w:r>
          </w:p>
        </w:tc>
        <w:tc>
          <w:tcPr>
            <w:tcW w:w="409" w:type="pct"/>
            <w:tcBorders>
              <w:top w:val="single" w:sz="4" w:space="0" w:color="auto"/>
              <w:left w:val="single" w:sz="4" w:space="0" w:color="auto"/>
              <w:bottom w:val="single" w:sz="4" w:space="0" w:color="auto"/>
              <w:right w:val="single" w:sz="4" w:space="0" w:color="auto"/>
            </w:tcBorders>
            <w:vAlign w:val="center"/>
          </w:tcPr>
          <w:p w14:paraId="39CD1BEF" w14:textId="4AFCB28A" w:rsidR="001E0257" w:rsidRPr="003F388D" w:rsidRDefault="001E0257" w:rsidP="001E0257">
            <w:pPr>
              <w:jc w:val="center"/>
              <w:rPr>
                <w:rFonts w:asciiTheme="minorHAnsi" w:hAnsiTheme="minorHAnsi"/>
              </w:rPr>
            </w:pPr>
            <w:r w:rsidRPr="003F388D">
              <w:rPr>
                <w:rFonts w:asciiTheme="minorHAnsi" w:hAnsiTheme="minorHAnsi"/>
              </w:rPr>
              <w:t>1</w:t>
            </w:r>
          </w:p>
        </w:tc>
        <w:tc>
          <w:tcPr>
            <w:tcW w:w="406" w:type="pct"/>
            <w:tcBorders>
              <w:top w:val="single" w:sz="4" w:space="0" w:color="auto"/>
              <w:left w:val="single" w:sz="4" w:space="0" w:color="auto"/>
              <w:bottom w:val="single" w:sz="4" w:space="0" w:color="auto"/>
              <w:right w:val="single" w:sz="4" w:space="0" w:color="auto"/>
            </w:tcBorders>
            <w:vAlign w:val="center"/>
          </w:tcPr>
          <w:p w14:paraId="0CB5734C" w14:textId="5B5A2C0D"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56156B86" w14:textId="77777777" w:rsidTr="004E061C">
        <w:trPr>
          <w:trHeight w:val="1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86CA5"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038CCAB0" w14:textId="592C44D6" w:rsidR="001E0257" w:rsidRPr="003F388D" w:rsidRDefault="001E0257" w:rsidP="001E0257">
            <w:pPr>
              <w:rPr>
                <w:rFonts w:asciiTheme="minorHAnsi" w:hAnsiTheme="minorHAnsi"/>
              </w:rPr>
            </w:pPr>
            <w:r w:rsidRPr="003F388D">
              <w:rPr>
                <w:rFonts w:asciiTheme="minorHAnsi" w:hAnsiTheme="minorHAnsi" w:hint="eastAsia"/>
              </w:rPr>
              <w:t>事業実施体制</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48861F"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384E3857" w14:textId="00BD73BF" w:rsidR="001E0257" w:rsidRPr="003F388D" w:rsidRDefault="001E0257" w:rsidP="001E0257">
            <w:pPr>
              <w:jc w:val="center"/>
              <w:rPr>
                <w:rFonts w:asciiTheme="minorHAnsi" w:hAnsiTheme="minorHAnsi"/>
              </w:rPr>
            </w:pPr>
            <w:r w:rsidRPr="003F388D">
              <w:rPr>
                <w:rFonts w:asciiTheme="minorHAnsi" w:hAnsiTheme="minorHAnsi"/>
              </w:rPr>
              <w:t>2-1</w:t>
            </w:r>
            <w:r>
              <w:rPr>
                <w:rFonts w:asciiTheme="minorHAnsi" w:hAnsiTheme="minorHAnsi" w:hint="eastAsia"/>
              </w:rPr>
              <w:t>2</w:t>
            </w:r>
          </w:p>
        </w:tc>
        <w:tc>
          <w:tcPr>
            <w:tcW w:w="409" w:type="pct"/>
            <w:tcBorders>
              <w:top w:val="single" w:sz="4" w:space="0" w:color="auto"/>
              <w:left w:val="single" w:sz="4" w:space="0" w:color="auto"/>
              <w:bottom w:val="single" w:sz="4" w:space="0" w:color="auto"/>
              <w:right w:val="single" w:sz="4" w:space="0" w:color="auto"/>
            </w:tcBorders>
            <w:vAlign w:val="center"/>
          </w:tcPr>
          <w:p w14:paraId="2BD43CB8" w14:textId="2D58D959" w:rsidR="001E0257" w:rsidRPr="003F388D" w:rsidRDefault="001E0257" w:rsidP="001E0257">
            <w:pPr>
              <w:jc w:val="center"/>
              <w:rPr>
                <w:rFonts w:asciiTheme="minorHAnsi" w:hAnsiTheme="minorHAnsi"/>
              </w:rPr>
            </w:pPr>
            <w:r w:rsidRPr="003F388D">
              <w:rPr>
                <w:rFonts w:asciiTheme="minorHAnsi" w:hAnsiTheme="minorHAnsi"/>
              </w:rPr>
              <w:t>1</w:t>
            </w:r>
          </w:p>
        </w:tc>
        <w:tc>
          <w:tcPr>
            <w:tcW w:w="406" w:type="pct"/>
            <w:tcBorders>
              <w:top w:val="single" w:sz="4" w:space="0" w:color="auto"/>
              <w:left w:val="single" w:sz="4" w:space="0" w:color="auto"/>
              <w:bottom w:val="single" w:sz="4" w:space="0" w:color="auto"/>
              <w:right w:val="single" w:sz="4" w:space="0" w:color="auto"/>
            </w:tcBorders>
            <w:vAlign w:val="center"/>
          </w:tcPr>
          <w:p w14:paraId="082A33E4" w14:textId="4496F104"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08123E49"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E6C1B"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4B1615F5" w14:textId="1384332C" w:rsidR="001E0257" w:rsidRPr="003F388D" w:rsidRDefault="001E0257" w:rsidP="001E0257">
            <w:pPr>
              <w:rPr>
                <w:rFonts w:asciiTheme="minorHAnsi" w:hAnsiTheme="minorHAnsi"/>
              </w:rPr>
            </w:pPr>
            <w:r w:rsidRPr="003F388D">
              <w:rPr>
                <w:rFonts w:asciiTheme="minorHAnsi" w:hAnsiTheme="minorHAnsi" w:hint="eastAsia"/>
              </w:rPr>
              <w:t>会社概要書（代表企業、構成企業、協力</w:t>
            </w:r>
            <w:r w:rsidR="00B12554">
              <w:rPr>
                <w:rFonts w:asciiTheme="minorHAnsi" w:hAnsiTheme="minorHAnsi" w:hint="eastAsia"/>
              </w:rPr>
              <w:t>、自主事業及び民間提案事業</w:t>
            </w:r>
            <w:r w:rsidRPr="003F388D">
              <w:rPr>
                <w:rFonts w:asciiTheme="minorHAnsi" w:hAnsiTheme="minorHAnsi" w:hint="eastAsia"/>
              </w:rPr>
              <w:t>の全企業）</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554327"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FDFF44"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36B437"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62AC53A8"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3AEFAC5E"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C195D"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0295CA06" w14:textId="4A310DF5" w:rsidR="001E0257" w:rsidRPr="003F388D" w:rsidRDefault="001E0257" w:rsidP="001E0257">
            <w:pPr>
              <w:rPr>
                <w:rFonts w:asciiTheme="minorHAnsi" w:hAnsiTheme="minorHAnsi"/>
              </w:rPr>
            </w:pPr>
            <w:r w:rsidRPr="003F388D">
              <w:rPr>
                <w:rFonts w:asciiTheme="minorHAnsi" w:hAnsiTheme="minorHAnsi" w:hint="eastAsia"/>
              </w:rPr>
              <w:t>定款（代表企業、構成企業、協力企業</w:t>
            </w:r>
            <w:r w:rsidR="00D254D4">
              <w:rPr>
                <w:rFonts w:asciiTheme="minorHAnsi" w:hAnsiTheme="minorHAnsi" w:hint="eastAsia"/>
              </w:rPr>
              <w:t>自主事業及び民間提案事業</w:t>
            </w:r>
            <w:r w:rsidR="00D254D4" w:rsidRPr="00305262">
              <w:rPr>
                <w:rFonts w:asciiTheme="minorHAnsi" w:hAnsiTheme="minorHAnsi" w:hint="eastAsia"/>
              </w:rPr>
              <w:t>実施</w:t>
            </w:r>
            <w:r>
              <w:rPr>
                <w:rFonts w:asciiTheme="minorHAnsi" w:hAnsiTheme="minorHAnsi" w:hint="eastAsia"/>
              </w:rPr>
              <w:t>企業</w:t>
            </w:r>
            <w:r w:rsidRPr="003F388D">
              <w:rPr>
                <w:rFonts w:asciiTheme="minorHAnsi" w:hAnsiTheme="minorHAnsi" w:hint="eastAsia"/>
              </w:rPr>
              <w:t>の全企業）</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73F55C"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98B892"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ED83F7"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11EC8D26"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5B39C8E5"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46985"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7F40BED9" w14:textId="0317C4B8" w:rsidR="001E0257" w:rsidRPr="003F388D" w:rsidRDefault="001E0257" w:rsidP="001E0257">
            <w:pPr>
              <w:rPr>
                <w:rFonts w:asciiTheme="minorHAnsi" w:hAnsiTheme="minorHAnsi"/>
              </w:rPr>
            </w:pPr>
            <w:r w:rsidRPr="003F388D">
              <w:rPr>
                <w:rFonts w:asciiTheme="minorHAnsi" w:hAnsiTheme="minorHAnsi" w:hint="eastAsia"/>
              </w:rPr>
              <w:t>決算報告書（代表企業、構成企業、協力企業</w:t>
            </w:r>
            <w:r w:rsidR="00FD3377">
              <w:rPr>
                <w:rFonts w:asciiTheme="minorHAnsi" w:hAnsiTheme="minorHAnsi" w:hint="eastAsia"/>
              </w:rPr>
              <w:t>、自主事業及び民間提案事業</w:t>
            </w:r>
            <w:r>
              <w:rPr>
                <w:rFonts w:asciiTheme="minorHAnsi" w:hAnsiTheme="minorHAnsi" w:hint="eastAsia"/>
              </w:rPr>
              <w:t>実施企業</w:t>
            </w:r>
            <w:r w:rsidRPr="003F388D">
              <w:rPr>
                <w:rFonts w:asciiTheme="minorHAnsi" w:hAnsiTheme="minorHAnsi" w:hint="eastAsia"/>
              </w:rPr>
              <w:t>の全企業、直近</w:t>
            </w:r>
            <w:r w:rsidRPr="003F388D">
              <w:rPr>
                <w:rFonts w:asciiTheme="minorHAnsi" w:hAnsiTheme="minorHAnsi"/>
              </w:rPr>
              <w:t>3</w:t>
            </w:r>
            <w:r w:rsidRPr="003F388D">
              <w:rPr>
                <w:rFonts w:asciiTheme="minorHAnsi" w:hAnsiTheme="minorHAnsi" w:hint="eastAsia"/>
              </w:rPr>
              <w:t>年）</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E67920"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31C1A8DA"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778025"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1C7BFA30"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72D08225"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E1A4"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7EC9325B" w14:textId="2A783693" w:rsidR="001E0257" w:rsidRPr="003F388D" w:rsidRDefault="001E0257" w:rsidP="001E0257">
            <w:pPr>
              <w:rPr>
                <w:rFonts w:asciiTheme="minorHAnsi" w:hAnsiTheme="minorHAnsi"/>
              </w:rPr>
            </w:pPr>
            <w:r w:rsidRPr="003F388D">
              <w:rPr>
                <w:rFonts w:asciiTheme="minorHAnsi" w:hAnsiTheme="minorHAnsi" w:hint="eastAsia"/>
              </w:rPr>
              <w:t>登記簿謄本（代表企業、構成企業、協力企業</w:t>
            </w:r>
            <w:r w:rsidR="00A42105">
              <w:rPr>
                <w:rFonts w:asciiTheme="minorHAnsi" w:hAnsiTheme="minorHAnsi" w:hint="eastAsia"/>
              </w:rPr>
              <w:t>、自主事業及び民間提案事業</w:t>
            </w:r>
            <w:r>
              <w:rPr>
                <w:rFonts w:asciiTheme="minorHAnsi" w:hAnsiTheme="minorHAnsi" w:hint="eastAsia"/>
              </w:rPr>
              <w:t>施企業</w:t>
            </w:r>
            <w:r w:rsidRPr="003F388D">
              <w:rPr>
                <w:rFonts w:asciiTheme="minorHAnsi" w:hAnsiTheme="minorHAnsi" w:hint="eastAsia"/>
              </w:rPr>
              <w:t>の全企業、直近の履歴事項全部証明書原本）</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9DCED7"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4C14B24C"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08DD2F"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5C1A2A2A"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43DA759A"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DAD11"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4185471B" w14:textId="03F59B64" w:rsidR="001E0257" w:rsidRPr="003F388D" w:rsidRDefault="001E0257" w:rsidP="001E0257">
            <w:pPr>
              <w:rPr>
                <w:rFonts w:asciiTheme="minorHAnsi" w:hAnsiTheme="minorHAnsi"/>
              </w:rPr>
            </w:pPr>
            <w:r w:rsidRPr="003F388D">
              <w:rPr>
                <w:rFonts w:asciiTheme="minorHAnsi" w:hAnsiTheme="minorHAnsi" w:hint="eastAsia"/>
              </w:rPr>
              <w:t>納税証明書その</w:t>
            </w:r>
            <w:r w:rsidRPr="003F388D">
              <w:rPr>
                <w:rFonts w:asciiTheme="minorHAnsi" w:hAnsiTheme="minorHAnsi"/>
              </w:rPr>
              <w:t>3</w:t>
            </w:r>
            <w:r w:rsidRPr="003F388D">
              <w:rPr>
                <w:rFonts w:asciiTheme="minorHAnsi" w:hAnsiTheme="minorHAnsi" w:hint="eastAsia"/>
              </w:rPr>
              <w:t>の</w:t>
            </w:r>
            <w:r w:rsidRPr="003F388D">
              <w:rPr>
                <w:rFonts w:asciiTheme="minorHAnsi" w:hAnsiTheme="minorHAnsi"/>
              </w:rPr>
              <w:t>3</w:t>
            </w:r>
            <w:r w:rsidRPr="003F388D">
              <w:rPr>
                <w:rFonts w:asciiTheme="minorHAnsi" w:hAnsiTheme="minorHAnsi"/>
              </w:rPr>
              <w:br/>
            </w:r>
            <w:r w:rsidRPr="003F388D">
              <w:rPr>
                <w:rFonts w:asciiTheme="minorHAnsi" w:hAnsiTheme="minorHAnsi" w:hint="eastAsia"/>
              </w:rPr>
              <w:t>（代表企業、構成企業、協力企業</w:t>
            </w:r>
            <w:r w:rsidR="00B60271">
              <w:rPr>
                <w:rFonts w:asciiTheme="minorHAnsi" w:hAnsiTheme="minorHAnsi" w:hint="eastAsia"/>
              </w:rPr>
              <w:t>、自主事業及び民間提案事業</w:t>
            </w:r>
            <w:r>
              <w:rPr>
                <w:rFonts w:asciiTheme="minorHAnsi" w:hAnsiTheme="minorHAnsi" w:hint="eastAsia"/>
              </w:rPr>
              <w:t>実施企業</w:t>
            </w:r>
            <w:r w:rsidRPr="003F388D">
              <w:rPr>
                <w:rFonts w:asciiTheme="minorHAnsi" w:hAnsiTheme="minorHAnsi" w:hint="eastAsia"/>
              </w:rPr>
              <w:t>の全企業、証明日現在において、未納の税がないことを証明するもの。ただし、「未納がないこと」の証明書の書式発行ができない場合、直近年度分の納税証明書の提出で可。申請日において発行日から</w:t>
            </w:r>
            <w:r w:rsidRPr="003F388D">
              <w:rPr>
                <w:rFonts w:asciiTheme="minorHAnsi" w:hAnsiTheme="minorHAnsi"/>
              </w:rPr>
              <w:t>3</w:t>
            </w:r>
            <w:r w:rsidRPr="003F388D">
              <w:rPr>
                <w:rFonts w:asciiTheme="minorHAnsi" w:hAnsiTheme="minorHAnsi" w:hint="eastAsia"/>
              </w:rPr>
              <w:t>月以内のもの。）</w:t>
            </w:r>
          </w:p>
        </w:tc>
        <w:tc>
          <w:tcPr>
            <w:tcW w:w="409" w:type="pct"/>
            <w:tcBorders>
              <w:top w:val="single" w:sz="4" w:space="0" w:color="auto"/>
              <w:left w:val="single" w:sz="4" w:space="0" w:color="auto"/>
              <w:bottom w:val="single" w:sz="4" w:space="0" w:color="auto"/>
              <w:right w:val="single" w:sz="4" w:space="0" w:color="auto"/>
            </w:tcBorders>
            <w:vAlign w:val="center"/>
            <w:hideMark/>
          </w:tcPr>
          <w:p w14:paraId="3105C029"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44A9A735"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806C94"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48D238D1"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34F3CE05" w14:textId="77777777" w:rsidTr="005C5792">
        <w:trPr>
          <w:trHeight w:val="344"/>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2EDE8052" w14:textId="77777777" w:rsidR="001E0257" w:rsidRPr="003F388D" w:rsidRDefault="001E0257" w:rsidP="001E0257">
            <w:pPr>
              <w:rPr>
                <w:rFonts w:asciiTheme="minorHAnsi" w:hAnsiTheme="minorHAnsi"/>
              </w:rPr>
            </w:pPr>
            <w:r w:rsidRPr="003F388D">
              <w:rPr>
                <w:rFonts w:asciiTheme="minorHAnsi" w:hAnsiTheme="minorHAnsi"/>
              </w:rPr>
              <w:t>3</w:t>
            </w:r>
            <w:r w:rsidRPr="003F388D">
              <w:rPr>
                <w:rFonts w:asciiTheme="minorHAnsi" w:hAnsiTheme="minorHAnsi" w:hint="eastAsia"/>
              </w:rPr>
              <w:t>．その他</w:t>
            </w:r>
          </w:p>
        </w:tc>
        <w:tc>
          <w:tcPr>
            <w:tcW w:w="2265" w:type="pct"/>
            <w:tcBorders>
              <w:top w:val="single" w:sz="4" w:space="0" w:color="auto"/>
              <w:left w:val="single" w:sz="4" w:space="0" w:color="auto"/>
              <w:bottom w:val="single" w:sz="4" w:space="0" w:color="auto"/>
              <w:right w:val="single" w:sz="4" w:space="0" w:color="auto"/>
            </w:tcBorders>
            <w:vAlign w:val="center"/>
            <w:hideMark/>
          </w:tcPr>
          <w:p w14:paraId="28ED886E" w14:textId="77777777" w:rsidR="001E0257" w:rsidRPr="003F388D" w:rsidRDefault="001E0257" w:rsidP="001E0257">
            <w:pPr>
              <w:rPr>
                <w:rFonts w:asciiTheme="minorHAnsi" w:hAnsiTheme="minorHAnsi"/>
              </w:rPr>
            </w:pPr>
            <w:r w:rsidRPr="003F388D">
              <w:rPr>
                <w:rFonts w:asciiTheme="minorHAnsi" w:hAnsiTheme="minorHAnsi" w:hint="eastAsia"/>
              </w:rPr>
              <w:t>入札辞退届（辞退する場合のみ）</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97B81B"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7EBCF9" w14:textId="77777777" w:rsidR="001E0257" w:rsidRPr="003F388D" w:rsidRDefault="001E0257" w:rsidP="001E0257">
            <w:pPr>
              <w:jc w:val="center"/>
              <w:rPr>
                <w:rFonts w:asciiTheme="minorHAnsi" w:hAnsiTheme="minorHAnsi"/>
              </w:rPr>
            </w:pPr>
            <w:r w:rsidRPr="003F388D">
              <w:rPr>
                <w:rFonts w:asciiTheme="minorHAnsi" w:hAnsiTheme="minorHAnsi"/>
              </w:rPr>
              <w:t>3-1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247C25" w14:textId="77777777" w:rsidR="001E0257" w:rsidRPr="003F388D" w:rsidRDefault="001E0257" w:rsidP="001E0257">
            <w:pPr>
              <w:jc w:val="center"/>
              <w:rPr>
                <w:rFonts w:asciiTheme="minorHAnsi" w:hAnsiTheme="minorHAnsi"/>
              </w:rPr>
            </w:pPr>
            <w:r w:rsidRPr="003F388D">
              <w:rPr>
                <w:rFonts w:asciiTheme="minorHAnsi" w:hAnsiTheme="minorHAnsi"/>
              </w:rPr>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1DBB4932"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bl>
    <w:p w14:paraId="3D16ADBF" w14:textId="2A145214" w:rsidR="00B25A1F" w:rsidRPr="003F388D" w:rsidRDefault="00B25A1F" w:rsidP="00B25A1F"/>
    <w:p w14:paraId="689D8D00" w14:textId="77777777" w:rsidR="00B25A1F" w:rsidRPr="003F388D" w:rsidRDefault="00B25A1F" w:rsidP="00B25A1F"/>
    <w:p w14:paraId="4881FEDE" w14:textId="340BAACC" w:rsidR="00D861A3" w:rsidRPr="003F388D" w:rsidRDefault="00D861A3" w:rsidP="00DC1C62"/>
    <w:p w14:paraId="3EA42CC0" w14:textId="360E6449" w:rsidR="00DC1C62" w:rsidRPr="003F388D" w:rsidRDefault="00DC1C62" w:rsidP="00DC1C62"/>
    <w:p w14:paraId="612A1092" w14:textId="77777777" w:rsidR="00DC1C62" w:rsidRPr="003F388D" w:rsidRDefault="00DC1C62" w:rsidP="00DC1C62"/>
    <w:p w14:paraId="2594EE6A" w14:textId="77777777" w:rsidR="000D5D72" w:rsidRPr="003F388D" w:rsidRDefault="00D541C8" w:rsidP="00DC1C62">
      <w:r w:rsidRPr="003F388D">
        <w:br w:type="page"/>
      </w:r>
    </w:p>
    <w:p w14:paraId="3A80B161" w14:textId="58823BE4" w:rsidR="00D541C8" w:rsidRPr="003F388D" w:rsidRDefault="00D541C8" w:rsidP="000D5D72">
      <w:pPr>
        <w:pStyle w:val="1"/>
      </w:pPr>
      <w:r w:rsidRPr="003F388D">
        <w:rPr>
          <w:rFonts w:hint="eastAsia"/>
        </w:rPr>
        <w:lastRenderedPageBreak/>
        <w:t>入札書類審査</w:t>
      </w:r>
    </w:p>
    <w:p w14:paraId="5DE05B46" w14:textId="157BAF7E" w:rsidR="00F9422D" w:rsidRPr="003F388D" w:rsidRDefault="009E490E" w:rsidP="009E490E">
      <w:pPr>
        <w:autoSpaceDE w:val="0"/>
        <w:autoSpaceDN w:val="0"/>
        <w:adjustRightInd w:val="0"/>
        <w:ind w:left="182" w:right="-1"/>
        <w:jc w:val="center"/>
        <w:rPr>
          <w:rFonts w:ascii="ＭＳ ゴシック" w:eastAsia="ＭＳ ゴシック"/>
        </w:rPr>
      </w:pPr>
      <w:r w:rsidRPr="003F388D">
        <w:rPr>
          <w:rFonts w:ascii="ＭＳ ゴシック" w:eastAsia="ＭＳ ゴシック" w:hint="eastAsia"/>
        </w:rPr>
        <w:t>＜入札書類審査に</w:t>
      </w:r>
      <w:r w:rsidR="00FC12DA" w:rsidRPr="003F388D">
        <w:rPr>
          <w:rFonts w:ascii="ＭＳ ゴシック" w:eastAsia="ＭＳ ゴシック" w:hint="eastAsia"/>
        </w:rPr>
        <w:t>係る</w:t>
      </w:r>
      <w:r w:rsidRPr="003F388D">
        <w:rPr>
          <w:rFonts w:ascii="ＭＳ ゴシック" w:eastAsia="ＭＳ ゴシック" w:hint="eastAsia"/>
        </w:rPr>
        <w:t xml:space="preserve">提出書類の構成　</w:t>
      </w:r>
      <w:r w:rsidRPr="003F388D">
        <w:rPr>
          <w:rFonts w:ascii="Century" w:eastAsia="ＭＳ ゴシック" w:hAnsi="Century"/>
        </w:rPr>
        <w:t>１／</w:t>
      </w:r>
      <w:r w:rsidR="007B05B6">
        <w:rPr>
          <w:rFonts w:ascii="Century" w:eastAsia="ＭＳ ゴシック" w:hAnsi="Century" w:hint="eastAsia"/>
        </w:rPr>
        <w:t>３</w:t>
      </w:r>
      <w:r w:rsidR="00E73A31">
        <w:rPr>
          <w:rFonts w:ascii="Century" w:eastAsia="ＭＳ ゴシック" w:hAnsi="Century" w:hint="eastAsia"/>
        </w:rPr>
        <w: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1275"/>
        <w:gridCol w:w="5087"/>
        <w:gridCol w:w="708"/>
        <w:gridCol w:w="855"/>
        <w:gridCol w:w="712"/>
        <w:gridCol w:w="709"/>
        <w:gridCol w:w="10"/>
      </w:tblGrid>
      <w:tr w:rsidR="004D1C38" w:rsidRPr="003F388D" w14:paraId="7E694E71" w14:textId="77777777" w:rsidTr="00966CAD">
        <w:trPr>
          <w:gridAfter w:val="1"/>
          <w:wAfter w:w="10" w:type="dxa"/>
          <w:trHeight w:val="340"/>
          <w:jc w:val="center"/>
        </w:trPr>
        <w:tc>
          <w:tcPr>
            <w:tcW w:w="421" w:type="dxa"/>
            <w:shd w:val="clear" w:color="auto" w:fill="CCCCCC"/>
            <w:vAlign w:val="center"/>
          </w:tcPr>
          <w:p w14:paraId="02AF607F" w14:textId="77777777" w:rsidR="009E490E" w:rsidRPr="003F388D" w:rsidRDefault="009E490E" w:rsidP="002E6973">
            <w:pPr>
              <w:autoSpaceDE w:val="0"/>
              <w:autoSpaceDN w:val="0"/>
              <w:adjustRightInd w:val="0"/>
              <w:spacing w:line="240" w:lineRule="exact"/>
              <w:jc w:val="center"/>
              <w:rPr>
                <w:rFonts w:ascii="Century" w:hAnsi="Century"/>
              </w:rPr>
            </w:pPr>
            <w:r w:rsidRPr="003F388D">
              <w:rPr>
                <w:rFonts w:ascii="Century" w:hAnsi="Century"/>
              </w:rPr>
              <w:t>書類名</w:t>
            </w:r>
          </w:p>
        </w:tc>
        <w:tc>
          <w:tcPr>
            <w:tcW w:w="1275" w:type="dxa"/>
            <w:shd w:val="clear" w:color="auto" w:fill="CCCCCC"/>
            <w:vAlign w:val="center"/>
          </w:tcPr>
          <w:p w14:paraId="1D15A368"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分類</w:t>
            </w:r>
          </w:p>
        </w:tc>
        <w:tc>
          <w:tcPr>
            <w:tcW w:w="5087" w:type="dxa"/>
            <w:shd w:val="clear" w:color="auto" w:fill="CCCCCC"/>
            <w:vAlign w:val="center"/>
          </w:tcPr>
          <w:p w14:paraId="622A9A42"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項目</w:t>
            </w:r>
          </w:p>
        </w:tc>
        <w:tc>
          <w:tcPr>
            <w:tcW w:w="708" w:type="dxa"/>
            <w:shd w:val="clear" w:color="auto" w:fill="CCCCCC"/>
            <w:vAlign w:val="center"/>
          </w:tcPr>
          <w:p w14:paraId="176CBFC7"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様式</w:t>
            </w:r>
          </w:p>
        </w:tc>
        <w:tc>
          <w:tcPr>
            <w:tcW w:w="855" w:type="dxa"/>
            <w:shd w:val="clear" w:color="auto" w:fill="CCCCCC"/>
            <w:vAlign w:val="center"/>
          </w:tcPr>
          <w:p w14:paraId="4205FB0D"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Ｎｏ</w:t>
            </w:r>
          </w:p>
        </w:tc>
        <w:tc>
          <w:tcPr>
            <w:tcW w:w="712" w:type="dxa"/>
            <w:shd w:val="clear" w:color="auto" w:fill="CCCCCC"/>
            <w:vAlign w:val="center"/>
          </w:tcPr>
          <w:p w14:paraId="7A7CFFAE"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枚数</w:t>
            </w:r>
          </w:p>
          <w:p w14:paraId="2869ADE0"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制限</w:t>
            </w:r>
          </w:p>
        </w:tc>
        <w:tc>
          <w:tcPr>
            <w:tcW w:w="709" w:type="dxa"/>
            <w:shd w:val="clear" w:color="auto" w:fill="CCCCCC"/>
            <w:vAlign w:val="center"/>
          </w:tcPr>
          <w:p w14:paraId="794020FF"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用紙</w:t>
            </w:r>
          </w:p>
          <w:p w14:paraId="2C3EC070"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ｻｲｽﾞ</w:t>
            </w:r>
          </w:p>
        </w:tc>
      </w:tr>
      <w:tr w:rsidR="00C14A54" w:rsidRPr="003F388D" w14:paraId="1CE069E7" w14:textId="77777777" w:rsidTr="00966CAD">
        <w:trPr>
          <w:cantSplit/>
          <w:trHeight w:val="340"/>
          <w:jc w:val="center"/>
        </w:trPr>
        <w:tc>
          <w:tcPr>
            <w:tcW w:w="1696" w:type="dxa"/>
            <w:gridSpan w:val="2"/>
            <w:vMerge w:val="restart"/>
            <w:vAlign w:val="center"/>
          </w:tcPr>
          <w:p w14:paraId="28F34960" w14:textId="77777777" w:rsidR="009E490E" w:rsidRPr="003F388D" w:rsidRDefault="009E490E" w:rsidP="000C207A">
            <w:pPr>
              <w:autoSpaceDE w:val="0"/>
              <w:autoSpaceDN w:val="0"/>
              <w:adjustRightInd w:val="0"/>
              <w:ind w:right="-1"/>
              <w:jc w:val="both"/>
              <w:rPr>
                <w:rFonts w:ascii="Century" w:hAnsi="Century"/>
              </w:rPr>
            </w:pPr>
            <w:r w:rsidRPr="003F388D">
              <w:rPr>
                <w:rFonts w:ascii="Century" w:hAnsi="Century"/>
              </w:rPr>
              <w:t>入札書類審査に関する提出書類</w:t>
            </w:r>
          </w:p>
        </w:tc>
        <w:tc>
          <w:tcPr>
            <w:tcW w:w="5087" w:type="dxa"/>
            <w:vAlign w:val="center"/>
          </w:tcPr>
          <w:p w14:paraId="1852B953" w14:textId="77777777" w:rsidR="009E490E" w:rsidRPr="003F388D" w:rsidRDefault="009E490E" w:rsidP="000C207A">
            <w:pPr>
              <w:autoSpaceDE w:val="0"/>
              <w:autoSpaceDN w:val="0"/>
              <w:adjustRightInd w:val="0"/>
              <w:jc w:val="both"/>
              <w:rPr>
                <w:rFonts w:ascii="Century" w:hAnsi="Century"/>
              </w:rPr>
            </w:pPr>
            <w:r w:rsidRPr="003F388D">
              <w:rPr>
                <w:rFonts w:ascii="Century" w:hAnsi="Century"/>
              </w:rPr>
              <w:t>入札書類審査に関する提出書類提出書</w:t>
            </w:r>
          </w:p>
        </w:tc>
        <w:tc>
          <w:tcPr>
            <w:tcW w:w="708" w:type="dxa"/>
            <w:vAlign w:val="center"/>
          </w:tcPr>
          <w:p w14:paraId="389C69A3"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指定</w:t>
            </w:r>
          </w:p>
        </w:tc>
        <w:tc>
          <w:tcPr>
            <w:tcW w:w="855" w:type="dxa"/>
            <w:vAlign w:val="center"/>
          </w:tcPr>
          <w:p w14:paraId="638D6CCD" w14:textId="77777777" w:rsidR="009E490E" w:rsidRPr="003F388D" w:rsidRDefault="009E490E" w:rsidP="0042638A">
            <w:pPr>
              <w:jc w:val="center"/>
              <w:rPr>
                <w:rFonts w:ascii="Century" w:hAnsi="Century"/>
              </w:rPr>
            </w:pPr>
            <w:r w:rsidRPr="003F388D">
              <w:rPr>
                <w:rFonts w:ascii="Century" w:hAnsi="Century"/>
              </w:rPr>
              <w:t>A-1</w:t>
            </w:r>
          </w:p>
        </w:tc>
        <w:tc>
          <w:tcPr>
            <w:tcW w:w="712" w:type="dxa"/>
            <w:vAlign w:val="center"/>
          </w:tcPr>
          <w:p w14:paraId="4393E577"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1</w:t>
            </w:r>
          </w:p>
        </w:tc>
        <w:tc>
          <w:tcPr>
            <w:tcW w:w="719" w:type="dxa"/>
            <w:gridSpan w:val="2"/>
            <w:vAlign w:val="center"/>
          </w:tcPr>
          <w:p w14:paraId="1BD6DCC6"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C14A54" w:rsidRPr="003F388D" w14:paraId="218760A4" w14:textId="77777777" w:rsidTr="00966CAD">
        <w:trPr>
          <w:cantSplit/>
          <w:trHeight w:val="340"/>
          <w:jc w:val="center"/>
        </w:trPr>
        <w:tc>
          <w:tcPr>
            <w:tcW w:w="1696" w:type="dxa"/>
            <w:gridSpan w:val="2"/>
            <w:vMerge/>
            <w:vAlign w:val="center"/>
          </w:tcPr>
          <w:p w14:paraId="684B91D1" w14:textId="77777777" w:rsidR="009E490E" w:rsidRPr="003F388D" w:rsidRDefault="009E490E" w:rsidP="000C207A">
            <w:pPr>
              <w:autoSpaceDE w:val="0"/>
              <w:autoSpaceDN w:val="0"/>
              <w:adjustRightInd w:val="0"/>
              <w:ind w:right="-1"/>
              <w:jc w:val="both"/>
              <w:rPr>
                <w:rFonts w:ascii="Century" w:hAnsi="Century"/>
              </w:rPr>
            </w:pPr>
          </w:p>
        </w:tc>
        <w:tc>
          <w:tcPr>
            <w:tcW w:w="5087" w:type="dxa"/>
            <w:vAlign w:val="center"/>
          </w:tcPr>
          <w:p w14:paraId="3625E308" w14:textId="77777777" w:rsidR="009E490E" w:rsidRPr="003F388D" w:rsidRDefault="009E490E" w:rsidP="000C207A">
            <w:pPr>
              <w:autoSpaceDE w:val="0"/>
              <w:autoSpaceDN w:val="0"/>
              <w:adjustRightInd w:val="0"/>
              <w:jc w:val="both"/>
              <w:rPr>
                <w:rFonts w:ascii="Century" w:hAnsi="Century"/>
              </w:rPr>
            </w:pPr>
            <w:r w:rsidRPr="003F388D">
              <w:rPr>
                <w:rFonts w:ascii="Century" w:hAnsi="Century"/>
              </w:rPr>
              <w:t>入札参加グループ構成表</w:t>
            </w:r>
          </w:p>
        </w:tc>
        <w:tc>
          <w:tcPr>
            <w:tcW w:w="708" w:type="dxa"/>
            <w:vAlign w:val="center"/>
          </w:tcPr>
          <w:p w14:paraId="66837728"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指定</w:t>
            </w:r>
          </w:p>
        </w:tc>
        <w:tc>
          <w:tcPr>
            <w:tcW w:w="855" w:type="dxa"/>
            <w:vAlign w:val="center"/>
          </w:tcPr>
          <w:p w14:paraId="5C7F1DC9" w14:textId="77777777" w:rsidR="009E490E" w:rsidRPr="003F388D" w:rsidRDefault="009E490E" w:rsidP="0042638A">
            <w:pPr>
              <w:jc w:val="center"/>
              <w:rPr>
                <w:rFonts w:ascii="Century" w:hAnsi="Century"/>
              </w:rPr>
            </w:pPr>
            <w:r w:rsidRPr="003F388D">
              <w:rPr>
                <w:rFonts w:ascii="Century" w:hAnsi="Century"/>
              </w:rPr>
              <w:t>A-2</w:t>
            </w:r>
          </w:p>
        </w:tc>
        <w:tc>
          <w:tcPr>
            <w:tcW w:w="712" w:type="dxa"/>
            <w:vAlign w:val="center"/>
          </w:tcPr>
          <w:p w14:paraId="13A68336"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なし</w:t>
            </w:r>
          </w:p>
        </w:tc>
        <w:tc>
          <w:tcPr>
            <w:tcW w:w="719" w:type="dxa"/>
            <w:gridSpan w:val="2"/>
            <w:vAlign w:val="center"/>
          </w:tcPr>
          <w:p w14:paraId="76046443"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C14A54" w:rsidRPr="003F388D" w14:paraId="19837DD0" w14:textId="77777777" w:rsidTr="00966CAD">
        <w:trPr>
          <w:cantSplit/>
          <w:trHeight w:val="85"/>
          <w:jc w:val="center"/>
        </w:trPr>
        <w:tc>
          <w:tcPr>
            <w:tcW w:w="1696" w:type="dxa"/>
            <w:gridSpan w:val="2"/>
            <w:vMerge/>
            <w:vAlign w:val="center"/>
          </w:tcPr>
          <w:p w14:paraId="6193489F" w14:textId="77777777" w:rsidR="009E490E" w:rsidRPr="003F388D" w:rsidRDefault="009E490E" w:rsidP="000C207A">
            <w:pPr>
              <w:autoSpaceDE w:val="0"/>
              <w:autoSpaceDN w:val="0"/>
              <w:adjustRightInd w:val="0"/>
              <w:ind w:right="-1"/>
              <w:jc w:val="both"/>
              <w:rPr>
                <w:rFonts w:ascii="Century" w:hAnsi="Century"/>
              </w:rPr>
            </w:pPr>
          </w:p>
        </w:tc>
        <w:tc>
          <w:tcPr>
            <w:tcW w:w="5087" w:type="dxa"/>
            <w:vAlign w:val="center"/>
          </w:tcPr>
          <w:p w14:paraId="6A55DBD1" w14:textId="77777777" w:rsidR="009E490E" w:rsidRPr="003F388D" w:rsidRDefault="009E490E" w:rsidP="000C207A">
            <w:pPr>
              <w:autoSpaceDE w:val="0"/>
              <w:autoSpaceDN w:val="0"/>
              <w:adjustRightInd w:val="0"/>
              <w:jc w:val="both"/>
              <w:rPr>
                <w:rFonts w:ascii="Century" w:hAnsi="Century"/>
              </w:rPr>
            </w:pPr>
            <w:r w:rsidRPr="003F388D">
              <w:rPr>
                <w:rFonts w:ascii="Century" w:hAnsi="Century"/>
              </w:rPr>
              <w:t>入札書</w:t>
            </w:r>
          </w:p>
        </w:tc>
        <w:tc>
          <w:tcPr>
            <w:tcW w:w="708" w:type="dxa"/>
            <w:vAlign w:val="center"/>
          </w:tcPr>
          <w:p w14:paraId="7ADEDBE1"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指定</w:t>
            </w:r>
          </w:p>
        </w:tc>
        <w:tc>
          <w:tcPr>
            <w:tcW w:w="855" w:type="dxa"/>
            <w:vAlign w:val="center"/>
          </w:tcPr>
          <w:p w14:paraId="52A649B6" w14:textId="77777777" w:rsidR="009E490E" w:rsidRPr="003F388D" w:rsidRDefault="009E490E" w:rsidP="0042638A">
            <w:pPr>
              <w:jc w:val="center"/>
              <w:rPr>
                <w:rFonts w:ascii="Century" w:hAnsi="Century"/>
              </w:rPr>
            </w:pPr>
            <w:r w:rsidRPr="003F388D">
              <w:rPr>
                <w:rFonts w:ascii="Century" w:hAnsi="Century"/>
              </w:rPr>
              <w:t>A-3</w:t>
            </w:r>
          </w:p>
        </w:tc>
        <w:tc>
          <w:tcPr>
            <w:tcW w:w="712" w:type="dxa"/>
            <w:vAlign w:val="center"/>
          </w:tcPr>
          <w:p w14:paraId="5066B870"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1</w:t>
            </w:r>
          </w:p>
        </w:tc>
        <w:tc>
          <w:tcPr>
            <w:tcW w:w="719" w:type="dxa"/>
            <w:gridSpan w:val="2"/>
            <w:vAlign w:val="center"/>
          </w:tcPr>
          <w:p w14:paraId="0FBE7B0E"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C14A54" w:rsidRPr="003F388D" w14:paraId="28B103EA" w14:textId="77777777" w:rsidTr="00966CAD">
        <w:trPr>
          <w:cantSplit/>
          <w:trHeight w:val="340"/>
          <w:jc w:val="center"/>
        </w:trPr>
        <w:tc>
          <w:tcPr>
            <w:tcW w:w="1696" w:type="dxa"/>
            <w:gridSpan w:val="2"/>
            <w:vMerge/>
            <w:vAlign w:val="center"/>
          </w:tcPr>
          <w:p w14:paraId="647E511A" w14:textId="77777777" w:rsidR="009E490E" w:rsidRPr="003F388D" w:rsidRDefault="009E490E" w:rsidP="000C207A">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5CFA49A8" w14:textId="5D761ACC" w:rsidR="00D40799" w:rsidRPr="003F388D" w:rsidRDefault="009E490E" w:rsidP="004009B0">
            <w:pPr>
              <w:autoSpaceDE w:val="0"/>
              <w:autoSpaceDN w:val="0"/>
              <w:adjustRightInd w:val="0"/>
              <w:ind w:left="182"/>
              <w:jc w:val="both"/>
              <w:rPr>
                <w:rFonts w:ascii="Century" w:hAnsi="Century"/>
              </w:rPr>
            </w:pPr>
            <w:r w:rsidRPr="003F388D">
              <w:rPr>
                <w:rFonts w:ascii="Century" w:hAnsi="Century"/>
              </w:rPr>
              <w:t>入札価格計算書（別表含む）</w:t>
            </w:r>
          </w:p>
        </w:tc>
        <w:tc>
          <w:tcPr>
            <w:tcW w:w="708" w:type="dxa"/>
            <w:tcBorders>
              <w:bottom w:val="single" w:sz="4" w:space="0" w:color="auto"/>
            </w:tcBorders>
            <w:vAlign w:val="center"/>
          </w:tcPr>
          <w:p w14:paraId="08E88B80" w14:textId="16EEE944" w:rsidR="009E490E" w:rsidRPr="003F388D" w:rsidRDefault="009E490E" w:rsidP="00250173">
            <w:pPr>
              <w:autoSpaceDE w:val="0"/>
              <w:autoSpaceDN w:val="0"/>
              <w:adjustRightInd w:val="0"/>
              <w:ind w:right="-1"/>
              <w:rPr>
                <w:rFonts w:ascii="Century" w:hAnsi="Century"/>
              </w:rPr>
            </w:pPr>
            <w:r w:rsidRPr="003F388D">
              <w:rPr>
                <w:rFonts w:ascii="Century" w:hAnsi="Century"/>
              </w:rPr>
              <w:t>指定</w:t>
            </w:r>
          </w:p>
        </w:tc>
        <w:tc>
          <w:tcPr>
            <w:tcW w:w="855" w:type="dxa"/>
            <w:tcBorders>
              <w:bottom w:val="single" w:sz="4" w:space="0" w:color="auto"/>
            </w:tcBorders>
            <w:vAlign w:val="center"/>
          </w:tcPr>
          <w:p w14:paraId="5C3C5C54" w14:textId="77777777" w:rsidR="009E490E" w:rsidRPr="003F388D" w:rsidRDefault="009E490E" w:rsidP="0042638A">
            <w:pPr>
              <w:jc w:val="center"/>
              <w:rPr>
                <w:rFonts w:ascii="Century" w:hAnsi="Century"/>
              </w:rPr>
            </w:pPr>
            <w:r w:rsidRPr="003F388D">
              <w:rPr>
                <w:rFonts w:ascii="Century" w:hAnsi="Century"/>
              </w:rPr>
              <w:t>A-4</w:t>
            </w:r>
          </w:p>
        </w:tc>
        <w:tc>
          <w:tcPr>
            <w:tcW w:w="712" w:type="dxa"/>
            <w:tcBorders>
              <w:bottom w:val="single" w:sz="4" w:space="0" w:color="auto"/>
            </w:tcBorders>
            <w:vAlign w:val="center"/>
          </w:tcPr>
          <w:p w14:paraId="12AEF083" w14:textId="1412AD29" w:rsidR="009E490E" w:rsidRPr="003F388D" w:rsidRDefault="00C81F60" w:rsidP="00F667A3">
            <w:pPr>
              <w:autoSpaceDE w:val="0"/>
              <w:autoSpaceDN w:val="0"/>
              <w:adjustRightInd w:val="0"/>
              <w:ind w:right="-1"/>
              <w:jc w:val="center"/>
              <w:rPr>
                <w:rFonts w:ascii="Century" w:hAnsi="Century"/>
              </w:rPr>
            </w:pPr>
            <w:r>
              <w:rPr>
                <w:rFonts w:ascii="Century" w:hAnsi="Century" w:hint="eastAsia"/>
              </w:rPr>
              <w:t>1</w:t>
            </w:r>
            <w:r w:rsidR="00966CAD">
              <w:rPr>
                <w:rFonts w:ascii="Century" w:hAnsi="Century" w:hint="eastAsia"/>
              </w:rPr>
              <w:t>2</w:t>
            </w:r>
          </w:p>
        </w:tc>
        <w:tc>
          <w:tcPr>
            <w:tcW w:w="719" w:type="dxa"/>
            <w:gridSpan w:val="2"/>
            <w:tcBorders>
              <w:bottom w:val="single" w:sz="4" w:space="0" w:color="auto"/>
            </w:tcBorders>
            <w:vAlign w:val="center"/>
          </w:tcPr>
          <w:p w14:paraId="5C4D9DF1"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2528C9" w:rsidRPr="003F388D" w14:paraId="16CD89E3" w14:textId="77777777" w:rsidTr="00966CAD">
        <w:trPr>
          <w:cantSplit/>
          <w:trHeight w:val="85"/>
          <w:jc w:val="center"/>
        </w:trPr>
        <w:tc>
          <w:tcPr>
            <w:tcW w:w="1696" w:type="dxa"/>
            <w:gridSpan w:val="2"/>
            <w:vMerge/>
            <w:tcBorders>
              <w:bottom w:val="single" w:sz="4" w:space="0" w:color="auto"/>
            </w:tcBorders>
            <w:vAlign w:val="center"/>
          </w:tcPr>
          <w:p w14:paraId="0C516102" w14:textId="77777777" w:rsidR="002528C9" w:rsidRPr="003F388D" w:rsidRDefault="002528C9" w:rsidP="000C207A">
            <w:pPr>
              <w:autoSpaceDE w:val="0"/>
              <w:autoSpaceDN w:val="0"/>
              <w:adjustRightInd w:val="0"/>
              <w:ind w:left="182" w:right="-1"/>
              <w:jc w:val="both"/>
              <w:rPr>
                <w:rFonts w:ascii="Century" w:hAnsi="Century"/>
              </w:rPr>
            </w:pPr>
          </w:p>
        </w:tc>
        <w:tc>
          <w:tcPr>
            <w:tcW w:w="5087" w:type="dxa"/>
            <w:tcBorders>
              <w:bottom w:val="single" w:sz="4" w:space="0" w:color="auto"/>
            </w:tcBorders>
            <w:vAlign w:val="center"/>
          </w:tcPr>
          <w:p w14:paraId="2903321D" w14:textId="253DDCE0" w:rsidR="002528C9" w:rsidRPr="003F388D" w:rsidRDefault="002528C9" w:rsidP="000C207A">
            <w:pPr>
              <w:autoSpaceDE w:val="0"/>
              <w:autoSpaceDN w:val="0"/>
              <w:adjustRightInd w:val="0"/>
              <w:ind w:left="182"/>
              <w:jc w:val="both"/>
              <w:rPr>
                <w:rFonts w:ascii="Century" w:hAnsi="Century"/>
              </w:rPr>
            </w:pPr>
            <w:r>
              <w:rPr>
                <w:rFonts w:ascii="Century" w:hAnsi="Century" w:hint="eastAsia"/>
              </w:rPr>
              <w:t>公園使用料に係る価格提案書</w:t>
            </w:r>
          </w:p>
        </w:tc>
        <w:tc>
          <w:tcPr>
            <w:tcW w:w="708" w:type="dxa"/>
            <w:tcBorders>
              <w:bottom w:val="single" w:sz="4" w:space="0" w:color="auto"/>
            </w:tcBorders>
            <w:vAlign w:val="center"/>
          </w:tcPr>
          <w:p w14:paraId="7AA658B3" w14:textId="70B70BB5" w:rsidR="002528C9" w:rsidRPr="003F388D" w:rsidRDefault="002528C9" w:rsidP="00250173">
            <w:pPr>
              <w:autoSpaceDE w:val="0"/>
              <w:autoSpaceDN w:val="0"/>
              <w:adjustRightInd w:val="0"/>
              <w:ind w:right="-1"/>
              <w:rPr>
                <w:rFonts w:ascii="Century" w:hAnsi="Century"/>
              </w:rPr>
            </w:pPr>
            <w:r>
              <w:rPr>
                <w:rFonts w:ascii="Century" w:hAnsi="Century" w:hint="eastAsia"/>
              </w:rPr>
              <w:t>指定</w:t>
            </w:r>
          </w:p>
        </w:tc>
        <w:tc>
          <w:tcPr>
            <w:tcW w:w="855" w:type="dxa"/>
            <w:tcBorders>
              <w:bottom w:val="single" w:sz="4" w:space="0" w:color="auto"/>
            </w:tcBorders>
            <w:vAlign w:val="center"/>
          </w:tcPr>
          <w:p w14:paraId="5AA5C6E2" w14:textId="50293260" w:rsidR="002528C9" w:rsidRPr="003F388D" w:rsidRDefault="002528C9" w:rsidP="00F667A3">
            <w:pPr>
              <w:ind w:left="182"/>
              <w:rPr>
                <w:rFonts w:ascii="Century" w:hAnsi="Century"/>
              </w:rPr>
            </w:pPr>
            <w:r>
              <w:rPr>
                <w:rFonts w:ascii="Century" w:hAnsi="Century" w:hint="eastAsia"/>
              </w:rPr>
              <w:t>A</w:t>
            </w:r>
            <w:r w:rsidR="001D518C">
              <w:rPr>
                <w:rFonts w:ascii="Century" w:hAnsi="Century" w:hint="eastAsia"/>
              </w:rPr>
              <w:t>-5</w:t>
            </w:r>
          </w:p>
        </w:tc>
        <w:tc>
          <w:tcPr>
            <w:tcW w:w="712" w:type="dxa"/>
            <w:tcBorders>
              <w:bottom w:val="single" w:sz="4" w:space="0" w:color="auto"/>
            </w:tcBorders>
            <w:vAlign w:val="center"/>
          </w:tcPr>
          <w:p w14:paraId="24CBAFAF" w14:textId="3EC1801B" w:rsidR="002528C9" w:rsidRPr="003F388D" w:rsidRDefault="00A25FEE" w:rsidP="00F667A3">
            <w:pPr>
              <w:autoSpaceDE w:val="0"/>
              <w:autoSpaceDN w:val="0"/>
              <w:adjustRightInd w:val="0"/>
              <w:ind w:left="182" w:right="-1"/>
              <w:rPr>
                <w:rFonts w:ascii="Century" w:hAnsi="Century"/>
              </w:rPr>
            </w:pPr>
            <w:r>
              <w:rPr>
                <w:rFonts w:ascii="Century" w:hAnsi="Century" w:hint="eastAsia"/>
              </w:rPr>
              <w:t>1</w:t>
            </w:r>
          </w:p>
        </w:tc>
        <w:tc>
          <w:tcPr>
            <w:tcW w:w="719" w:type="dxa"/>
            <w:gridSpan w:val="2"/>
            <w:tcBorders>
              <w:bottom w:val="single" w:sz="4" w:space="0" w:color="auto"/>
            </w:tcBorders>
            <w:vAlign w:val="center"/>
          </w:tcPr>
          <w:p w14:paraId="351F8F69" w14:textId="63F85824" w:rsidR="002528C9" w:rsidRPr="003F388D" w:rsidRDefault="00A25FEE" w:rsidP="00F667A3">
            <w:pPr>
              <w:autoSpaceDE w:val="0"/>
              <w:autoSpaceDN w:val="0"/>
              <w:adjustRightInd w:val="0"/>
              <w:ind w:right="-1"/>
              <w:jc w:val="center"/>
              <w:rPr>
                <w:rFonts w:ascii="Century" w:hAnsi="Century"/>
              </w:rPr>
            </w:pPr>
            <w:r w:rsidRPr="003F388D">
              <w:rPr>
                <w:rFonts w:ascii="Century" w:hAnsi="Century"/>
              </w:rPr>
              <w:t>A4</w:t>
            </w:r>
          </w:p>
        </w:tc>
      </w:tr>
      <w:tr w:rsidR="00C14A54" w:rsidRPr="003F388D" w14:paraId="50C12146" w14:textId="77777777" w:rsidTr="00966CAD">
        <w:trPr>
          <w:cantSplit/>
          <w:trHeight w:val="85"/>
          <w:jc w:val="center"/>
        </w:trPr>
        <w:tc>
          <w:tcPr>
            <w:tcW w:w="1696" w:type="dxa"/>
            <w:gridSpan w:val="2"/>
            <w:vMerge/>
            <w:tcBorders>
              <w:bottom w:val="single" w:sz="4" w:space="0" w:color="auto"/>
            </w:tcBorders>
            <w:vAlign w:val="center"/>
          </w:tcPr>
          <w:p w14:paraId="29EFE7EC" w14:textId="77777777" w:rsidR="009E490E" w:rsidRPr="003F388D" w:rsidRDefault="009E490E" w:rsidP="000C207A">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3A1203F" w14:textId="77777777" w:rsidR="009E490E" w:rsidRPr="003F388D" w:rsidRDefault="009E490E" w:rsidP="000C207A">
            <w:pPr>
              <w:autoSpaceDE w:val="0"/>
              <w:autoSpaceDN w:val="0"/>
              <w:adjustRightInd w:val="0"/>
              <w:jc w:val="both"/>
              <w:rPr>
                <w:rFonts w:ascii="Century" w:hAnsi="Century"/>
              </w:rPr>
            </w:pPr>
            <w:r w:rsidRPr="003F388D">
              <w:rPr>
                <w:rFonts w:ascii="Century" w:hAnsi="Century"/>
              </w:rPr>
              <w:t>要求水準書及び添付書類に関する</w:t>
            </w:r>
            <w:r w:rsidR="0050363B" w:rsidRPr="003F388D">
              <w:rPr>
                <w:rFonts w:ascii="Century" w:hAnsi="Century"/>
              </w:rPr>
              <w:t>誓約</w:t>
            </w:r>
            <w:r w:rsidRPr="003F388D">
              <w:rPr>
                <w:rFonts w:ascii="Century" w:hAnsi="Century"/>
              </w:rPr>
              <w:t>書</w:t>
            </w:r>
          </w:p>
        </w:tc>
        <w:tc>
          <w:tcPr>
            <w:tcW w:w="708" w:type="dxa"/>
            <w:tcBorders>
              <w:bottom w:val="single" w:sz="4" w:space="0" w:color="auto"/>
            </w:tcBorders>
            <w:vAlign w:val="center"/>
          </w:tcPr>
          <w:p w14:paraId="075F1716"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指定</w:t>
            </w:r>
          </w:p>
        </w:tc>
        <w:tc>
          <w:tcPr>
            <w:tcW w:w="855" w:type="dxa"/>
            <w:tcBorders>
              <w:bottom w:val="single" w:sz="4" w:space="0" w:color="auto"/>
            </w:tcBorders>
            <w:vAlign w:val="center"/>
          </w:tcPr>
          <w:p w14:paraId="660566C1" w14:textId="2B89B7F7" w:rsidR="009E490E" w:rsidRPr="003F388D" w:rsidRDefault="009E490E" w:rsidP="00F667A3">
            <w:pPr>
              <w:ind w:left="182"/>
              <w:rPr>
                <w:rFonts w:ascii="Century" w:hAnsi="Century"/>
              </w:rPr>
            </w:pPr>
            <w:r w:rsidRPr="003F388D">
              <w:rPr>
                <w:rFonts w:ascii="Century" w:hAnsi="Century"/>
              </w:rPr>
              <w:t>A-</w:t>
            </w:r>
            <w:r w:rsidR="001D518C">
              <w:rPr>
                <w:rFonts w:ascii="Century" w:hAnsi="Century" w:hint="eastAsia"/>
              </w:rPr>
              <w:t>6</w:t>
            </w:r>
          </w:p>
        </w:tc>
        <w:tc>
          <w:tcPr>
            <w:tcW w:w="712" w:type="dxa"/>
            <w:tcBorders>
              <w:bottom w:val="single" w:sz="4" w:space="0" w:color="auto"/>
            </w:tcBorders>
            <w:vAlign w:val="center"/>
          </w:tcPr>
          <w:p w14:paraId="7843EA0E"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1</w:t>
            </w:r>
          </w:p>
        </w:tc>
        <w:tc>
          <w:tcPr>
            <w:tcW w:w="719" w:type="dxa"/>
            <w:gridSpan w:val="2"/>
            <w:tcBorders>
              <w:bottom w:val="single" w:sz="4" w:space="0" w:color="auto"/>
            </w:tcBorders>
            <w:vAlign w:val="center"/>
          </w:tcPr>
          <w:p w14:paraId="60770329"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7B5CA9" w:rsidRPr="003F388D" w14:paraId="65FBECEB" w14:textId="77777777" w:rsidTr="00250EC2">
        <w:trPr>
          <w:cantSplit/>
          <w:trHeight w:val="85"/>
          <w:jc w:val="center"/>
        </w:trPr>
        <w:tc>
          <w:tcPr>
            <w:tcW w:w="421" w:type="dxa"/>
            <w:vMerge w:val="restart"/>
            <w:vAlign w:val="center"/>
          </w:tcPr>
          <w:p w14:paraId="27CE9F73" w14:textId="0A7CE540" w:rsidR="007B5CA9" w:rsidRPr="003F388D" w:rsidRDefault="007B5CA9" w:rsidP="00250EC2">
            <w:pPr>
              <w:autoSpaceDE w:val="0"/>
              <w:autoSpaceDN w:val="0"/>
              <w:adjustRightInd w:val="0"/>
              <w:ind w:right="-1"/>
              <w:jc w:val="both"/>
              <w:rPr>
                <w:rFonts w:ascii="Century" w:hAnsi="Century"/>
              </w:rPr>
            </w:pPr>
            <w:r>
              <w:rPr>
                <w:rFonts w:ascii="Century" w:hAnsi="Century" w:hint="eastAsia"/>
              </w:rPr>
              <w:t>提案書</w:t>
            </w:r>
          </w:p>
        </w:tc>
        <w:tc>
          <w:tcPr>
            <w:tcW w:w="1275" w:type="dxa"/>
            <w:vMerge w:val="restart"/>
            <w:vAlign w:val="center"/>
          </w:tcPr>
          <w:p w14:paraId="6D0A8826" w14:textId="287C7CD9" w:rsidR="007B5CA9" w:rsidRPr="003F388D" w:rsidRDefault="007B5CA9" w:rsidP="00250EC2">
            <w:pPr>
              <w:autoSpaceDE w:val="0"/>
              <w:autoSpaceDN w:val="0"/>
              <w:adjustRightInd w:val="0"/>
              <w:ind w:right="-1"/>
              <w:jc w:val="both"/>
              <w:rPr>
                <w:rFonts w:ascii="Century" w:hAnsi="Century"/>
              </w:rPr>
            </w:pPr>
            <w:r w:rsidRPr="003F388D">
              <w:rPr>
                <w:rFonts w:ascii="Century" w:hAnsi="Century" w:hint="eastAsia"/>
                <w:color w:val="000000" w:themeColor="text1"/>
              </w:rPr>
              <w:t>Ⅰ事業計画全般に関する事項</w:t>
            </w:r>
          </w:p>
        </w:tc>
        <w:tc>
          <w:tcPr>
            <w:tcW w:w="5087" w:type="dxa"/>
            <w:tcBorders>
              <w:bottom w:val="single" w:sz="4" w:space="0" w:color="auto"/>
            </w:tcBorders>
            <w:vAlign w:val="center"/>
          </w:tcPr>
          <w:p w14:paraId="48161357" w14:textId="4829C445" w:rsidR="007B5CA9" w:rsidRPr="003F388D" w:rsidRDefault="007B5CA9" w:rsidP="00250EC2">
            <w:pPr>
              <w:autoSpaceDE w:val="0"/>
              <w:autoSpaceDN w:val="0"/>
              <w:adjustRightInd w:val="0"/>
              <w:jc w:val="both"/>
              <w:rPr>
                <w:rFonts w:ascii="Century" w:hAnsi="Century"/>
              </w:rPr>
            </w:pPr>
            <w:r w:rsidRPr="001A59B4">
              <w:rPr>
                <w:rFonts w:ascii="Century" w:hAnsi="Century" w:hint="eastAsia"/>
                <w:color w:val="000000" w:themeColor="text1"/>
              </w:rPr>
              <w:t>本事業への基本的な考え方</w:t>
            </w:r>
          </w:p>
        </w:tc>
        <w:tc>
          <w:tcPr>
            <w:tcW w:w="708" w:type="dxa"/>
            <w:tcBorders>
              <w:bottom w:val="single" w:sz="4" w:space="0" w:color="auto"/>
            </w:tcBorders>
            <w:vAlign w:val="center"/>
          </w:tcPr>
          <w:p w14:paraId="11F0BC10" w14:textId="1068ABFF" w:rsidR="007B5CA9" w:rsidRPr="003F388D" w:rsidRDefault="007B5CA9" w:rsidP="00250EC2">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5B6B61EA" w14:textId="1A9B1AF3" w:rsidR="007B5CA9" w:rsidRPr="003F388D" w:rsidRDefault="007B5CA9" w:rsidP="00250EC2">
            <w:pPr>
              <w:ind w:left="182"/>
              <w:rPr>
                <w:rFonts w:ascii="Century" w:hAnsi="Century"/>
              </w:rPr>
            </w:pPr>
            <w:r w:rsidRPr="003F388D">
              <w:rPr>
                <w:rFonts w:ascii="Century" w:hAnsi="Century"/>
                <w:color w:val="000000" w:themeColor="text1"/>
              </w:rPr>
              <w:t>B-1</w:t>
            </w:r>
          </w:p>
        </w:tc>
        <w:tc>
          <w:tcPr>
            <w:tcW w:w="712" w:type="dxa"/>
            <w:tcBorders>
              <w:bottom w:val="single" w:sz="4" w:space="0" w:color="auto"/>
            </w:tcBorders>
            <w:vAlign w:val="center"/>
          </w:tcPr>
          <w:p w14:paraId="41983F60" w14:textId="530EFDE7" w:rsidR="007B5CA9" w:rsidRPr="003F388D" w:rsidRDefault="000600B8" w:rsidP="00250EC2">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08C418E6" w14:textId="12628FA0" w:rsidR="007B5CA9" w:rsidRPr="003F388D" w:rsidRDefault="007B5CA9" w:rsidP="00250EC2">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0B66C828" w14:textId="77777777" w:rsidTr="00250EC2">
        <w:trPr>
          <w:cantSplit/>
          <w:trHeight w:val="85"/>
          <w:jc w:val="center"/>
        </w:trPr>
        <w:tc>
          <w:tcPr>
            <w:tcW w:w="421" w:type="dxa"/>
            <w:vMerge/>
            <w:vAlign w:val="center"/>
          </w:tcPr>
          <w:p w14:paraId="03257908"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0EF4FA45" w14:textId="1C299AD4"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731E0E3" w14:textId="77EE321A"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実施体制</w:t>
            </w:r>
          </w:p>
        </w:tc>
        <w:tc>
          <w:tcPr>
            <w:tcW w:w="708" w:type="dxa"/>
            <w:tcBorders>
              <w:bottom w:val="single" w:sz="4" w:space="0" w:color="auto"/>
            </w:tcBorders>
            <w:vAlign w:val="center"/>
          </w:tcPr>
          <w:p w14:paraId="7F8D4AAA" w14:textId="15A500DE"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A7652AB" w14:textId="4F8AD0C8"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2</w:t>
            </w:r>
          </w:p>
        </w:tc>
        <w:tc>
          <w:tcPr>
            <w:tcW w:w="712" w:type="dxa"/>
            <w:tcBorders>
              <w:bottom w:val="single" w:sz="4" w:space="0" w:color="auto"/>
            </w:tcBorders>
            <w:vAlign w:val="center"/>
          </w:tcPr>
          <w:p w14:paraId="584E4E26" w14:textId="012F61F6"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4F18F473" w14:textId="1F3B3D1E"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26D20991" w14:textId="77777777" w:rsidTr="00250EC2">
        <w:trPr>
          <w:cantSplit/>
          <w:trHeight w:val="85"/>
          <w:jc w:val="center"/>
        </w:trPr>
        <w:tc>
          <w:tcPr>
            <w:tcW w:w="421" w:type="dxa"/>
            <w:vMerge/>
            <w:vAlign w:val="center"/>
          </w:tcPr>
          <w:p w14:paraId="56CDF679"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61C66902" w14:textId="5789A6B9"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13B760D9" w14:textId="4C4971ED"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事業スケジュール</w:t>
            </w:r>
          </w:p>
        </w:tc>
        <w:tc>
          <w:tcPr>
            <w:tcW w:w="708" w:type="dxa"/>
            <w:tcBorders>
              <w:bottom w:val="single" w:sz="4" w:space="0" w:color="auto"/>
            </w:tcBorders>
            <w:vAlign w:val="center"/>
          </w:tcPr>
          <w:p w14:paraId="7D0B269E" w14:textId="148C5AE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2FD567AC" w14:textId="73C0BB4E"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3</w:t>
            </w:r>
          </w:p>
        </w:tc>
        <w:tc>
          <w:tcPr>
            <w:tcW w:w="712" w:type="dxa"/>
            <w:tcBorders>
              <w:bottom w:val="single" w:sz="4" w:space="0" w:color="auto"/>
            </w:tcBorders>
            <w:vAlign w:val="center"/>
          </w:tcPr>
          <w:p w14:paraId="28F6F718" w14:textId="11CDCD8C"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257223BE" w14:textId="51541015"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0552B9F8" w14:textId="77777777" w:rsidTr="00250EC2">
        <w:trPr>
          <w:cantSplit/>
          <w:trHeight w:val="85"/>
          <w:jc w:val="center"/>
        </w:trPr>
        <w:tc>
          <w:tcPr>
            <w:tcW w:w="421" w:type="dxa"/>
            <w:vMerge/>
            <w:vAlign w:val="center"/>
          </w:tcPr>
          <w:p w14:paraId="5ACD6704"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50A8DEBA" w14:textId="20904C5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9755883" w14:textId="5026C0F1"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資金・収支計画</w:t>
            </w:r>
          </w:p>
        </w:tc>
        <w:tc>
          <w:tcPr>
            <w:tcW w:w="708" w:type="dxa"/>
            <w:tcBorders>
              <w:bottom w:val="single" w:sz="4" w:space="0" w:color="auto"/>
            </w:tcBorders>
            <w:vAlign w:val="center"/>
          </w:tcPr>
          <w:p w14:paraId="25D19CB7" w14:textId="591059AF"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7575ED85" w14:textId="4FDD3465"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4</w:t>
            </w:r>
          </w:p>
        </w:tc>
        <w:tc>
          <w:tcPr>
            <w:tcW w:w="712" w:type="dxa"/>
            <w:tcBorders>
              <w:bottom w:val="single" w:sz="4" w:space="0" w:color="auto"/>
            </w:tcBorders>
            <w:vAlign w:val="center"/>
          </w:tcPr>
          <w:p w14:paraId="48260DBD" w14:textId="1F5329A9"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6E9E067" w14:textId="2C32961A"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3D8FA971" w14:textId="77777777" w:rsidTr="00250EC2">
        <w:trPr>
          <w:cantSplit/>
          <w:trHeight w:val="85"/>
          <w:jc w:val="center"/>
        </w:trPr>
        <w:tc>
          <w:tcPr>
            <w:tcW w:w="421" w:type="dxa"/>
            <w:vMerge/>
            <w:vAlign w:val="center"/>
          </w:tcPr>
          <w:p w14:paraId="33C4614E"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35CACD7B" w14:textId="60E1068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4039AD41" w14:textId="234EF47D"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リスク管理及び事業継続性の方策</w:t>
            </w:r>
          </w:p>
        </w:tc>
        <w:tc>
          <w:tcPr>
            <w:tcW w:w="708" w:type="dxa"/>
            <w:tcBorders>
              <w:bottom w:val="single" w:sz="4" w:space="0" w:color="auto"/>
            </w:tcBorders>
            <w:vAlign w:val="center"/>
          </w:tcPr>
          <w:p w14:paraId="7FB8765E" w14:textId="500F2A60"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2A1F998" w14:textId="6C91A9E5"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5</w:t>
            </w:r>
          </w:p>
        </w:tc>
        <w:tc>
          <w:tcPr>
            <w:tcW w:w="712" w:type="dxa"/>
            <w:tcBorders>
              <w:bottom w:val="single" w:sz="4" w:space="0" w:color="auto"/>
            </w:tcBorders>
            <w:vAlign w:val="center"/>
          </w:tcPr>
          <w:p w14:paraId="7AF12963" w14:textId="54720768"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10CDADC2" w14:textId="62A2A6DE"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3BEF242" w14:textId="77777777">
        <w:trPr>
          <w:cantSplit/>
          <w:trHeight w:val="85"/>
          <w:jc w:val="center"/>
        </w:trPr>
        <w:tc>
          <w:tcPr>
            <w:tcW w:w="421" w:type="dxa"/>
            <w:vMerge/>
            <w:vAlign w:val="center"/>
          </w:tcPr>
          <w:p w14:paraId="7AE2502B" w14:textId="77777777" w:rsidR="0011219B" w:rsidRPr="003F388D" w:rsidRDefault="0011219B" w:rsidP="0011219B">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3D567085" w14:textId="72672AD0"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38278113" w14:textId="4FBAA75C"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地域経済への貢献</w:t>
            </w:r>
          </w:p>
        </w:tc>
        <w:tc>
          <w:tcPr>
            <w:tcW w:w="708" w:type="dxa"/>
            <w:tcBorders>
              <w:bottom w:val="single" w:sz="4" w:space="0" w:color="auto"/>
            </w:tcBorders>
            <w:vAlign w:val="center"/>
          </w:tcPr>
          <w:p w14:paraId="5E8F8FD1" w14:textId="590A744A"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448D1D91" w14:textId="5CCBFC99"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6</w:t>
            </w:r>
          </w:p>
        </w:tc>
        <w:tc>
          <w:tcPr>
            <w:tcW w:w="712" w:type="dxa"/>
            <w:tcBorders>
              <w:bottom w:val="single" w:sz="4" w:space="0" w:color="auto"/>
            </w:tcBorders>
            <w:vAlign w:val="center"/>
          </w:tcPr>
          <w:p w14:paraId="74B418F1" w14:textId="3592FC28"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3C2DCA84" w14:textId="2D39F00B"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11C6413F" w14:textId="77777777">
        <w:trPr>
          <w:cantSplit/>
          <w:trHeight w:val="85"/>
          <w:jc w:val="center"/>
        </w:trPr>
        <w:tc>
          <w:tcPr>
            <w:tcW w:w="421" w:type="dxa"/>
            <w:vMerge/>
            <w:vAlign w:val="center"/>
          </w:tcPr>
          <w:p w14:paraId="105258FD"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restart"/>
            <w:vAlign w:val="center"/>
          </w:tcPr>
          <w:p w14:paraId="422C8EB8" w14:textId="3E2EE7B9" w:rsidR="0011219B" w:rsidRPr="003F388D" w:rsidRDefault="0011219B" w:rsidP="0011219B">
            <w:pPr>
              <w:autoSpaceDE w:val="0"/>
              <w:autoSpaceDN w:val="0"/>
              <w:adjustRightInd w:val="0"/>
              <w:ind w:right="-1"/>
              <w:jc w:val="both"/>
              <w:rPr>
                <w:rFonts w:ascii="Century" w:hAnsi="Century"/>
              </w:rPr>
            </w:pPr>
            <w:r w:rsidRPr="003F388D">
              <w:rPr>
                <w:rFonts w:ascii="Century" w:hAnsi="Century" w:hint="eastAsia"/>
                <w:color w:val="000000" w:themeColor="text1"/>
              </w:rPr>
              <w:t>Ⅱ</w:t>
            </w:r>
            <w:r w:rsidRPr="00B82224">
              <w:rPr>
                <w:rFonts w:ascii="Century" w:hAnsi="Century" w:hint="eastAsia"/>
                <w:color w:val="000000" w:themeColor="text1"/>
              </w:rPr>
              <w:t>建設、期中改修業務に関する事項</w:t>
            </w:r>
          </w:p>
        </w:tc>
        <w:tc>
          <w:tcPr>
            <w:tcW w:w="5087" w:type="dxa"/>
            <w:tcBorders>
              <w:bottom w:val="single" w:sz="4" w:space="0" w:color="auto"/>
            </w:tcBorders>
            <w:vAlign w:val="center"/>
          </w:tcPr>
          <w:p w14:paraId="426BF426" w14:textId="594F7274" w:rsidR="0011219B" w:rsidRPr="00B82224" w:rsidRDefault="0011219B" w:rsidP="0011219B">
            <w:pPr>
              <w:autoSpaceDE w:val="0"/>
              <w:autoSpaceDN w:val="0"/>
              <w:adjustRightInd w:val="0"/>
              <w:jc w:val="both"/>
              <w:rPr>
                <w:rFonts w:ascii="Century" w:hAnsi="Century"/>
                <w:color w:val="000000" w:themeColor="text1"/>
              </w:rPr>
            </w:pPr>
            <w:r w:rsidRPr="008F060E">
              <w:rPr>
                <w:rFonts w:ascii="Century" w:hAnsi="Century" w:hint="eastAsia"/>
                <w:color w:val="000000" w:themeColor="text1"/>
              </w:rPr>
              <w:t>VE</w:t>
            </w:r>
            <w:r w:rsidRPr="008F060E">
              <w:rPr>
                <w:rFonts w:ascii="Century" w:hAnsi="Century" w:hint="eastAsia"/>
                <w:color w:val="000000" w:themeColor="text1"/>
              </w:rPr>
              <w:t>提案を伴う場合の設計変更に関する事項</w:t>
            </w:r>
          </w:p>
        </w:tc>
        <w:tc>
          <w:tcPr>
            <w:tcW w:w="708" w:type="dxa"/>
            <w:tcBorders>
              <w:bottom w:val="single" w:sz="4" w:space="0" w:color="auto"/>
            </w:tcBorders>
            <w:vAlign w:val="center"/>
          </w:tcPr>
          <w:p w14:paraId="42821E56" w14:textId="030DD7A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14D29C7E" w14:textId="74259E6E" w:rsidR="0011219B" w:rsidRPr="003F388D" w:rsidRDefault="0011219B" w:rsidP="0011219B">
            <w:pPr>
              <w:ind w:left="182"/>
              <w:rPr>
                <w:rFonts w:ascii="Century" w:hAnsi="Century"/>
              </w:rPr>
            </w:pPr>
            <w:r>
              <w:rPr>
                <w:rFonts w:ascii="Century" w:hAnsi="Century" w:hint="eastAsia"/>
                <w:color w:val="000000" w:themeColor="text1"/>
              </w:rPr>
              <w:t>C</w:t>
            </w:r>
            <w:r w:rsidRPr="003F388D">
              <w:rPr>
                <w:rFonts w:ascii="Century" w:hAnsi="Century"/>
                <w:color w:val="000000" w:themeColor="text1"/>
              </w:rPr>
              <w:t>-1</w:t>
            </w:r>
          </w:p>
        </w:tc>
        <w:tc>
          <w:tcPr>
            <w:tcW w:w="712" w:type="dxa"/>
            <w:tcBorders>
              <w:bottom w:val="single" w:sz="4" w:space="0" w:color="auto"/>
            </w:tcBorders>
            <w:vAlign w:val="center"/>
          </w:tcPr>
          <w:p w14:paraId="6ECA39AE" w14:textId="5A137857" w:rsidR="0011219B" w:rsidRPr="003F388D" w:rsidRDefault="0090091C"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5F13B2FB" w14:textId="77409719"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2459FCB1" w14:textId="77777777">
        <w:trPr>
          <w:cantSplit/>
          <w:trHeight w:val="85"/>
          <w:jc w:val="center"/>
        </w:trPr>
        <w:tc>
          <w:tcPr>
            <w:tcW w:w="421" w:type="dxa"/>
            <w:vMerge/>
            <w:vAlign w:val="center"/>
          </w:tcPr>
          <w:p w14:paraId="6F79D59A"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30046770"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3400FC25" w14:textId="7D85A087" w:rsidR="0011219B" w:rsidRPr="00B82224" w:rsidRDefault="0011219B" w:rsidP="0011219B">
            <w:pPr>
              <w:autoSpaceDE w:val="0"/>
              <w:autoSpaceDN w:val="0"/>
              <w:adjustRightInd w:val="0"/>
              <w:jc w:val="both"/>
              <w:rPr>
                <w:rFonts w:ascii="Century" w:hAnsi="Century"/>
                <w:color w:val="000000" w:themeColor="text1"/>
              </w:rPr>
            </w:pPr>
            <w:r w:rsidRPr="00772218">
              <w:rPr>
                <w:rFonts w:ascii="Century" w:hAnsi="Century" w:hint="eastAsia"/>
                <w:color w:val="000000" w:themeColor="text1"/>
              </w:rPr>
              <w:t>施工計画</w:t>
            </w:r>
          </w:p>
        </w:tc>
        <w:tc>
          <w:tcPr>
            <w:tcW w:w="708" w:type="dxa"/>
            <w:tcBorders>
              <w:bottom w:val="single" w:sz="4" w:space="0" w:color="auto"/>
            </w:tcBorders>
            <w:vAlign w:val="center"/>
          </w:tcPr>
          <w:p w14:paraId="24D5E3B8" w14:textId="096DB7E4"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3C8DE03D" w14:textId="1D97055B" w:rsidR="0011219B" w:rsidRPr="003F388D" w:rsidRDefault="0011219B" w:rsidP="0011219B">
            <w:pPr>
              <w:ind w:left="182"/>
              <w:rPr>
                <w:rFonts w:ascii="Century" w:hAnsi="Century"/>
              </w:rPr>
            </w:pPr>
            <w:r>
              <w:rPr>
                <w:rFonts w:ascii="Century" w:hAnsi="Century" w:hint="eastAsia"/>
                <w:color w:val="000000" w:themeColor="text1"/>
              </w:rPr>
              <w:t>C</w:t>
            </w:r>
            <w:r w:rsidRPr="003F388D">
              <w:rPr>
                <w:rFonts w:ascii="Century" w:hAnsi="Century"/>
                <w:color w:val="000000" w:themeColor="text1"/>
              </w:rPr>
              <w:t>-</w:t>
            </w:r>
            <w:r>
              <w:rPr>
                <w:rFonts w:ascii="Century" w:hAnsi="Century" w:hint="eastAsia"/>
                <w:color w:val="000000" w:themeColor="text1"/>
              </w:rPr>
              <w:t>2</w:t>
            </w:r>
          </w:p>
        </w:tc>
        <w:tc>
          <w:tcPr>
            <w:tcW w:w="712" w:type="dxa"/>
            <w:tcBorders>
              <w:bottom w:val="single" w:sz="4" w:space="0" w:color="auto"/>
            </w:tcBorders>
            <w:vAlign w:val="center"/>
          </w:tcPr>
          <w:p w14:paraId="29E04832" w14:textId="202FD6CF" w:rsidR="0011219B" w:rsidRPr="003F388D" w:rsidRDefault="00932EAD"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1C3E7D4F" w14:textId="5F67219C"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EF2BEFC" w14:textId="77777777">
        <w:trPr>
          <w:cantSplit/>
          <w:trHeight w:val="85"/>
          <w:jc w:val="center"/>
        </w:trPr>
        <w:tc>
          <w:tcPr>
            <w:tcW w:w="421" w:type="dxa"/>
            <w:vMerge/>
            <w:vAlign w:val="center"/>
          </w:tcPr>
          <w:p w14:paraId="3864B659" w14:textId="77777777" w:rsidR="0011219B" w:rsidRPr="003F388D" w:rsidRDefault="0011219B" w:rsidP="0011219B">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0AB4390B"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3EFD2420" w14:textId="0ABDEF7E" w:rsidR="0011219B" w:rsidRPr="00B82224" w:rsidRDefault="0011219B" w:rsidP="0011219B">
            <w:pPr>
              <w:autoSpaceDE w:val="0"/>
              <w:autoSpaceDN w:val="0"/>
              <w:adjustRightInd w:val="0"/>
              <w:jc w:val="both"/>
              <w:rPr>
                <w:rFonts w:ascii="Century" w:hAnsi="Century"/>
                <w:color w:val="000000" w:themeColor="text1"/>
              </w:rPr>
            </w:pPr>
            <w:r w:rsidRPr="00186A78">
              <w:rPr>
                <w:rFonts w:ascii="Century" w:hAnsi="Century" w:hint="eastAsia"/>
                <w:color w:val="000000" w:themeColor="text1"/>
              </w:rPr>
              <w:t>期中改修業務に関する事項</w:t>
            </w:r>
          </w:p>
        </w:tc>
        <w:tc>
          <w:tcPr>
            <w:tcW w:w="708" w:type="dxa"/>
            <w:tcBorders>
              <w:bottom w:val="single" w:sz="4" w:space="0" w:color="auto"/>
            </w:tcBorders>
            <w:vAlign w:val="center"/>
          </w:tcPr>
          <w:p w14:paraId="105FC442" w14:textId="230D862C"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44F8C948" w14:textId="5216804D" w:rsidR="0011219B" w:rsidRPr="003F388D" w:rsidRDefault="0011219B" w:rsidP="0011219B">
            <w:pPr>
              <w:ind w:left="182"/>
              <w:rPr>
                <w:rFonts w:ascii="Century" w:hAnsi="Century"/>
              </w:rPr>
            </w:pPr>
            <w:r>
              <w:rPr>
                <w:rFonts w:ascii="Century" w:hAnsi="Century" w:hint="eastAsia"/>
                <w:color w:val="000000" w:themeColor="text1"/>
              </w:rPr>
              <w:t>C</w:t>
            </w:r>
            <w:r w:rsidRPr="003F388D">
              <w:rPr>
                <w:rFonts w:ascii="Century" w:hAnsi="Century"/>
                <w:color w:val="000000" w:themeColor="text1"/>
              </w:rPr>
              <w:t>-</w:t>
            </w:r>
            <w:r>
              <w:rPr>
                <w:rFonts w:ascii="Century" w:hAnsi="Century" w:hint="eastAsia"/>
                <w:color w:val="000000" w:themeColor="text1"/>
              </w:rPr>
              <w:t>3</w:t>
            </w:r>
          </w:p>
        </w:tc>
        <w:tc>
          <w:tcPr>
            <w:tcW w:w="712" w:type="dxa"/>
            <w:tcBorders>
              <w:bottom w:val="single" w:sz="4" w:space="0" w:color="auto"/>
            </w:tcBorders>
            <w:vAlign w:val="center"/>
          </w:tcPr>
          <w:p w14:paraId="174E9691" w14:textId="36F730E9" w:rsidR="0011219B" w:rsidRPr="003F388D" w:rsidRDefault="0094042B"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3CF2F020" w14:textId="4ADA498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2B105814" w14:textId="77777777">
        <w:trPr>
          <w:cantSplit/>
          <w:trHeight w:val="85"/>
          <w:jc w:val="center"/>
        </w:trPr>
        <w:tc>
          <w:tcPr>
            <w:tcW w:w="421" w:type="dxa"/>
            <w:vMerge/>
            <w:vAlign w:val="center"/>
          </w:tcPr>
          <w:p w14:paraId="489FE788"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restart"/>
            <w:vAlign w:val="center"/>
          </w:tcPr>
          <w:p w14:paraId="3982378E" w14:textId="7B0D0968" w:rsidR="0011219B" w:rsidRPr="003F388D" w:rsidRDefault="0011219B" w:rsidP="0011219B">
            <w:pPr>
              <w:autoSpaceDE w:val="0"/>
              <w:autoSpaceDN w:val="0"/>
              <w:adjustRightInd w:val="0"/>
              <w:ind w:right="-1"/>
              <w:jc w:val="both"/>
              <w:rPr>
                <w:rFonts w:ascii="Century" w:hAnsi="Century"/>
                <w:color w:val="000000" w:themeColor="text1"/>
              </w:rPr>
            </w:pPr>
            <w:r w:rsidRPr="003F388D">
              <w:rPr>
                <w:rFonts w:ascii="Century" w:hAnsi="Century" w:hint="eastAsia"/>
                <w:color w:val="000000" w:themeColor="text1"/>
              </w:rPr>
              <w:t>Ⅲ</w:t>
            </w:r>
            <w:r w:rsidRPr="008F060E">
              <w:rPr>
                <w:rFonts w:ascii="Century" w:hAnsi="Century" w:hint="eastAsia"/>
                <w:color w:val="000000" w:themeColor="text1"/>
              </w:rPr>
              <w:t>維持管理業務に関する事項</w:t>
            </w:r>
          </w:p>
        </w:tc>
        <w:tc>
          <w:tcPr>
            <w:tcW w:w="5087" w:type="dxa"/>
            <w:tcBorders>
              <w:bottom w:val="single" w:sz="4" w:space="0" w:color="auto"/>
            </w:tcBorders>
            <w:vAlign w:val="center"/>
          </w:tcPr>
          <w:p w14:paraId="539A12AF" w14:textId="061C2476" w:rsidR="0011219B" w:rsidRPr="00B82224" w:rsidRDefault="0011219B" w:rsidP="0011219B">
            <w:pPr>
              <w:autoSpaceDE w:val="0"/>
              <w:autoSpaceDN w:val="0"/>
              <w:adjustRightInd w:val="0"/>
              <w:jc w:val="both"/>
              <w:rPr>
                <w:rFonts w:ascii="Century" w:hAnsi="Century"/>
                <w:color w:val="000000" w:themeColor="text1"/>
              </w:rPr>
            </w:pPr>
            <w:r w:rsidRPr="00772218">
              <w:rPr>
                <w:rFonts w:ascii="Century" w:hAnsi="Century" w:hint="eastAsia"/>
                <w:color w:val="000000" w:themeColor="text1"/>
              </w:rPr>
              <w:t>維持管理業務全般に関する事項</w:t>
            </w:r>
          </w:p>
        </w:tc>
        <w:tc>
          <w:tcPr>
            <w:tcW w:w="708" w:type="dxa"/>
            <w:tcBorders>
              <w:bottom w:val="single" w:sz="4" w:space="0" w:color="auto"/>
            </w:tcBorders>
            <w:vAlign w:val="center"/>
          </w:tcPr>
          <w:p w14:paraId="58CBA415" w14:textId="373AAD60"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176291AC" w14:textId="5A4359E1" w:rsidR="0011219B" w:rsidRPr="003F388D" w:rsidRDefault="0011219B" w:rsidP="0011219B">
            <w:pPr>
              <w:ind w:left="182"/>
              <w:rPr>
                <w:rFonts w:ascii="Century" w:hAnsi="Century"/>
              </w:rPr>
            </w:pPr>
            <w:r>
              <w:rPr>
                <w:rFonts w:ascii="Century" w:hAnsi="Century" w:hint="eastAsia"/>
                <w:color w:val="000000" w:themeColor="text1"/>
              </w:rPr>
              <w:t>D</w:t>
            </w:r>
            <w:r w:rsidRPr="003F388D">
              <w:rPr>
                <w:rFonts w:ascii="Century" w:hAnsi="Century"/>
                <w:color w:val="000000" w:themeColor="text1"/>
              </w:rPr>
              <w:t>-1</w:t>
            </w:r>
          </w:p>
        </w:tc>
        <w:tc>
          <w:tcPr>
            <w:tcW w:w="712" w:type="dxa"/>
            <w:tcBorders>
              <w:bottom w:val="single" w:sz="4" w:space="0" w:color="auto"/>
            </w:tcBorders>
            <w:vAlign w:val="center"/>
          </w:tcPr>
          <w:p w14:paraId="3B7B375F" w14:textId="27FED4AF"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010800B9" w14:textId="3FC00AAA"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17F2C3BF" w14:textId="77777777">
        <w:trPr>
          <w:cantSplit/>
          <w:trHeight w:val="85"/>
          <w:jc w:val="center"/>
        </w:trPr>
        <w:tc>
          <w:tcPr>
            <w:tcW w:w="421" w:type="dxa"/>
            <w:vMerge/>
            <w:vAlign w:val="center"/>
          </w:tcPr>
          <w:p w14:paraId="57BFD845"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75D8A8FB" w14:textId="77777777" w:rsidR="0011219B" w:rsidRPr="003F388D" w:rsidRDefault="0011219B" w:rsidP="0011219B">
            <w:pPr>
              <w:autoSpaceDE w:val="0"/>
              <w:autoSpaceDN w:val="0"/>
              <w:adjustRightInd w:val="0"/>
              <w:ind w:right="-1"/>
              <w:jc w:val="both"/>
              <w:rPr>
                <w:rFonts w:ascii="Century" w:hAnsi="Century"/>
                <w:color w:val="000000" w:themeColor="text1"/>
              </w:rPr>
            </w:pPr>
          </w:p>
        </w:tc>
        <w:tc>
          <w:tcPr>
            <w:tcW w:w="5087" w:type="dxa"/>
            <w:tcBorders>
              <w:bottom w:val="single" w:sz="4" w:space="0" w:color="auto"/>
            </w:tcBorders>
            <w:vAlign w:val="center"/>
          </w:tcPr>
          <w:p w14:paraId="13D7894A" w14:textId="07EF22C4" w:rsidR="0011219B" w:rsidRPr="00B82224" w:rsidRDefault="0011219B" w:rsidP="0011219B">
            <w:pPr>
              <w:autoSpaceDE w:val="0"/>
              <w:autoSpaceDN w:val="0"/>
              <w:adjustRightInd w:val="0"/>
              <w:jc w:val="both"/>
              <w:rPr>
                <w:rFonts w:ascii="Century" w:hAnsi="Century"/>
                <w:color w:val="000000" w:themeColor="text1"/>
              </w:rPr>
            </w:pPr>
            <w:r w:rsidRPr="00C671EC">
              <w:rPr>
                <w:rFonts w:ascii="Century" w:hAnsi="Century" w:hint="eastAsia"/>
                <w:color w:val="000000" w:themeColor="text1"/>
              </w:rPr>
              <w:t>建築物保守管理業務、建築設備保守管理業務、公園施設保守管理業務、什器・備品等保守管理業務、外構等維持管理業務、警備保安業務に関する事項</w:t>
            </w:r>
          </w:p>
        </w:tc>
        <w:tc>
          <w:tcPr>
            <w:tcW w:w="708" w:type="dxa"/>
            <w:tcBorders>
              <w:bottom w:val="single" w:sz="4" w:space="0" w:color="auto"/>
            </w:tcBorders>
            <w:vAlign w:val="center"/>
          </w:tcPr>
          <w:p w14:paraId="4EBAA922" w14:textId="5A11DBBD"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9F7619A" w14:textId="7BD7784E" w:rsidR="0011219B" w:rsidRPr="003F388D" w:rsidRDefault="0011219B" w:rsidP="0011219B">
            <w:pPr>
              <w:ind w:left="182"/>
              <w:rPr>
                <w:rFonts w:ascii="Century" w:hAnsi="Century"/>
              </w:rPr>
            </w:pPr>
            <w:r>
              <w:rPr>
                <w:rFonts w:ascii="Century" w:hAnsi="Century" w:hint="eastAsia"/>
                <w:color w:val="000000" w:themeColor="text1"/>
              </w:rPr>
              <w:t>D</w:t>
            </w:r>
            <w:r w:rsidRPr="003F388D">
              <w:rPr>
                <w:rFonts w:ascii="Century" w:hAnsi="Century"/>
                <w:color w:val="000000" w:themeColor="text1"/>
              </w:rPr>
              <w:t>-</w:t>
            </w:r>
            <w:r>
              <w:rPr>
                <w:rFonts w:ascii="Century" w:hAnsi="Century" w:hint="eastAsia"/>
                <w:color w:val="000000" w:themeColor="text1"/>
              </w:rPr>
              <w:t>2</w:t>
            </w:r>
          </w:p>
        </w:tc>
        <w:tc>
          <w:tcPr>
            <w:tcW w:w="712" w:type="dxa"/>
            <w:tcBorders>
              <w:bottom w:val="single" w:sz="4" w:space="0" w:color="auto"/>
            </w:tcBorders>
            <w:vAlign w:val="center"/>
          </w:tcPr>
          <w:p w14:paraId="5268527F" w14:textId="6CFBC49B" w:rsidR="0011219B" w:rsidRPr="003F388D" w:rsidRDefault="00B50D6C"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0731AE27" w14:textId="630E7B20"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5CC5C33E" w14:textId="77777777">
        <w:trPr>
          <w:cantSplit/>
          <w:trHeight w:val="85"/>
          <w:jc w:val="center"/>
        </w:trPr>
        <w:tc>
          <w:tcPr>
            <w:tcW w:w="421" w:type="dxa"/>
            <w:vMerge/>
            <w:vAlign w:val="center"/>
          </w:tcPr>
          <w:p w14:paraId="40175A55"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5AF139A8" w14:textId="77777777" w:rsidR="0011219B" w:rsidRPr="003F388D" w:rsidRDefault="0011219B" w:rsidP="0011219B">
            <w:pPr>
              <w:autoSpaceDE w:val="0"/>
              <w:autoSpaceDN w:val="0"/>
              <w:adjustRightInd w:val="0"/>
              <w:ind w:right="-1"/>
              <w:jc w:val="both"/>
              <w:rPr>
                <w:rFonts w:ascii="Century" w:hAnsi="Century"/>
                <w:color w:val="000000" w:themeColor="text1"/>
              </w:rPr>
            </w:pPr>
          </w:p>
        </w:tc>
        <w:tc>
          <w:tcPr>
            <w:tcW w:w="5087" w:type="dxa"/>
            <w:tcBorders>
              <w:bottom w:val="single" w:sz="4" w:space="0" w:color="auto"/>
            </w:tcBorders>
            <w:vAlign w:val="center"/>
          </w:tcPr>
          <w:p w14:paraId="733DC682" w14:textId="45F7EF7A" w:rsidR="0011219B" w:rsidRPr="00B82224" w:rsidRDefault="0011219B" w:rsidP="0011219B">
            <w:pPr>
              <w:autoSpaceDE w:val="0"/>
              <w:autoSpaceDN w:val="0"/>
              <w:adjustRightInd w:val="0"/>
              <w:jc w:val="both"/>
              <w:rPr>
                <w:rFonts w:ascii="Century" w:hAnsi="Century"/>
                <w:color w:val="000000" w:themeColor="text1"/>
              </w:rPr>
            </w:pPr>
            <w:r w:rsidRPr="00772218">
              <w:rPr>
                <w:rFonts w:ascii="Century" w:hAnsi="Century" w:hint="eastAsia"/>
                <w:color w:val="000000" w:themeColor="text1"/>
              </w:rPr>
              <w:t>環境衛生清掃業務に関する事項</w:t>
            </w:r>
          </w:p>
        </w:tc>
        <w:tc>
          <w:tcPr>
            <w:tcW w:w="708" w:type="dxa"/>
            <w:tcBorders>
              <w:bottom w:val="single" w:sz="4" w:space="0" w:color="auto"/>
            </w:tcBorders>
            <w:vAlign w:val="center"/>
          </w:tcPr>
          <w:p w14:paraId="23F55952" w14:textId="06BB22CA"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16706E71" w14:textId="7147329C" w:rsidR="0011219B" w:rsidRPr="003F388D" w:rsidRDefault="0011219B" w:rsidP="0011219B">
            <w:pPr>
              <w:ind w:left="182"/>
              <w:rPr>
                <w:rFonts w:ascii="Century" w:hAnsi="Century"/>
              </w:rPr>
            </w:pPr>
            <w:r>
              <w:rPr>
                <w:rFonts w:ascii="Century" w:hAnsi="Century" w:hint="eastAsia"/>
                <w:color w:val="000000" w:themeColor="text1"/>
              </w:rPr>
              <w:t>D</w:t>
            </w:r>
            <w:r w:rsidRPr="003F388D">
              <w:rPr>
                <w:rFonts w:ascii="Century" w:hAnsi="Century"/>
                <w:color w:val="000000" w:themeColor="text1"/>
              </w:rPr>
              <w:t>-</w:t>
            </w:r>
            <w:r>
              <w:rPr>
                <w:rFonts w:ascii="Century" w:hAnsi="Century" w:hint="eastAsia"/>
                <w:color w:val="000000" w:themeColor="text1"/>
              </w:rPr>
              <w:t>3</w:t>
            </w:r>
          </w:p>
        </w:tc>
        <w:tc>
          <w:tcPr>
            <w:tcW w:w="712" w:type="dxa"/>
            <w:tcBorders>
              <w:bottom w:val="single" w:sz="4" w:space="0" w:color="auto"/>
            </w:tcBorders>
            <w:vAlign w:val="center"/>
          </w:tcPr>
          <w:p w14:paraId="72499BBF" w14:textId="763204D4"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0CE8DF28" w14:textId="28BB9DF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6D6144F0" w14:textId="77777777">
        <w:trPr>
          <w:cantSplit/>
          <w:trHeight w:val="85"/>
          <w:jc w:val="center"/>
        </w:trPr>
        <w:tc>
          <w:tcPr>
            <w:tcW w:w="421" w:type="dxa"/>
            <w:vMerge/>
            <w:vAlign w:val="center"/>
          </w:tcPr>
          <w:p w14:paraId="0B6120EB"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restart"/>
            <w:vAlign w:val="center"/>
          </w:tcPr>
          <w:p w14:paraId="28389929" w14:textId="0146252E" w:rsidR="0011219B" w:rsidRPr="003F388D" w:rsidRDefault="0011219B" w:rsidP="0011219B">
            <w:pPr>
              <w:autoSpaceDE w:val="0"/>
              <w:autoSpaceDN w:val="0"/>
              <w:adjustRightInd w:val="0"/>
              <w:ind w:right="-1"/>
              <w:jc w:val="both"/>
              <w:rPr>
                <w:rFonts w:ascii="Century" w:hAnsi="Century"/>
              </w:rPr>
            </w:pPr>
            <w:r>
              <w:rPr>
                <w:rFonts w:ascii="Century" w:hAnsi="Century" w:hint="eastAsia"/>
                <w:color w:val="000000" w:themeColor="text1"/>
              </w:rPr>
              <w:t>Ⅳ</w:t>
            </w:r>
            <w:r w:rsidRPr="00651EB6">
              <w:rPr>
                <w:rFonts w:ascii="Century" w:hAnsi="Century" w:hint="eastAsia"/>
                <w:color w:val="000000" w:themeColor="text1"/>
              </w:rPr>
              <w:t>運営</w:t>
            </w:r>
            <w:r>
              <w:rPr>
                <w:rFonts w:ascii="Century" w:hAnsi="Century" w:hint="eastAsia"/>
                <w:color w:val="000000" w:themeColor="text1"/>
              </w:rPr>
              <w:t>、開業</w:t>
            </w:r>
            <w:r w:rsidRPr="00651EB6">
              <w:rPr>
                <w:rFonts w:ascii="Century" w:hAnsi="Century" w:hint="eastAsia"/>
                <w:color w:val="000000" w:themeColor="text1"/>
              </w:rPr>
              <w:t>業務に関する事項</w:t>
            </w:r>
          </w:p>
        </w:tc>
        <w:tc>
          <w:tcPr>
            <w:tcW w:w="5087" w:type="dxa"/>
            <w:tcBorders>
              <w:bottom w:val="single" w:sz="4" w:space="0" w:color="auto"/>
            </w:tcBorders>
            <w:vAlign w:val="center"/>
          </w:tcPr>
          <w:p w14:paraId="1E587FCE" w14:textId="00104E5F" w:rsidR="0011219B" w:rsidRPr="00B82224" w:rsidRDefault="0011219B" w:rsidP="0011219B">
            <w:pPr>
              <w:autoSpaceDE w:val="0"/>
              <w:autoSpaceDN w:val="0"/>
              <w:adjustRightInd w:val="0"/>
              <w:jc w:val="both"/>
              <w:rPr>
                <w:rFonts w:ascii="Century" w:hAnsi="Century"/>
                <w:color w:val="000000" w:themeColor="text1"/>
              </w:rPr>
            </w:pPr>
            <w:r w:rsidRPr="00651EB6">
              <w:rPr>
                <w:rFonts w:ascii="Century" w:hAnsi="Century" w:hint="eastAsia"/>
                <w:color w:val="000000" w:themeColor="text1"/>
              </w:rPr>
              <w:t>運営業務全般に関する事項</w:t>
            </w:r>
          </w:p>
        </w:tc>
        <w:tc>
          <w:tcPr>
            <w:tcW w:w="708" w:type="dxa"/>
            <w:tcBorders>
              <w:bottom w:val="single" w:sz="4" w:space="0" w:color="auto"/>
            </w:tcBorders>
            <w:vAlign w:val="center"/>
          </w:tcPr>
          <w:p w14:paraId="442BC75F" w14:textId="24940DFF"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5E8C5091" w14:textId="41FA74B6"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-1</w:t>
            </w:r>
          </w:p>
        </w:tc>
        <w:tc>
          <w:tcPr>
            <w:tcW w:w="712" w:type="dxa"/>
            <w:tcBorders>
              <w:bottom w:val="single" w:sz="4" w:space="0" w:color="auto"/>
            </w:tcBorders>
            <w:vAlign w:val="center"/>
          </w:tcPr>
          <w:p w14:paraId="47FBA856" w14:textId="77F02F40" w:rsidR="0011219B" w:rsidRPr="003F388D" w:rsidRDefault="005B6490"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1C75C708" w14:textId="44FDD76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545C802" w14:textId="77777777">
        <w:trPr>
          <w:cantSplit/>
          <w:trHeight w:val="85"/>
          <w:jc w:val="center"/>
        </w:trPr>
        <w:tc>
          <w:tcPr>
            <w:tcW w:w="421" w:type="dxa"/>
            <w:vMerge/>
            <w:vAlign w:val="center"/>
          </w:tcPr>
          <w:p w14:paraId="14B28C73"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20C2C689"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B47366E" w14:textId="0E78DFD1" w:rsidR="0011219B" w:rsidRPr="00B82224" w:rsidRDefault="0011219B" w:rsidP="0011219B">
            <w:pPr>
              <w:autoSpaceDE w:val="0"/>
              <w:autoSpaceDN w:val="0"/>
              <w:adjustRightInd w:val="0"/>
              <w:jc w:val="both"/>
              <w:rPr>
                <w:rFonts w:ascii="Century" w:hAnsi="Century"/>
                <w:color w:val="000000" w:themeColor="text1"/>
              </w:rPr>
            </w:pPr>
            <w:r w:rsidRPr="00800301">
              <w:rPr>
                <w:rFonts w:ascii="Century" w:hAnsi="Century" w:hint="eastAsia"/>
                <w:color w:val="000000" w:themeColor="text1"/>
              </w:rPr>
              <w:t>開業準備業務に関する事項</w:t>
            </w:r>
          </w:p>
        </w:tc>
        <w:tc>
          <w:tcPr>
            <w:tcW w:w="708" w:type="dxa"/>
            <w:tcBorders>
              <w:bottom w:val="single" w:sz="4" w:space="0" w:color="auto"/>
            </w:tcBorders>
            <w:vAlign w:val="center"/>
          </w:tcPr>
          <w:p w14:paraId="260010CD" w14:textId="535C8BBE"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B913F3E" w14:textId="50FA0757"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2</w:t>
            </w:r>
          </w:p>
        </w:tc>
        <w:tc>
          <w:tcPr>
            <w:tcW w:w="712" w:type="dxa"/>
            <w:tcBorders>
              <w:bottom w:val="single" w:sz="4" w:space="0" w:color="auto"/>
            </w:tcBorders>
            <w:vAlign w:val="center"/>
          </w:tcPr>
          <w:p w14:paraId="3E342542" w14:textId="54519C5D"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1863901" w14:textId="1603E434"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02EDBFA6" w14:textId="77777777">
        <w:trPr>
          <w:cantSplit/>
          <w:trHeight w:val="85"/>
          <w:jc w:val="center"/>
        </w:trPr>
        <w:tc>
          <w:tcPr>
            <w:tcW w:w="421" w:type="dxa"/>
            <w:vMerge/>
            <w:vAlign w:val="center"/>
          </w:tcPr>
          <w:p w14:paraId="140E433B"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0235F5FF"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B2AD6A8" w14:textId="1EC88906" w:rsidR="0011219B" w:rsidRPr="00B82224" w:rsidRDefault="0011219B" w:rsidP="0011219B">
            <w:pPr>
              <w:autoSpaceDE w:val="0"/>
              <w:autoSpaceDN w:val="0"/>
              <w:adjustRightInd w:val="0"/>
              <w:jc w:val="both"/>
              <w:rPr>
                <w:rFonts w:ascii="Century" w:hAnsi="Century"/>
                <w:color w:val="000000" w:themeColor="text1"/>
              </w:rPr>
            </w:pPr>
            <w:r w:rsidRPr="00800301">
              <w:rPr>
                <w:rFonts w:ascii="Century" w:hAnsi="Century" w:hint="eastAsia"/>
                <w:color w:val="000000" w:themeColor="text1"/>
              </w:rPr>
              <w:t>総合管理業務に関する事項</w:t>
            </w:r>
          </w:p>
        </w:tc>
        <w:tc>
          <w:tcPr>
            <w:tcW w:w="708" w:type="dxa"/>
            <w:tcBorders>
              <w:bottom w:val="single" w:sz="4" w:space="0" w:color="auto"/>
            </w:tcBorders>
            <w:vAlign w:val="center"/>
          </w:tcPr>
          <w:p w14:paraId="6579CC83" w14:textId="30051155"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0CA7BA80" w14:textId="3383311E"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3</w:t>
            </w:r>
          </w:p>
        </w:tc>
        <w:tc>
          <w:tcPr>
            <w:tcW w:w="712" w:type="dxa"/>
            <w:tcBorders>
              <w:bottom w:val="single" w:sz="4" w:space="0" w:color="auto"/>
            </w:tcBorders>
            <w:vAlign w:val="center"/>
          </w:tcPr>
          <w:p w14:paraId="19AA6C1C" w14:textId="392B2A2D" w:rsidR="0011219B" w:rsidRPr="003F388D" w:rsidRDefault="009C0CC1"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3A023D12" w14:textId="5DD8173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6B16FAFC" w14:textId="77777777">
        <w:trPr>
          <w:cantSplit/>
          <w:trHeight w:val="85"/>
          <w:jc w:val="center"/>
        </w:trPr>
        <w:tc>
          <w:tcPr>
            <w:tcW w:w="421" w:type="dxa"/>
            <w:vMerge/>
            <w:vAlign w:val="center"/>
          </w:tcPr>
          <w:p w14:paraId="4911E7BB"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4EF3CD65"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A1B7B12" w14:textId="64D52B99" w:rsidR="0011219B" w:rsidRPr="00B82224" w:rsidRDefault="0011219B" w:rsidP="0011219B">
            <w:pPr>
              <w:autoSpaceDE w:val="0"/>
              <w:autoSpaceDN w:val="0"/>
              <w:adjustRightInd w:val="0"/>
              <w:jc w:val="both"/>
              <w:rPr>
                <w:rFonts w:ascii="Century" w:hAnsi="Century"/>
                <w:color w:val="000000" w:themeColor="text1"/>
              </w:rPr>
            </w:pPr>
            <w:r w:rsidRPr="00800301">
              <w:rPr>
                <w:rFonts w:ascii="Century" w:hAnsi="Century" w:hint="eastAsia"/>
                <w:color w:val="000000" w:themeColor="text1"/>
              </w:rPr>
              <w:t>体育施設運営業務に関する事項</w:t>
            </w:r>
          </w:p>
        </w:tc>
        <w:tc>
          <w:tcPr>
            <w:tcW w:w="708" w:type="dxa"/>
            <w:tcBorders>
              <w:bottom w:val="single" w:sz="4" w:space="0" w:color="auto"/>
            </w:tcBorders>
            <w:vAlign w:val="center"/>
          </w:tcPr>
          <w:p w14:paraId="0B4D6A83" w14:textId="34EA9239"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33FBD891" w14:textId="5CA0F8C4"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4</w:t>
            </w:r>
          </w:p>
        </w:tc>
        <w:tc>
          <w:tcPr>
            <w:tcW w:w="712" w:type="dxa"/>
            <w:tcBorders>
              <w:bottom w:val="single" w:sz="4" w:space="0" w:color="auto"/>
            </w:tcBorders>
            <w:vAlign w:val="center"/>
          </w:tcPr>
          <w:p w14:paraId="5FAFF642" w14:textId="49A42261"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C873C08" w14:textId="4573D104"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3DCDD774" w14:textId="77777777">
        <w:trPr>
          <w:cantSplit/>
          <w:trHeight w:val="85"/>
          <w:jc w:val="center"/>
        </w:trPr>
        <w:tc>
          <w:tcPr>
            <w:tcW w:w="421" w:type="dxa"/>
            <w:vMerge/>
            <w:vAlign w:val="center"/>
          </w:tcPr>
          <w:p w14:paraId="4B027937"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38F1046E"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1143B473" w14:textId="5D2502E3" w:rsidR="0011219B" w:rsidRPr="00B82224" w:rsidRDefault="0011219B" w:rsidP="0011219B">
            <w:pPr>
              <w:autoSpaceDE w:val="0"/>
              <w:autoSpaceDN w:val="0"/>
              <w:adjustRightInd w:val="0"/>
              <w:jc w:val="both"/>
              <w:rPr>
                <w:rFonts w:ascii="Century" w:hAnsi="Century"/>
                <w:color w:val="000000" w:themeColor="text1"/>
              </w:rPr>
            </w:pPr>
            <w:r w:rsidRPr="00800301">
              <w:rPr>
                <w:rFonts w:ascii="Century" w:hAnsi="Century" w:hint="eastAsia"/>
                <w:color w:val="000000" w:themeColor="text1"/>
              </w:rPr>
              <w:t>公園運営業務に関する事項</w:t>
            </w:r>
          </w:p>
        </w:tc>
        <w:tc>
          <w:tcPr>
            <w:tcW w:w="708" w:type="dxa"/>
            <w:tcBorders>
              <w:bottom w:val="single" w:sz="4" w:space="0" w:color="auto"/>
            </w:tcBorders>
            <w:vAlign w:val="center"/>
          </w:tcPr>
          <w:p w14:paraId="6D6E5400" w14:textId="1B0AF8D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3C9974FE" w14:textId="59C2C8BB"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5</w:t>
            </w:r>
          </w:p>
        </w:tc>
        <w:tc>
          <w:tcPr>
            <w:tcW w:w="712" w:type="dxa"/>
            <w:tcBorders>
              <w:bottom w:val="single" w:sz="4" w:space="0" w:color="auto"/>
            </w:tcBorders>
            <w:vAlign w:val="center"/>
          </w:tcPr>
          <w:p w14:paraId="662A0AD0" w14:textId="38C7B3A3"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5EDC5E5" w14:textId="6D650AA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5323990" w14:textId="77777777">
        <w:trPr>
          <w:cantSplit/>
          <w:trHeight w:val="85"/>
          <w:jc w:val="center"/>
        </w:trPr>
        <w:tc>
          <w:tcPr>
            <w:tcW w:w="421" w:type="dxa"/>
            <w:vMerge/>
            <w:vAlign w:val="center"/>
          </w:tcPr>
          <w:p w14:paraId="07BE3370"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26C7F4C7"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0064CC2" w14:textId="53490656" w:rsidR="0011219B" w:rsidRPr="00B82224" w:rsidRDefault="0011219B" w:rsidP="0011219B">
            <w:pPr>
              <w:autoSpaceDE w:val="0"/>
              <w:autoSpaceDN w:val="0"/>
              <w:adjustRightInd w:val="0"/>
              <w:jc w:val="both"/>
              <w:rPr>
                <w:rFonts w:ascii="Century" w:hAnsi="Century"/>
                <w:color w:val="000000" w:themeColor="text1"/>
              </w:rPr>
            </w:pPr>
            <w:r w:rsidRPr="000D4021">
              <w:rPr>
                <w:rFonts w:ascii="Century" w:hAnsi="Century" w:hint="eastAsia"/>
                <w:color w:val="000000" w:themeColor="text1"/>
              </w:rPr>
              <w:t>駐車場運営業務に関する事項</w:t>
            </w:r>
          </w:p>
        </w:tc>
        <w:tc>
          <w:tcPr>
            <w:tcW w:w="708" w:type="dxa"/>
            <w:tcBorders>
              <w:bottom w:val="single" w:sz="4" w:space="0" w:color="auto"/>
            </w:tcBorders>
            <w:vAlign w:val="center"/>
          </w:tcPr>
          <w:p w14:paraId="6CBB9FD7" w14:textId="53B2213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74EFF47D" w14:textId="0E38149E"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6</w:t>
            </w:r>
          </w:p>
        </w:tc>
        <w:tc>
          <w:tcPr>
            <w:tcW w:w="712" w:type="dxa"/>
            <w:tcBorders>
              <w:bottom w:val="single" w:sz="4" w:space="0" w:color="auto"/>
            </w:tcBorders>
            <w:vAlign w:val="center"/>
          </w:tcPr>
          <w:p w14:paraId="34834324" w14:textId="60434A3B"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2AB38CED" w14:textId="545FB7FC"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661CC9B" w14:textId="77777777">
        <w:trPr>
          <w:cantSplit/>
          <w:trHeight w:val="85"/>
          <w:jc w:val="center"/>
        </w:trPr>
        <w:tc>
          <w:tcPr>
            <w:tcW w:w="421" w:type="dxa"/>
            <w:vMerge/>
            <w:vAlign w:val="center"/>
          </w:tcPr>
          <w:p w14:paraId="02A765A0" w14:textId="77777777" w:rsidR="0011219B" w:rsidRPr="003F388D" w:rsidRDefault="0011219B" w:rsidP="0011219B">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6AF266C4"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05D5D85" w14:textId="787D4AB7" w:rsidR="0011219B" w:rsidRPr="00B82224" w:rsidRDefault="0011219B" w:rsidP="0011219B">
            <w:pPr>
              <w:autoSpaceDE w:val="0"/>
              <w:autoSpaceDN w:val="0"/>
              <w:adjustRightInd w:val="0"/>
              <w:jc w:val="both"/>
              <w:rPr>
                <w:rFonts w:ascii="Century" w:hAnsi="Century"/>
                <w:color w:val="000000" w:themeColor="text1"/>
              </w:rPr>
            </w:pPr>
            <w:r w:rsidRPr="000D4021">
              <w:rPr>
                <w:rFonts w:ascii="Century" w:hAnsi="Century" w:hint="eastAsia"/>
                <w:color w:val="000000" w:themeColor="text1"/>
              </w:rPr>
              <w:t>提案施設の運営（任意）に関する事項</w:t>
            </w:r>
          </w:p>
        </w:tc>
        <w:tc>
          <w:tcPr>
            <w:tcW w:w="708" w:type="dxa"/>
            <w:tcBorders>
              <w:bottom w:val="single" w:sz="4" w:space="0" w:color="auto"/>
            </w:tcBorders>
            <w:vAlign w:val="center"/>
          </w:tcPr>
          <w:p w14:paraId="48D9B2DF" w14:textId="78894EB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2B00314" w14:textId="595183FA"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7</w:t>
            </w:r>
          </w:p>
        </w:tc>
        <w:tc>
          <w:tcPr>
            <w:tcW w:w="712" w:type="dxa"/>
            <w:tcBorders>
              <w:bottom w:val="single" w:sz="4" w:space="0" w:color="auto"/>
            </w:tcBorders>
            <w:vAlign w:val="center"/>
          </w:tcPr>
          <w:p w14:paraId="15730FF4" w14:textId="1083A75B"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A37B684" w14:textId="149FE11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4BB00D22" w14:textId="77777777">
        <w:trPr>
          <w:cantSplit/>
          <w:trHeight w:val="85"/>
          <w:jc w:val="center"/>
        </w:trPr>
        <w:tc>
          <w:tcPr>
            <w:tcW w:w="421" w:type="dxa"/>
            <w:vMerge/>
            <w:vAlign w:val="center"/>
          </w:tcPr>
          <w:p w14:paraId="50B85BBC"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restart"/>
            <w:vAlign w:val="center"/>
          </w:tcPr>
          <w:p w14:paraId="4BA42698" w14:textId="45CDBFDC" w:rsidR="001C5B30" w:rsidRPr="003F388D" w:rsidRDefault="001C5B30" w:rsidP="001C5B30">
            <w:pPr>
              <w:autoSpaceDE w:val="0"/>
              <w:autoSpaceDN w:val="0"/>
              <w:adjustRightInd w:val="0"/>
              <w:ind w:right="-1"/>
              <w:jc w:val="both"/>
              <w:rPr>
                <w:rFonts w:ascii="Century" w:hAnsi="Century"/>
              </w:rPr>
            </w:pPr>
            <w:r>
              <w:rPr>
                <w:rFonts w:ascii="Century" w:hAnsi="Century" w:hint="eastAsia"/>
                <w:color w:val="000000" w:themeColor="text1"/>
              </w:rPr>
              <w:t>Ⅴ</w:t>
            </w:r>
            <w:r w:rsidRPr="000D4021">
              <w:rPr>
                <w:rFonts w:ascii="Century" w:hAnsi="Century" w:hint="eastAsia"/>
                <w:color w:val="000000" w:themeColor="text1"/>
              </w:rPr>
              <w:t>自主事業に関する事項</w:t>
            </w:r>
          </w:p>
        </w:tc>
        <w:tc>
          <w:tcPr>
            <w:tcW w:w="5087" w:type="dxa"/>
            <w:tcBorders>
              <w:bottom w:val="single" w:sz="4" w:space="0" w:color="auto"/>
            </w:tcBorders>
            <w:vAlign w:val="center"/>
          </w:tcPr>
          <w:p w14:paraId="73697340" w14:textId="2D12CF84" w:rsidR="001C5B30" w:rsidRPr="00B82224" w:rsidRDefault="001C5B30" w:rsidP="001C5B30">
            <w:pPr>
              <w:autoSpaceDE w:val="0"/>
              <w:autoSpaceDN w:val="0"/>
              <w:adjustRightInd w:val="0"/>
              <w:jc w:val="both"/>
              <w:rPr>
                <w:rFonts w:ascii="Century" w:hAnsi="Century"/>
                <w:color w:val="000000" w:themeColor="text1"/>
              </w:rPr>
            </w:pPr>
            <w:r w:rsidRPr="000D4021">
              <w:rPr>
                <w:rFonts w:ascii="Century" w:hAnsi="Century" w:hint="eastAsia"/>
                <w:color w:val="000000" w:themeColor="text1"/>
              </w:rPr>
              <w:t>自主事業全般に関する事項</w:t>
            </w:r>
          </w:p>
        </w:tc>
        <w:tc>
          <w:tcPr>
            <w:tcW w:w="708" w:type="dxa"/>
            <w:tcBorders>
              <w:bottom w:val="single" w:sz="4" w:space="0" w:color="auto"/>
            </w:tcBorders>
            <w:vAlign w:val="center"/>
          </w:tcPr>
          <w:p w14:paraId="2F775CE1" w14:textId="7D182D4D"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1132FCAE" w14:textId="383A0E10"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-1</w:t>
            </w:r>
          </w:p>
        </w:tc>
        <w:tc>
          <w:tcPr>
            <w:tcW w:w="712" w:type="dxa"/>
            <w:tcBorders>
              <w:bottom w:val="single" w:sz="4" w:space="0" w:color="auto"/>
            </w:tcBorders>
            <w:vAlign w:val="center"/>
          </w:tcPr>
          <w:p w14:paraId="6C1469FD" w14:textId="0E6E24C2" w:rsidR="001C5B30" w:rsidRPr="003F388D" w:rsidRDefault="009F294C" w:rsidP="001C5B30">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6632F363" w14:textId="395B01CA"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721DAC92" w14:textId="77777777">
        <w:trPr>
          <w:cantSplit/>
          <w:trHeight w:val="85"/>
          <w:jc w:val="center"/>
        </w:trPr>
        <w:tc>
          <w:tcPr>
            <w:tcW w:w="421" w:type="dxa"/>
            <w:vMerge/>
            <w:vAlign w:val="center"/>
          </w:tcPr>
          <w:p w14:paraId="1BB72B9B"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ign w:val="center"/>
          </w:tcPr>
          <w:p w14:paraId="5D1096D3" w14:textId="77777777" w:rsidR="001C5B30" w:rsidRPr="003F388D" w:rsidRDefault="001C5B30" w:rsidP="001C5B30">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076FB5C" w14:textId="1B37C192" w:rsidR="001C5B30" w:rsidRPr="00B82224" w:rsidRDefault="001C5B30" w:rsidP="001C5B30">
            <w:pPr>
              <w:autoSpaceDE w:val="0"/>
              <w:autoSpaceDN w:val="0"/>
              <w:adjustRightInd w:val="0"/>
              <w:jc w:val="both"/>
              <w:rPr>
                <w:rFonts w:ascii="Century" w:hAnsi="Century"/>
                <w:color w:val="000000" w:themeColor="text1"/>
              </w:rPr>
            </w:pPr>
            <w:r w:rsidRPr="00BA7C0D">
              <w:rPr>
                <w:rFonts w:ascii="Century" w:hAnsi="Century" w:hint="eastAsia"/>
                <w:color w:val="000000" w:themeColor="text1"/>
              </w:rPr>
              <w:t>飲食・物販業務、広告業務に関する事項</w:t>
            </w:r>
          </w:p>
        </w:tc>
        <w:tc>
          <w:tcPr>
            <w:tcW w:w="708" w:type="dxa"/>
            <w:tcBorders>
              <w:bottom w:val="single" w:sz="4" w:space="0" w:color="auto"/>
            </w:tcBorders>
            <w:vAlign w:val="center"/>
          </w:tcPr>
          <w:p w14:paraId="4F95E90A" w14:textId="1ACC6A58"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4519FEB2" w14:textId="58458D71"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w:t>
            </w:r>
            <w:r>
              <w:rPr>
                <w:rFonts w:ascii="Century" w:hAnsi="Century" w:hint="eastAsia"/>
                <w:color w:val="000000" w:themeColor="text1"/>
              </w:rPr>
              <w:t>2</w:t>
            </w:r>
          </w:p>
        </w:tc>
        <w:tc>
          <w:tcPr>
            <w:tcW w:w="712" w:type="dxa"/>
            <w:tcBorders>
              <w:bottom w:val="single" w:sz="4" w:space="0" w:color="auto"/>
            </w:tcBorders>
            <w:vAlign w:val="center"/>
          </w:tcPr>
          <w:p w14:paraId="114CD93E" w14:textId="4299020E" w:rsidR="001C5B30" w:rsidRPr="003F388D" w:rsidRDefault="00BB47F0" w:rsidP="001C5B30">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4C36EC8D" w14:textId="58851ABA"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570EF930" w14:textId="77777777">
        <w:trPr>
          <w:cantSplit/>
          <w:trHeight w:val="85"/>
          <w:jc w:val="center"/>
        </w:trPr>
        <w:tc>
          <w:tcPr>
            <w:tcW w:w="421" w:type="dxa"/>
            <w:vMerge/>
            <w:vAlign w:val="center"/>
          </w:tcPr>
          <w:p w14:paraId="4C235460"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ign w:val="center"/>
          </w:tcPr>
          <w:p w14:paraId="0268D038" w14:textId="77777777" w:rsidR="001C5B30" w:rsidRPr="003F388D" w:rsidRDefault="001C5B30" w:rsidP="001C5B30">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0A08A760" w14:textId="1A99F485" w:rsidR="001C5B30" w:rsidRPr="00B82224" w:rsidRDefault="001C5B30" w:rsidP="001C5B30">
            <w:pPr>
              <w:autoSpaceDE w:val="0"/>
              <w:autoSpaceDN w:val="0"/>
              <w:adjustRightInd w:val="0"/>
              <w:jc w:val="both"/>
              <w:rPr>
                <w:rFonts w:ascii="Century" w:hAnsi="Century"/>
                <w:color w:val="000000" w:themeColor="text1"/>
              </w:rPr>
            </w:pPr>
            <w:r w:rsidRPr="00BA7C0D">
              <w:rPr>
                <w:rFonts w:ascii="Century" w:hAnsi="Century" w:hint="eastAsia"/>
                <w:color w:val="000000" w:themeColor="text1"/>
              </w:rPr>
              <w:t>スポーツ振興業務、興行誘致業務に関する事項</w:t>
            </w:r>
          </w:p>
        </w:tc>
        <w:tc>
          <w:tcPr>
            <w:tcW w:w="708" w:type="dxa"/>
            <w:tcBorders>
              <w:bottom w:val="single" w:sz="4" w:space="0" w:color="auto"/>
            </w:tcBorders>
            <w:vAlign w:val="center"/>
          </w:tcPr>
          <w:p w14:paraId="0909B5BE" w14:textId="0DD4465B"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548DF668" w14:textId="3BCFB4B7"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w:t>
            </w:r>
            <w:r>
              <w:rPr>
                <w:rFonts w:ascii="Century" w:hAnsi="Century" w:hint="eastAsia"/>
                <w:color w:val="000000" w:themeColor="text1"/>
              </w:rPr>
              <w:t>3</w:t>
            </w:r>
          </w:p>
        </w:tc>
        <w:tc>
          <w:tcPr>
            <w:tcW w:w="712" w:type="dxa"/>
            <w:tcBorders>
              <w:bottom w:val="single" w:sz="4" w:space="0" w:color="auto"/>
            </w:tcBorders>
            <w:vAlign w:val="center"/>
          </w:tcPr>
          <w:p w14:paraId="6532CDCC" w14:textId="007EDD42" w:rsidR="001C5B30" w:rsidRPr="003F388D" w:rsidRDefault="00A55C8E" w:rsidP="001C5B30">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690DF222" w14:textId="2D05A875"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60FAB446" w14:textId="77777777">
        <w:trPr>
          <w:cantSplit/>
          <w:trHeight w:val="85"/>
          <w:jc w:val="center"/>
        </w:trPr>
        <w:tc>
          <w:tcPr>
            <w:tcW w:w="421" w:type="dxa"/>
            <w:vMerge/>
            <w:vAlign w:val="center"/>
          </w:tcPr>
          <w:p w14:paraId="08A4FB01"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ign w:val="center"/>
          </w:tcPr>
          <w:p w14:paraId="3C3E0CBC" w14:textId="77777777" w:rsidR="001C5B30" w:rsidRPr="003F388D" w:rsidRDefault="001C5B30" w:rsidP="001C5B30">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337B6B0E" w14:textId="6B15B001" w:rsidR="001C5B30" w:rsidRPr="00B82224" w:rsidRDefault="001C5B30" w:rsidP="001C5B30">
            <w:pPr>
              <w:autoSpaceDE w:val="0"/>
              <w:autoSpaceDN w:val="0"/>
              <w:adjustRightInd w:val="0"/>
              <w:jc w:val="both"/>
              <w:rPr>
                <w:rFonts w:ascii="Century" w:hAnsi="Century"/>
                <w:color w:val="000000" w:themeColor="text1"/>
              </w:rPr>
            </w:pPr>
            <w:r>
              <w:rPr>
                <w:rFonts w:hint="eastAsia"/>
              </w:rPr>
              <w:t>施設への投資</w:t>
            </w:r>
          </w:p>
        </w:tc>
        <w:tc>
          <w:tcPr>
            <w:tcW w:w="708" w:type="dxa"/>
            <w:tcBorders>
              <w:bottom w:val="single" w:sz="4" w:space="0" w:color="auto"/>
            </w:tcBorders>
            <w:vAlign w:val="center"/>
          </w:tcPr>
          <w:p w14:paraId="20C6BB00" w14:textId="61150597"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0300AA59" w14:textId="0D2DDC6E"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w:t>
            </w:r>
            <w:r>
              <w:rPr>
                <w:rFonts w:ascii="Century" w:hAnsi="Century" w:hint="eastAsia"/>
                <w:color w:val="000000" w:themeColor="text1"/>
              </w:rPr>
              <w:t>4</w:t>
            </w:r>
          </w:p>
        </w:tc>
        <w:tc>
          <w:tcPr>
            <w:tcW w:w="712" w:type="dxa"/>
            <w:tcBorders>
              <w:bottom w:val="single" w:sz="4" w:space="0" w:color="auto"/>
            </w:tcBorders>
            <w:vAlign w:val="center"/>
          </w:tcPr>
          <w:p w14:paraId="4B93C66A" w14:textId="036F71A8" w:rsidR="001C5B30" w:rsidRPr="003F388D" w:rsidRDefault="00A55C8E" w:rsidP="001C5B30">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7F2F9F2E" w14:textId="34CBB82A"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4624F0FE" w14:textId="77777777">
        <w:trPr>
          <w:cantSplit/>
          <w:trHeight w:val="85"/>
          <w:jc w:val="center"/>
        </w:trPr>
        <w:tc>
          <w:tcPr>
            <w:tcW w:w="421" w:type="dxa"/>
            <w:vMerge/>
            <w:vAlign w:val="center"/>
          </w:tcPr>
          <w:p w14:paraId="5A39A278" w14:textId="77777777" w:rsidR="001C5B30" w:rsidRPr="003F388D" w:rsidRDefault="001C5B30" w:rsidP="001C5B30">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701AB952" w14:textId="77777777" w:rsidR="001C5B30" w:rsidRPr="003F388D" w:rsidRDefault="001C5B30" w:rsidP="001C5B30">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4C4475ED" w14:textId="22FC8131" w:rsidR="001C5B30" w:rsidRPr="00B82224" w:rsidRDefault="001C5B30" w:rsidP="001C5B30">
            <w:pPr>
              <w:autoSpaceDE w:val="0"/>
              <w:autoSpaceDN w:val="0"/>
              <w:adjustRightInd w:val="0"/>
              <w:jc w:val="both"/>
              <w:rPr>
                <w:rFonts w:ascii="Century" w:hAnsi="Century"/>
                <w:color w:val="000000" w:themeColor="text1"/>
              </w:rPr>
            </w:pPr>
            <w:r>
              <w:rPr>
                <w:rFonts w:hint="eastAsia"/>
              </w:rPr>
              <w:t>事業への収益の還元</w:t>
            </w:r>
          </w:p>
        </w:tc>
        <w:tc>
          <w:tcPr>
            <w:tcW w:w="708" w:type="dxa"/>
            <w:tcBorders>
              <w:bottom w:val="single" w:sz="4" w:space="0" w:color="auto"/>
            </w:tcBorders>
            <w:vAlign w:val="center"/>
          </w:tcPr>
          <w:p w14:paraId="796CD7BE" w14:textId="42D1098A"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5F9D7B46" w14:textId="22DD20D3"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w:t>
            </w:r>
            <w:r>
              <w:rPr>
                <w:rFonts w:ascii="Century" w:hAnsi="Century" w:hint="eastAsia"/>
                <w:color w:val="000000" w:themeColor="text1"/>
              </w:rPr>
              <w:t>5</w:t>
            </w:r>
          </w:p>
        </w:tc>
        <w:tc>
          <w:tcPr>
            <w:tcW w:w="712" w:type="dxa"/>
            <w:tcBorders>
              <w:bottom w:val="single" w:sz="4" w:space="0" w:color="auto"/>
            </w:tcBorders>
            <w:vAlign w:val="center"/>
          </w:tcPr>
          <w:p w14:paraId="378F11F5" w14:textId="6567FAC4" w:rsidR="001C5B30" w:rsidRPr="003F388D" w:rsidRDefault="00A55C8E" w:rsidP="001C5B30">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06B0C291" w14:textId="70494879"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4DFC9941" w14:textId="77777777">
        <w:trPr>
          <w:cantSplit/>
          <w:trHeight w:val="85"/>
          <w:jc w:val="center"/>
        </w:trPr>
        <w:tc>
          <w:tcPr>
            <w:tcW w:w="421" w:type="dxa"/>
            <w:vMerge/>
            <w:vAlign w:val="center"/>
          </w:tcPr>
          <w:p w14:paraId="65C727B4"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restart"/>
            <w:vAlign w:val="center"/>
          </w:tcPr>
          <w:p w14:paraId="244B0786" w14:textId="7E31566E" w:rsidR="001C5B30" w:rsidRPr="003F388D" w:rsidRDefault="001C5B30" w:rsidP="001C5B30">
            <w:pPr>
              <w:autoSpaceDE w:val="0"/>
              <w:autoSpaceDN w:val="0"/>
              <w:adjustRightInd w:val="0"/>
              <w:ind w:right="-1"/>
              <w:jc w:val="both"/>
              <w:rPr>
                <w:rFonts w:ascii="Century" w:hAnsi="Century"/>
              </w:rPr>
            </w:pPr>
            <w:r w:rsidRPr="0072057F">
              <w:rPr>
                <w:rFonts w:ascii="Century" w:hAnsi="Century" w:hint="eastAsia"/>
                <w:color w:val="000000" w:themeColor="text1"/>
              </w:rPr>
              <w:t>Ⅵ</w:t>
            </w:r>
            <w:r w:rsidRPr="00AD3FF2">
              <w:rPr>
                <w:rFonts w:ascii="Century" w:hAnsi="Century" w:hint="eastAsia"/>
                <w:color w:val="000000" w:themeColor="text1"/>
              </w:rPr>
              <w:t>民間提案事業に関する事項</w:t>
            </w:r>
          </w:p>
        </w:tc>
        <w:tc>
          <w:tcPr>
            <w:tcW w:w="5087" w:type="dxa"/>
            <w:tcBorders>
              <w:bottom w:val="single" w:sz="4" w:space="0" w:color="auto"/>
            </w:tcBorders>
            <w:vAlign w:val="center"/>
          </w:tcPr>
          <w:p w14:paraId="6D6C5F11" w14:textId="3C73128B" w:rsidR="001C5B30" w:rsidRPr="00B82224" w:rsidRDefault="001C5B30" w:rsidP="001C5B30">
            <w:pPr>
              <w:autoSpaceDE w:val="0"/>
              <w:autoSpaceDN w:val="0"/>
              <w:adjustRightInd w:val="0"/>
              <w:jc w:val="both"/>
              <w:rPr>
                <w:rFonts w:ascii="Century" w:hAnsi="Century"/>
                <w:color w:val="000000" w:themeColor="text1"/>
              </w:rPr>
            </w:pPr>
            <w:r w:rsidRPr="00AD3FF2">
              <w:rPr>
                <w:rFonts w:hint="eastAsia"/>
              </w:rPr>
              <w:t>民間提案事業全般に関する事項</w:t>
            </w:r>
          </w:p>
        </w:tc>
        <w:tc>
          <w:tcPr>
            <w:tcW w:w="708" w:type="dxa"/>
            <w:tcBorders>
              <w:bottom w:val="single" w:sz="4" w:space="0" w:color="auto"/>
            </w:tcBorders>
            <w:vAlign w:val="center"/>
          </w:tcPr>
          <w:p w14:paraId="718802A3" w14:textId="6E94CE2D"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09DA23F9" w14:textId="00E8DAA3" w:rsidR="001C5B30" w:rsidRPr="003F388D" w:rsidRDefault="001C5B30" w:rsidP="001C5B30">
            <w:pPr>
              <w:ind w:left="182"/>
              <w:rPr>
                <w:rFonts w:ascii="Century" w:hAnsi="Century"/>
              </w:rPr>
            </w:pPr>
            <w:r>
              <w:rPr>
                <w:rFonts w:ascii="Century" w:hAnsi="Century" w:hint="eastAsia"/>
                <w:color w:val="000000" w:themeColor="text1"/>
              </w:rPr>
              <w:t>G</w:t>
            </w:r>
            <w:r w:rsidRPr="003F388D">
              <w:rPr>
                <w:rFonts w:ascii="Century" w:hAnsi="Century"/>
                <w:color w:val="000000" w:themeColor="text1"/>
              </w:rPr>
              <w:t>-1</w:t>
            </w:r>
          </w:p>
        </w:tc>
        <w:tc>
          <w:tcPr>
            <w:tcW w:w="712" w:type="dxa"/>
            <w:tcBorders>
              <w:bottom w:val="single" w:sz="4" w:space="0" w:color="auto"/>
            </w:tcBorders>
            <w:vAlign w:val="center"/>
          </w:tcPr>
          <w:p w14:paraId="10A2CB92" w14:textId="54B76A9F" w:rsidR="001C5B30" w:rsidRPr="003F388D" w:rsidRDefault="00B6382D" w:rsidP="001C5B30">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506857C9" w14:textId="3FF7DC59"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2E71D9" w:rsidRPr="003F388D" w14:paraId="7591A062" w14:textId="77777777" w:rsidTr="00250EC2">
        <w:trPr>
          <w:cantSplit/>
          <w:trHeight w:val="85"/>
          <w:jc w:val="center"/>
        </w:trPr>
        <w:tc>
          <w:tcPr>
            <w:tcW w:w="421" w:type="dxa"/>
            <w:vMerge/>
            <w:tcBorders>
              <w:bottom w:val="single" w:sz="4" w:space="0" w:color="auto"/>
            </w:tcBorders>
            <w:vAlign w:val="center"/>
          </w:tcPr>
          <w:p w14:paraId="44A84622" w14:textId="77777777" w:rsidR="002E71D9" w:rsidRPr="003F388D" w:rsidRDefault="002E71D9" w:rsidP="002E71D9">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0697697C" w14:textId="77777777" w:rsidR="002E71D9" w:rsidRPr="003F388D" w:rsidRDefault="002E71D9" w:rsidP="002E71D9">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9B6796F" w14:textId="4D7B7593" w:rsidR="002E71D9" w:rsidRPr="00B82224" w:rsidRDefault="002E71D9" w:rsidP="002E71D9">
            <w:pPr>
              <w:autoSpaceDE w:val="0"/>
              <w:autoSpaceDN w:val="0"/>
              <w:adjustRightInd w:val="0"/>
              <w:jc w:val="both"/>
              <w:rPr>
                <w:rFonts w:ascii="Century" w:hAnsi="Century"/>
                <w:color w:val="000000" w:themeColor="text1"/>
              </w:rPr>
            </w:pPr>
            <w:r w:rsidRPr="00AD3FF2">
              <w:rPr>
                <w:rFonts w:hint="eastAsia"/>
              </w:rPr>
              <w:t>民間提案事業の安定性・継続性に関する事項</w:t>
            </w:r>
          </w:p>
        </w:tc>
        <w:tc>
          <w:tcPr>
            <w:tcW w:w="708" w:type="dxa"/>
            <w:tcBorders>
              <w:bottom w:val="single" w:sz="4" w:space="0" w:color="auto"/>
            </w:tcBorders>
            <w:vAlign w:val="center"/>
          </w:tcPr>
          <w:p w14:paraId="685D8AC9" w14:textId="5EDBD44D" w:rsidR="002E71D9" w:rsidRPr="003F388D" w:rsidRDefault="002E71D9" w:rsidP="002E71D9">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7A23DC6" w14:textId="26B298F2" w:rsidR="002E71D9" w:rsidRPr="003F388D" w:rsidRDefault="002E71D9" w:rsidP="002E71D9">
            <w:pPr>
              <w:ind w:left="182"/>
              <w:rPr>
                <w:rFonts w:ascii="Century" w:hAnsi="Century"/>
              </w:rPr>
            </w:pPr>
            <w:r>
              <w:rPr>
                <w:rFonts w:ascii="Century" w:hAnsi="Century" w:hint="eastAsia"/>
                <w:color w:val="000000" w:themeColor="text1"/>
              </w:rPr>
              <w:t>G</w:t>
            </w:r>
            <w:r w:rsidRPr="003F388D">
              <w:rPr>
                <w:rFonts w:ascii="Century" w:hAnsi="Century"/>
                <w:color w:val="000000" w:themeColor="text1"/>
              </w:rPr>
              <w:t>-</w:t>
            </w:r>
            <w:r>
              <w:rPr>
                <w:rFonts w:ascii="Century" w:hAnsi="Century" w:hint="eastAsia"/>
                <w:color w:val="000000" w:themeColor="text1"/>
              </w:rPr>
              <w:t>2</w:t>
            </w:r>
          </w:p>
        </w:tc>
        <w:tc>
          <w:tcPr>
            <w:tcW w:w="712" w:type="dxa"/>
            <w:tcBorders>
              <w:bottom w:val="single" w:sz="4" w:space="0" w:color="auto"/>
            </w:tcBorders>
            <w:vAlign w:val="center"/>
          </w:tcPr>
          <w:p w14:paraId="5628BF54" w14:textId="1B822BA2" w:rsidR="002E71D9" w:rsidRPr="003F388D" w:rsidRDefault="00B6382D" w:rsidP="002E71D9">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440D0A8" w14:textId="04FF7AEB" w:rsidR="002E71D9" w:rsidRPr="003F388D" w:rsidRDefault="002E71D9" w:rsidP="002E71D9">
            <w:pPr>
              <w:autoSpaceDE w:val="0"/>
              <w:autoSpaceDN w:val="0"/>
              <w:adjustRightInd w:val="0"/>
              <w:ind w:right="-1"/>
              <w:jc w:val="center"/>
              <w:rPr>
                <w:rFonts w:ascii="Century" w:hAnsi="Century"/>
              </w:rPr>
            </w:pPr>
            <w:r w:rsidRPr="003F388D">
              <w:rPr>
                <w:rFonts w:ascii="Century" w:hAnsi="Century"/>
                <w:color w:val="000000" w:themeColor="text1"/>
              </w:rPr>
              <w:t>A4</w:t>
            </w:r>
          </w:p>
        </w:tc>
      </w:tr>
    </w:tbl>
    <w:p w14:paraId="442B4127" w14:textId="77777777" w:rsidR="00A51C1B" w:rsidRDefault="00A51C1B" w:rsidP="00651EB6">
      <w:pPr>
        <w:autoSpaceDE w:val="0"/>
        <w:autoSpaceDN w:val="0"/>
        <w:adjustRightInd w:val="0"/>
        <w:ind w:left="566" w:right="-1"/>
        <w:jc w:val="center"/>
        <w:rPr>
          <w:rFonts w:ascii="ＭＳ ゴシック" w:eastAsia="ＭＳ ゴシック"/>
        </w:rPr>
      </w:pPr>
    </w:p>
    <w:p w14:paraId="50EACD5D" w14:textId="77777777" w:rsidR="004247FD" w:rsidRDefault="004247FD">
      <w:pPr>
        <w:rPr>
          <w:rFonts w:ascii="ＭＳ ゴシック" w:eastAsia="ＭＳ ゴシック"/>
        </w:rPr>
      </w:pPr>
      <w:r>
        <w:rPr>
          <w:rFonts w:ascii="ＭＳ ゴシック" w:eastAsia="ＭＳ ゴシック"/>
        </w:rPr>
        <w:br w:type="page"/>
      </w:r>
    </w:p>
    <w:p w14:paraId="36C1C1D7" w14:textId="35603689" w:rsidR="00AD3FF2" w:rsidRPr="003F388D" w:rsidRDefault="00AD3FF2" w:rsidP="00FE5FBF">
      <w:pPr>
        <w:jc w:val="center"/>
        <w:rPr>
          <w:rFonts w:ascii="ＭＳ ゴシック" w:eastAsia="ＭＳ ゴシック"/>
        </w:rPr>
      </w:pPr>
      <w:r w:rsidRPr="003F388D">
        <w:rPr>
          <w:rFonts w:ascii="ＭＳ ゴシック" w:eastAsia="ＭＳ ゴシック" w:hint="eastAsia"/>
        </w:rPr>
        <w:lastRenderedPageBreak/>
        <w:t xml:space="preserve">＜入札書類審査に係る提出書類の構成　</w:t>
      </w:r>
      <w:r w:rsidR="007B05B6">
        <w:rPr>
          <w:rFonts w:ascii="Century" w:eastAsia="ＭＳ ゴシック" w:hAnsi="Century" w:hint="eastAsia"/>
        </w:rPr>
        <w:t>２</w:t>
      </w:r>
      <w:r w:rsidRPr="003F388D">
        <w:rPr>
          <w:rFonts w:ascii="Century" w:eastAsia="ＭＳ ゴシック" w:hAnsi="Century"/>
        </w:rPr>
        <w:t>／</w:t>
      </w:r>
      <w:r w:rsidR="007B05B6">
        <w:rPr>
          <w:rFonts w:ascii="Century" w:eastAsia="ＭＳ ゴシック" w:hAnsi="Century" w:hint="eastAsia"/>
        </w:rPr>
        <w:t>３</w:t>
      </w:r>
      <w:r w:rsidRPr="003F388D">
        <w:rPr>
          <w:rFonts w:ascii="ＭＳ ゴシック" w:eastAsia="ＭＳ ゴシック" w:hint="eastAsia"/>
        </w:rPr>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
        <w:gridCol w:w="1274"/>
        <w:gridCol w:w="283"/>
        <w:gridCol w:w="144"/>
        <w:gridCol w:w="4671"/>
        <w:gridCol w:w="717"/>
        <w:gridCol w:w="845"/>
        <w:gridCol w:w="714"/>
        <w:gridCol w:w="715"/>
      </w:tblGrid>
      <w:tr w:rsidR="00AD3FF2" w:rsidRPr="003F388D" w14:paraId="315AA3A4" w14:textId="77777777" w:rsidTr="00F67C1D">
        <w:trPr>
          <w:trHeight w:val="340"/>
          <w:jc w:val="center"/>
        </w:trPr>
        <w:tc>
          <w:tcPr>
            <w:tcW w:w="419" w:type="dxa"/>
            <w:shd w:val="clear" w:color="auto" w:fill="CCCCCC"/>
            <w:vAlign w:val="center"/>
          </w:tcPr>
          <w:p w14:paraId="423618FE" w14:textId="77777777" w:rsidR="00AD3FF2" w:rsidRPr="003F388D" w:rsidRDefault="00AD3FF2">
            <w:pPr>
              <w:autoSpaceDE w:val="0"/>
              <w:autoSpaceDN w:val="0"/>
              <w:adjustRightInd w:val="0"/>
              <w:spacing w:line="240" w:lineRule="exact"/>
              <w:jc w:val="center"/>
              <w:rPr>
                <w:rFonts w:ascii="Century" w:hAnsi="Century"/>
              </w:rPr>
            </w:pPr>
            <w:r w:rsidRPr="003F388D">
              <w:rPr>
                <w:rFonts w:ascii="Century" w:hAnsi="Century"/>
              </w:rPr>
              <w:t>書類名</w:t>
            </w:r>
          </w:p>
        </w:tc>
        <w:tc>
          <w:tcPr>
            <w:tcW w:w="1274" w:type="dxa"/>
            <w:tcBorders>
              <w:bottom w:val="single" w:sz="4" w:space="0" w:color="auto"/>
            </w:tcBorders>
            <w:shd w:val="clear" w:color="auto" w:fill="CCCCCC"/>
            <w:vAlign w:val="center"/>
          </w:tcPr>
          <w:p w14:paraId="3069917B"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分類</w:t>
            </w:r>
          </w:p>
        </w:tc>
        <w:tc>
          <w:tcPr>
            <w:tcW w:w="5098" w:type="dxa"/>
            <w:gridSpan w:val="3"/>
            <w:tcBorders>
              <w:bottom w:val="single" w:sz="4" w:space="0" w:color="auto"/>
            </w:tcBorders>
            <w:shd w:val="clear" w:color="auto" w:fill="CCCCCC"/>
            <w:vAlign w:val="center"/>
          </w:tcPr>
          <w:p w14:paraId="5CFEE0EA"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項目</w:t>
            </w:r>
          </w:p>
        </w:tc>
        <w:tc>
          <w:tcPr>
            <w:tcW w:w="717" w:type="dxa"/>
            <w:tcBorders>
              <w:bottom w:val="single" w:sz="4" w:space="0" w:color="auto"/>
            </w:tcBorders>
            <w:shd w:val="clear" w:color="auto" w:fill="CCCCCC"/>
            <w:vAlign w:val="center"/>
          </w:tcPr>
          <w:p w14:paraId="39076AEB"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様式</w:t>
            </w:r>
          </w:p>
        </w:tc>
        <w:tc>
          <w:tcPr>
            <w:tcW w:w="845" w:type="dxa"/>
            <w:tcBorders>
              <w:bottom w:val="single" w:sz="4" w:space="0" w:color="auto"/>
            </w:tcBorders>
            <w:shd w:val="clear" w:color="auto" w:fill="CCCCCC"/>
            <w:vAlign w:val="center"/>
          </w:tcPr>
          <w:p w14:paraId="6C9D8126"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Ｎｏ</w:t>
            </w:r>
          </w:p>
        </w:tc>
        <w:tc>
          <w:tcPr>
            <w:tcW w:w="714" w:type="dxa"/>
            <w:tcBorders>
              <w:bottom w:val="single" w:sz="4" w:space="0" w:color="auto"/>
            </w:tcBorders>
            <w:shd w:val="clear" w:color="auto" w:fill="CCCCCC"/>
            <w:vAlign w:val="center"/>
          </w:tcPr>
          <w:p w14:paraId="71708F74"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枚数</w:t>
            </w:r>
          </w:p>
          <w:p w14:paraId="063C50B4"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制限</w:t>
            </w:r>
          </w:p>
        </w:tc>
        <w:tc>
          <w:tcPr>
            <w:tcW w:w="715" w:type="dxa"/>
            <w:tcBorders>
              <w:bottom w:val="single" w:sz="4" w:space="0" w:color="auto"/>
            </w:tcBorders>
            <w:shd w:val="clear" w:color="auto" w:fill="CCCCCC"/>
            <w:vAlign w:val="center"/>
          </w:tcPr>
          <w:p w14:paraId="52F0AABC"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用紙</w:t>
            </w:r>
          </w:p>
          <w:p w14:paraId="75D2C19D"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ｻｲｽﾞ</w:t>
            </w:r>
          </w:p>
        </w:tc>
      </w:tr>
      <w:tr w:rsidR="00F67C1D" w:rsidRPr="00B80B18" w14:paraId="4C97B6D5" w14:textId="77777777" w:rsidTr="00E079E9">
        <w:trPr>
          <w:cantSplit/>
          <w:trHeight w:val="70"/>
          <w:jc w:val="center"/>
        </w:trPr>
        <w:tc>
          <w:tcPr>
            <w:tcW w:w="419" w:type="dxa"/>
            <w:vMerge w:val="restart"/>
            <w:tcBorders>
              <w:left w:val="single" w:sz="4" w:space="0" w:color="auto"/>
              <w:right w:val="single" w:sz="4" w:space="0" w:color="auto"/>
            </w:tcBorders>
            <w:vAlign w:val="center"/>
          </w:tcPr>
          <w:p w14:paraId="603EFC20" w14:textId="6D29672F" w:rsidR="00F67C1D" w:rsidRDefault="00F67C1D" w:rsidP="00F67C1D">
            <w:pPr>
              <w:autoSpaceDE w:val="0"/>
              <w:autoSpaceDN w:val="0"/>
              <w:adjustRightInd w:val="0"/>
              <w:spacing w:line="240" w:lineRule="exact"/>
              <w:jc w:val="center"/>
              <w:rPr>
                <w:rFonts w:ascii="Century" w:hAnsi="Century"/>
              </w:rPr>
            </w:pPr>
            <w:r>
              <w:rPr>
                <w:rFonts w:ascii="Century" w:hAnsi="Century" w:hint="eastAsia"/>
              </w:rPr>
              <w:t>提案書</w:t>
            </w:r>
          </w:p>
        </w:tc>
        <w:tc>
          <w:tcPr>
            <w:tcW w:w="1274" w:type="dxa"/>
            <w:vMerge w:val="restart"/>
            <w:tcBorders>
              <w:left w:val="single" w:sz="4" w:space="0" w:color="auto"/>
              <w:right w:val="single" w:sz="4" w:space="0" w:color="auto"/>
            </w:tcBorders>
            <w:vAlign w:val="center"/>
          </w:tcPr>
          <w:p w14:paraId="6B5B35F5" w14:textId="7DA90D70" w:rsidR="00F67C1D" w:rsidRDefault="00F67C1D" w:rsidP="00F67C1D">
            <w:pPr>
              <w:autoSpaceDE w:val="0"/>
              <w:autoSpaceDN w:val="0"/>
              <w:adjustRightInd w:val="0"/>
              <w:ind w:right="-1"/>
              <w:jc w:val="center"/>
              <w:rPr>
                <w:rFonts w:ascii="Century" w:hAnsi="Century"/>
                <w:lang w:eastAsia="zh-TW"/>
              </w:rPr>
            </w:pPr>
            <w:r>
              <w:rPr>
                <w:rFonts w:ascii="Century" w:hAnsi="Century" w:hint="eastAsia"/>
                <w:lang w:eastAsia="zh-TW"/>
              </w:rPr>
              <w:t>Ⅶ</w:t>
            </w:r>
            <w:r w:rsidRPr="003F388D">
              <w:rPr>
                <w:rFonts w:ascii="Century" w:hAnsi="Century"/>
                <w:lang w:eastAsia="zh-TW"/>
              </w:rPr>
              <w:t>計画図面等提案書類</w:t>
            </w:r>
          </w:p>
        </w:tc>
        <w:tc>
          <w:tcPr>
            <w:tcW w:w="5098" w:type="dxa"/>
            <w:gridSpan w:val="3"/>
            <w:tcBorders>
              <w:top w:val="single" w:sz="4" w:space="0" w:color="auto"/>
              <w:left w:val="single" w:sz="4" w:space="0" w:color="auto"/>
              <w:right w:val="single" w:sz="4" w:space="0" w:color="auto"/>
            </w:tcBorders>
            <w:vAlign w:val="center"/>
          </w:tcPr>
          <w:p w14:paraId="627C217A" w14:textId="19A033CB" w:rsidR="00F67C1D" w:rsidRDefault="00F67C1D" w:rsidP="00F67C1D">
            <w:pPr>
              <w:autoSpaceDE w:val="0"/>
              <w:autoSpaceDN w:val="0"/>
              <w:adjustRightInd w:val="0"/>
              <w:ind w:right="-1"/>
              <w:jc w:val="both"/>
              <w:rPr>
                <w:rFonts w:ascii="Century" w:hAnsi="Century"/>
              </w:rPr>
            </w:pPr>
            <w:r>
              <w:rPr>
                <w:rFonts w:ascii="Century" w:hAnsi="Century" w:hint="eastAsia"/>
              </w:rPr>
              <w:t>配置計画図（</w:t>
            </w:r>
            <w:r>
              <w:rPr>
                <w:rFonts w:ascii="Century" w:hAnsi="Century" w:hint="eastAsia"/>
              </w:rPr>
              <w:t>1/500</w:t>
            </w:r>
            <w:r>
              <w:rPr>
                <w:rFonts w:ascii="Century" w:hAnsi="Century" w:hint="eastAsia"/>
              </w:rPr>
              <w:t>程度）</w:t>
            </w:r>
          </w:p>
        </w:tc>
        <w:tc>
          <w:tcPr>
            <w:tcW w:w="717" w:type="dxa"/>
            <w:tcBorders>
              <w:top w:val="single" w:sz="4" w:space="0" w:color="auto"/>
              <w:left w:val="single" w:sz="4" w:space="0" w:color="auto"/>
              <w:right w:val="single" w:sz="4" w:space="0" w:color="auto"/>
            </w:tcBorders>
            <w:vAlign w:val="center"/>
          </w:tcPr>
          <w:p w14:paraId="4F1D37BC" w14:textId="23A198B2" w:rsidR="00F67C1D" w:rsidRDefault="00A46695" w:rsidP="00F67C1D">
            <w:pPr>
              <w:autoSpaceDE w:val="0"/>
              <w:autoSpaceDN w:val="0"/>
              <w:adjustRightInd w:val="0"/>
              <w:ind w:right="-1"/>
              <w:jc w:val="center"/>
              <w:rPr>
                <w:rFonts w:ascii="Century" w:hAnsi="Century"/>
              </w:rPr>
            </w:pPr>
            <w:r>
              <w:rPr>
                <w:rFonts w:ascii="Century" w:hAnsi="Century" w:hint="eastAsia"/>
              </w:rPr>
              <w:t>なし</w:t>
            </w:r>
          </w:p>
        </w:tc>
        <w:tc>
          <w:tcPr>
            <w:tcW w:w="845" w:type="dxa"/>
            <w:tcBorders>
              <w:top w:val="single" w:sz="4" w:space="0" w:color="auto"/>
              <w:left w:val="single" w:sz="4" w:space="0" w:color="auto"/>
              <w:right w:val="single" w:sz="4" w:space="0" w:color="auto"/>
            </w:tcBorders>
            <w:vAlign w:val="center"/>
          </w:tcPr>
          <w:p w14:paraId="2EF00F26" w14:textId="5FCAB22D" w:rsidR="00F67C1D" w:rsidRDefault="00F67C1D" w:rsidP="00E079E9">
            <w:pPr>
              <w:autoSpaceDE w:val="0"/>
              <w:autoSpaceDN w:val="0"/>
              <w:adjustRightInd w:val="0"/>
              <w:ind w:right="-1"/>
              <w:jc w:val="center"/>
              <w:rPr>
                <w:rFonts w:ascii="Century" w:hAnsi="Century"/>
                <w:lang w:eastAsia="zh-TW"/>
              </w:rPr>
            </w:pPr>
            <w:r>
              <w:rPr>
                <w:rFonts w:ascii="Century" w:hAnsi="Century" w:hint="eastAsia"/>
                <w:color w:val="000000"/>
              </w:rPr>
              <w:t>H-1</w:t>
            </w:r>
          </w:p>
        </w:tc>
        <w:tc>
          <w:tcPr>
            <w:tcW w:w="714" w:type="dxa"/>
            <w:tcBorders>
              <w:top w:val="single" w:sz="4" w:space="0" w:color="auto"/>
              <w:left w:val="single" w:sz="4" w:space="0" w:color="auto"/>
              <w:right w:val="single" w:sz="4" w:space="0" w:color="auto"/>
            </w:tcBorders>
            <w:vAlign w:val="center"/>
          </w:tcPr>
          <w:p w14:paraId="4A81F534" w14:textId="7E2241F5" w:rsidR="00F67C1D" w:rsidRDefault="00F67C1D" w:rsidP="00F67C1D">
            <w:pPr>
              <w:autoSpaceDE w:val="0"/>
              <w:autoSpaceDN w:val="0"/>
              <w:adjustRightInd w:val="0"/>
              <w:ind w:right="-1"/>
              <w:jc w:val="both"/>
              <w:rPr>
                <w:rFonts w:ascii="Century" w:hAnsi="Century"/>
                <w:lang w:eastAsia="zh-TW"/>
              </w:rPr>
            </w:pPr>
            <w:r>
              <w:rPr>
                <w:rFonts w:ascii="Century" w:hAnsi="Century" w:hint="eastAsia"/>
              </w:rPr>
              <w:t>適宜</w:t>
            </w:r>
          </w:p>
        </w:tc>
        <w:tc>
          <w:tcPr>
            <w:tcW w:w="715" w:type="dxa"/>
            <w:tcBorders>
              <w:top w:val="single" w:sz="4" w:space="0" w:color="auto"/>
              <w:left w:val="single" w:sz="4" w:space="0" w:color="auto"/>
              <w:right w:val="single" w:sz="4" w:space="0" w:color="auto"/>
            </w:tcBorders>
            <w:vAlign w:val="center"/>
          </w:tcPr>
          <w:p w14:paraId="073D0FE7" w14:textId="03495D80" w:rsidR="00F67C1D" w:rsidRDefault="00F67C1D" w:rsidP="00F67C1D">
            <w:pPr>
              <w:autoSpaceDE w:val="0"/>
              <w:autoSpaceDN w:val="0"/>
              <w:adjustRightInd w:val="0"/>
              <w:ind w:right="-1"/>
              <w:jc w:val="center"/>
              <w:rPr>
                <w:rFonts w:ascii="Century" w:hAnsi="Century"/>
                <w:lang w:eastAsia="zh-TW"/>
              </w:rPr>
            </w:pPr>
            <w:r>
              <w:rPr>
                <w:rFonts w:ascii="Century" w:hAnsi="Century" w:hint="eastAsia"/>
              </w:rPr>
              <w:t>A3</w:t>
            </w:r>
          </w:p>
        </w:tc>
      </w:tr>
      <w:tr w:rsidR="00F67C1D" w:rsidRPr="00B80B18" w14:paraId="565799CD" w14:textId="77777777" w:rsidTr="00F67C1D">
        <w:trPr>
          <w:cantSplit/>
          <w:trHeight w:val="70"/>
          <w:jc w:val="center"/>
        </w:trPr>
        <w:tc>
          <w:tcPr>
            <w:tcW w:w="419" w:type="dxa"/>
            <w:vMerge/>
            <w:tcBorders>
              <w:left w:val="single" w:sz="4" w:space="0" w:color="auto"/>
              <w:right w:val="single" w:sz="4" w:space="0" w:color="auto"/>
            </w:tcBorders>
            <w:vAlign w:val="center"/>
          </w:tcPr>
          <w:p w14:paraId="3F640833" w14:textId="56B9B02C" w:rsidR="00F67C1D" w:rsidRPr="003F388D" w:rsidRDefault="00F67C1D"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7B9B61CB" w14:textId="676057C6" w:rsidR="00F67C1D" w:rsidRPr="003F388D" w:rsidRDefault="00F67C1D" w:rsidP="00F67C1D">
            <w:pPr>
              <w:autoSpaceDE w:val="0"/>
              <w:autoSpaceDN w:val="0"/>
              <w:adjustRightInd w:val="0"/>
              <w:ind w:right="-1"/>
              <w:jc w:val="center"/>
              <w:rPr>
                <w:rFonts w:ascii="Century" w:hAnsi="Century"/>
                <w:color w:val="000000" w:themeColor="text1"/>
                <w:lang w:eastAsia="zh-TW"/>
              </w:rPr>
            </w:pPr>
          </w:p>
        </w:tc>
        <w:tc>
          <w:tcPr>
            <w:tcW w:w="427" w:type="dxa"/>
            <w:gridSpan w:val="2"/>
            <w:vMerge w:val="restart"/>
            <w:tcBorders>
              <w:top w:val="single" w:sz="4" w:space="0" w:color="auto"/>
              <w:left w:val="single" w:sz="4" w:space="0" w:color="auto"/>
              <w:right w:val="single" w:sz="4" w:space="0" w:color="auto"/>
            </w:tcBorders>
            <w:vAlign w:val="center"/>
          </w:tcPr>
          <w:p w14:paraId="13039DB6" w14:textId="77777777" w:rsidR="00F67C1D" w:rsidRPr="00B80B18" w:rsidRDefault="00F67C1D" w:rsidP="00F67C1D">
            <w:pPr>
              <w:autoSpaceDE w:val="0"/>
              <w:autoSpaceDN w:val="0"/>
              <w:adjustRightInd w:val="0"/>
              <w:jc w:val="center"/>
              <w:rPr>
                <w:rFonts w:ascii="Century" w:hAnsi="Century"/>
                <w:color w:val="000000" w:themeColor="text1"/>
              </w:rPr>
            </w:pPr>
            <w:r>
              <w:rPr>
                <w:rFonts w:ascii="Century" w:hAnsi="Century" w:hint="eastAsia"/>
                <w:color w:val="000000" w:themeColor="text1"/>
              </w:rPr>
              <w:t>VE</w:t>
            </w:r>
            <w:r>
              <w:rPr>
                <w:rFonts w:ascii="Century" w:hAnsi="Century" w:hint="eastAsia"/>
                <w:color w:val="000000" w:themeColor="text1"/>
              </w:rPr>
              <w:t>提案施設</w:t>
            </w:r>
          </w:p>
        </w:tc>
        <w:tc>
          <w:tcPr>
            <w:tcW w:w="766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C6176D" w14:textId="51D80080" w:rsidR="00F67C1D" w:rsidRPr="00B80B18" w:rsidRDefault="00F67C1D" w:rsidP="00F67C1D">
            <w:pPr>
              <w:autoSpaceDE w:val="0"/>
              <w:autoSpaceDN w:val="0"/>
              <w:adjustRightInd w:val="0"/>
              <w:ind w:left="182" w:right="-1"/>
              <w:jc w:val="both"/>
              <w:rPr>
                <w:rFonts w:ascii="Century" w:hAnsi="Century"/>
                <w:color w:val="000000" w:themeColor="text1"/>
                <w:lang w:eastAsia="zh-TW"/>
              </w:rPr>
            </w:pPr>
            <w:r>
              <w:rPr>
                <w:rFonts w:ascii="Century" w:hAnsi="Century" w:hint="eastAsia"/>
                <w:lang w:eastAsia="zh-TW"/>
              </w:rPr>
              <w:t>陸上競技場</w:t>
            </w:r>
            <w:r>
              <w:rPr>
                <w:rFonts w:ascii="Century" w:hAnsi="Century" w:hint="eastAsia"/>
                <w:color w:val="000000" w:themeColor="text1"/>
                <w:lang w:eastAsia="zh-TW"/>
              </w:rPr>
              <w:t>（改築）※任意</w:t>
            </w:r>
          </w:p>
        </w:tc>
      </w:tr>
      <w:tr w:rsidR="00F67C1D" w:rsidRPr="00B80B18" w14:paraId="5713DDE5" w14:textId="77777777" w:rsidTr="00F67C1D">
        <w:trPr>
          <w:cantSplit/>
          <w:trHeight w:val="70"/>
          <w:jc w:val="center"/>
        </w:trPr>
        <w:tc>
          <w:tcPr>
            <w:tcW w:w="419" w:type="dxa"/>
            <w:vMerge/>
            <w:tcBorders>
              <w:left w:val="single" w:sz="4" w:space="0" w:color="auto"/>
              <w:right w:val="single" w:sz="4" w:space="0" w:color="auto"/>
            </w:tcBorders>
            <w:vAlign w:val="center"/>
          </w:tcPr>
          <w:p w14:paraId="06C99ABD" w14:textId="73102A5B" w:rsidR="00F67C1D" w:rsidRPr="003F388D" w:rsidRDefault="00F67C1D"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7F42052B" w14:textId="07C25BE9" w:rsidR="00F67C1D" w:rsidRPr="003F388D" w:rsidRDefault="00F67C1D" w:rsidP="00F67C1D">
            <w:pPr>
              <w:autoSpaceDE w:val="0"/>
              <w:autoSpaceDN w:val="0"/>
              <w:adjustRightInd w:val="0"/>
              <w:ind w:right="-1"/>
              <w:jc w:val="center"/>
              <w:rPr>
                <w:rFonts w:ascii="Century" w:hAnsi="Century"/>
                <w:color w:val="000000" w:themeColor="text1"/>
                <w:lang w:eastAsia="zh-TW"/>
              </w:rPr>
            </w:pPr>
          </w:p>
        </w:tc>
        <w:tc>
          <w:tcPr>
            <w:tcW w:w="427" w:type="dxa"/>
            <w:gridSpan w:val="2"/>
            <w:vMerge/>
            <w:tcBorders>
              <w:left w:val="single" w:sz="4" w:space="0" w:color="auto"/>
              <w:right w:val="single" w:sz="4" w:space="0" w:color="auto"/>
            </w:tcBorders>
            <w:vAlign w:val="center"/>
          </w:tcPr>
          <w:p w14:paraId="22CD51E3" w14:textId="77777777" w:rsidR="00F67C1D" w:rsidRPr="00B80B18"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p>
        </w:tc>
        <w:tc>
          <w:tcPr>
            <w:tcW w:w="4671" w:type="dxa"/>
            <w:tcBorders>
              <w:top w:val="single" w:sz="4" w:space="0" w:color="auto"/>
              <w:left w:val="single" w:sz="4" w:space="0" w:color="auto"/>
              <w:bottom w:val="single" w:sz="4" w:space="0" w:color="auto"/>
              <w:right w:val="single" w:sz="4" w:space="0" w:color="auto"/>
            </w:tcBorders>
            <w:vAlign w:val="center"/>
          </w:tcPr>
          <w:p w14:paraId="39CB3055" w14:textId="6FB5953D" w:rsidR="00F67C1D" w:rsidRDefault="00F67C1D" w:rsidP="00F67C1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計画概要①陸上競技場</w:t>
            </w:r>
          </w:p>
        </w:tc>
        <w:tc>
          <w:tcPr>
            <w:tcW w:w="717" w:type="dxa"/>
            <w:tcBorders>
              <w:top w:val="single" w:sz="4" w:space="0" w:color="auto"/>
              <w:left w:val="single" w:sz="4" w:space="0" w:color="auto"/>
              <w:bottom w:val="single" w:sz="4" w:space="0" w:color="auto"/>
              <w:right w:val="single" w:sz="4" w:space="0" w:color="auto"/>
            </w:tcBorders>
            <w:vAlign w:val="center"/>
          </w:tcPr>
          <w:p w14:paraId="4309EF91" w14:textId="329F4A88" w:rsidR="00F67C1D" w:rsidRDefault="00F67C1D"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6F385A7A" w14:textId="5BB0725B" w:rsidR="00F67C1D" w:rsidRDefault="00F67C1D" w:rsidP="00F67C1D">
            <w:pPr>
              <w:jc w:val="center"/>
              <w:rPr>
                <w:rFonts w:ascii="Century" w:hAnsi="Century"/>
                <w:color w:val="000000"/>
              </w:rPr>
            </w:pPr>
            <w:r>
              <w:rPr>
                <w:rFonts w:ascii="Century" w:hAnsi="Century" w:hint="eastAsia"/>
                <w:color w:val="000000"/>
              </w:rPr>
              <w:t>H-</w:t>
            </w:r>
            <w:r w:rsidR="00E079E9">
              <w:rPr>
                <w:rFonts w:ascii="Century" w:hAnsi="Century" w:hint="eastAsia"/>
                <w:color w:val="000000"/>
              </w:rPr>
              <w:t>2</w:t>
            </w:r>
          </w:p>
        </w:tc>
        <w:tc>
          <w:tcPr>
            <w:tcW w:w="714" w:type="dxa"/>
            <w:tcBorders>
              <w:top w:val="single" w:sz="4" w:space="0" w:color="auto"/>
              <w:left w:val="single" w:sz="4" w:space="0" w:color="auto"/>
              <w:bottom w:val="single" w:sz="4" w:space="0" w:color="auto"/>
              <w:right w:val="single" w:sz="4" w:space="0" w:color="auto"/>
            </w:tcBorders>
            <w:vAlign w:val="center"/>
          </w:tcPr>
          <w:p w14:paraId="5FF3DB20" w14:textId="7241FB34" w:rsidR="00F67C1D" w:rsidRDefault="00F67C1D" w:rsidP="00F67C1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292A4E8A" w14:textId="0CE99333" w:rsidR="00F67C1D" w:rsidRDefault="00F67C1D" w:rsidP="00F67C1D">
            <w:pPr>
              <w:autoSpaceDE w:val="0"/>
              <w:autoSpaceDN w:val="0"/>
              <w:adjustRightInd w:val="0"/>
              <w:ind w:right="-1"/>
              <w:jc w:val="center"/>
              <w:rPr>
                <w:rFonts w:ascii="Century" w:hAnsi="Century"/>
              </w:rPr>
            </w:pPr>
            <w:r>
              <w:rPr>
                <w:rFonts w:ascii="Century" w:hAnsi="Century" w:hint="eastAsia"/>
              </w:rPr>
              <w:t>A3</w:t>
            </w:r>
          </w:p>
        </w:tc>
      </w:tr>
      <w:tr w:rsidR="00F67C1D" w:rsidRPr="00B80B18" w14:paraId="3264FF57" w14:textId="77777777" w:rsidTr="00F67C1D">
        <w:trPr>
          <w:cantSplit/>
          <w:trHeight w:val="70"/>
          <w:jc w:val="center"/>
        </w:trPr>
        <w:tc>
          <w:tcPr>
            <w:tcW w:w="419" w:type="dxa"/>
            <w:vMerge/>
            <w:tcBorders>
              <w:left w:val="single" w:sz="4" w:space="0" w:color="auto"/>
              <w:right w:val="single" w:sz="4" w:space="0" w:color="auto"/>
            </w:tcBorders>
            <w:vAlign w:val="center"/>
          </w:tcPr>
          <w:p w14:paraId="77966070" w14:textId="3E5970C0" w:rsidR="00F67C1D" w:rsidRPr="003F388D" w:rsidRDefault="00F67C1D"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5EFEA1FF" w14:textId="15368C73" w:rsidR="00F67C1D" w:rsidRPr="003F388D" w:rsidRDefault="00F67C1D" w:rsidP="00F67C1D">
            <w:pPr>
              <w:autoSpaceDE w:val="0"/>
              <w:autoSpaceDN w:val="0"/>
              <w:adjustRightInd w:val="0"/>
              <w:ind w:right="-1"/>
              <w:jc w:val="center"/>
              <w:rPr>
                <w:rFonts w:ascii="Century" w:hAnsi="Century"/>
                <w:color w:val="000000" w:themeColor="text1"/>
                <w:lang w:eastAsia="zh-TW"/>
              </w:rPr>
            </w:pPr>
          </w:p>
        </w:tc>
        <w:tc>
          <w:tcPr>
            <w:tcW w:w="427" w:type="dxa"/>
            <w:gridSpan w:val="2"/>
            <w:vMerge/>
            <w:tcBorders>
              <w:left w:val="single" w:sz="4" w:space="0" w:color="auto"/>
              <w:right w:val="single" w:sz="4" w:space="0" w:color="auto"/>
            </w:tcBorders>
            <w:vAlign w:val="center"/>
          </w:tcPr>
          <w:p w14:paraId="69999078" w14:textId="77777777" w:rsidR="00F67C1D" w:rsidRPr="00B80B18"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p>
        </w:tc>
        <w:tc>
          <w:tcPr>
            <w:tcW w:w="4671" w:type="dxa"/>
            <w:tcBorders>
              <w:top w:val="single" w:sz="4" w:space="0" w:color="auto"/>
              <w:left w:val="single" w:sz="4" w:space="0" w:color="auto"/>
              <w:bottom w:val="single" w:sz="4" w:space="0" w:color="auto"/>
              <w:right w:val="single" w:sz="4" w:space="0" w:color="auto"/>
            </w:tcBorders>
            <w:vAlign w:val="center"/>
          </w:tcPr>
          <w:p w14:paraId="43484DD2" w14:textId="22481D16" w:rsidR="00F67C1D" w:rsidRDefault="00F67C1D" w:rsidP="00F67C1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 xml:space="preserve">陸上競技場　</w:t>
            </w:r>
            <w:r>
              <w:rPr>
                <w:rFonts w:ascii="Century" w:hAnsi="Century" w:hint="eastAsia"/>
                <w:color w:val="000000" w:themeColor="text1"/>
                <w:lang w:eastAsia="zh-TW"/>
              </w:rPr>
              <w:t>VE</w:t>
            </w:r>
            <w:r>
              <w:rPr>
                <w:rFonts w:ascii="Century" w:hAnsi="Century" w:hint="eastAsia"/>
                <w:color w:val="000000" w:themeColor="text1"/>
                <w:lang w:eastAsia="zh-TW"/>
              </w:rPr>
              <w:t>提案総括表</w:t>
            </w:r>
          </w:p>
        </w:tc>
        <w:tc>
          <w:tcPr>
            <w:tcW w:w="717" w:type="dxa"/>
            <w:tcBorders>
              <w:top w:val="single" w:sz="4" w:space="0" w:color="auto"/>
              <w:left w:val="single" w:sz="4" w:space="0" w:color="auto"/>
              <w:bottom w:val="single" w:sz="4" w:space="0" w:color="auto"/>
              <w:right w:val="single" w:sz="4" w:space="0" w:color="auto"/>
            </w:tcBorders>
            <w:vAlign w:val="center"/>
          </w:tcPr>
          <w:p w14:paraId="47DE3F4A" w14:textId="68FD4F77" w:rsidR="00F67C1D" w:rsidRPr="003F388D" w:rsidRDefault="00F67C1D"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342ED718" w14:textId="34BB56C4" w:rsidR="00F67C1D" w:rsidRDefault="00F67C1D" w:rsidP="00F67C1D">
            <w:pPr>
              <w:jc w:val="center"/>
              <w:rPr>
                <w:rFonts w:ascii="Century" w:hAnsi="Century"/>
                <w:color w:val="000000"/>
              </w:rPr>
            </w:pPr>
            <w:r>
              <w:rPr>
                <w:rFonts w:ascii="Century" w:hAnsi="Century" w:hint="eastAsia"/>
                <w:color w:val="000000"/>
              </w:rPr>
              <w:t>H-</w:t>
            </w:r>
            <w:r w:rsidR="00E079E9">
              <w:rPr>
                <w:rFonts w:ascii="Century" w:hAnsi="Century" w:hint="eastAsia"/>
                <w:color w:val="000000"/>
              </w:rPr>
              <w:t>3</w:t>
            </w:r>
          </w:p>
        </w:tc>
        <w:tc>
          <w:tcPr>
            <w:tcW w:w="714" w:type="dxa"/>
            <w:tcBorders>
              <w:top w:val="single" w:sz="4" w:space="0" w:color="auto"/>
              <w:left w:val="single" w:sz="4" w:space="0" w:color="auto"/>
              <w:bottom w:val="single" w:sz="4" w:space="0" w:color="auto"/>
              <w:right w:val="single" w:sz="4" w:space="0" w:color="auto"/>
            </w:tcBorders>
            <w:vAlign w:val="center"/>
          </w:tcPr>
          <w:p w14:paraId="03FE8C10" w14:textId="3A86AD4A" w:rsidR="00F67C1D" w:rsidRPr="003F388D" w:rsidRDefault="00F67C1D" w:rsidP="00F67C1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574FFB35" w14:textId="2FBE6D0F" w:rsidR="00F67C1D" w:rsidRPr="003F388D" w:rsidRDefault="00F67C1D" w:rsidP="00F67C1D">
            <w:pPr>
              <w:autoSpaceDE w:val="0"/>
              <w:autoSpaceDN w:val="0"/>
              <w:adjustRightInd w:val="0"/>
              <w:ind w:right="-1"/>
              <w:jc w:val="center"/>
              <w:rPr>
                <w:rFonts w:ascii="Century" w:hAnsi="Century"/>
              </w:rPr>
            </w:pPr>
            <w:r>
              <w:rPr>
                <w:rFonts w:ascii="Century" w:hAnsi="Century" w:hint="eastAsia"/>
              </w:rPr>
              <w:t>A4</w:t>
            </w:r>
          </w:p>
        </w:tc>
      </w:tr>
      <w:tr w:rsidR="00F67C1D" w:rsidRPr="00B80B18" w14:paraId="2DA8FF65" w14:textId="77777777" w:rsidTr="00F67C1D">
        <w:trPr>
          <w:cantSplit/>
          <w:trHeight w:val="70"/>
          <w:jc w:val="center"/>
        </w:trPr>
        <w:tc>
          <w:tcPr>
            <w:tcW w:w="419" w:type="dxa"/>
            <w:vMerge/>
            <w:tcBorders>
              <w:left w:val="single" w:sz="4" w:space="0" w:color="auto"/>
              <w:right w:val="single" w:sz="4" w:space="0" w:color="auto"/>
            </w:tcBorders>
            <w:vAlign w:val="center"/>
          </w:tcPr>
          <w:p w14:paraId="0D9C02FE" w14:textId="75B6F4CF" w:rsidR="00F67C1D" w:rsidRPr="003F388D" w:rsidRDefault="00F67C1D"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352B8E16" w14:textId="173A6DBE" w:rsidR="00F67C1D" w:rsidRPr="003F388D" w:rsidRDefault="00F67C1D" w:rsidP="00F67C1D">
            <w:pPr>
              <w:autoSpaceDE w:val="0"/>
              <w:autoSpaceDN w:val="0"/>
              <w:adjustRightInd w:val="0"/>
              <w:ind w:right="-1"/>
              <w:jc w:val="center"/>
              <w:rPr>
                <w:rFonts w:ascii="Century" w:hAnsi="Century"/>
                <w:color w:val="000000" w:themeColor="text1"/>
                <w:lang w:eastAsia="zh-TW"/>
              </w:rPr>
            </w:pPr>
          </w:p>
        </w:tc>
        <w:tc>
          <w:tcPr>
            <w:tcW w:w="427" w:type="dxa"/>
            <w:gridSpan w:val="2"/>
            <w:vMerge/>
            <w:tcBorders>
              <w:left w:val="single" w:sz="4" w:space="0" w:color="auto"/>
              <w:right w:val="single" w:sz="4" w:space="0" w:color="auto"/>
            </w:tcBorders>
            <w:vAlign w:val="center"/>
          </w:tcPr>
          <w:p w14:paraId="62F6A43A" w14:textId="77777777" w:rsidR="00F67C1D" w:rsidRPr="00B80B18"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p>
        </w:tc>
        <w:tc>
          <w:tcPr>
            <w:tcW w:w="4671" w:type="dxa"/>
            <w:tcBorders>
              <w:top w:val="single" w:sz="4" w:space="0" w:color="auto"/>
              <w:left w:val="single" w:sz="4" w:space="0" w:color="auto"/>
              <w:bottom w:val="single" w:sz="4" w:space="0" w:color="auto"/>
              <w:right w:val="single" w:sz="4" w:space="0" w:color="auto"/>
            </w:tcBorders>
            <w:vAlign w:val="center"/>
          </w:tcPr>
          <w:p w14:paraId="2B0734CA" w14:textId="33A7535E" w:rsidR="00F67C1D" w:rsidRDefault="00F67C1D" w:rsidP="00F67C1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 xml:space="preserve">陸上競技場　</w:t>
            </w:r>
            <w:r>
              <w:rPr>
                <w:rFonts w:ascii="Century" w:hAnsi="Century" w:hint="eastAsia"/>
                <w:color w:val="000000" w:themeColor="text1"/>
                <w:lang w:eastAsia="zh-TW"/>
              </w:rPr>
              <w:t>VE</w:t>
            </w:r>
            <w:r>
              <w:rPr>
                <w:rFonts w:ascii="Century" w:hAnsi="Century" w:hint="eastAsia"/>
                <w:color w:val="000000" w:themeColor="text1"/>
                <w:lang w:eastAsia="zh-TW"/>
              </w:rPr>
              <w:t>提案書（１）</w:t>
            </w:r>
          </w:p>
        </w:tc>
        <w:tc>
          <w:tcPr>
            <w:tcW w:w="717" w:type="dxa"/>
            <w:tcBorders>
              <w:top w:val="single" w:sz="4" w:space="0" w:color="auto"/>
              <w:left w:val="single" w:sz="4" w:space="0" w:color="auto"/>
              <w:bottom w:val="single" w:sz="4" w:space="0" w:color="auto"/>
              <w:right w:val="single" w:sz="4" w:space="0" w:color="auto"/>
            </w:tcBorders>
            <w:vAlign w:val="center"/>
          </w:tcPr>
          <w:p w14:paraId="4E80FC8D" w14:textId="290F2E44" w:rsidR="00F67C1D" w:rsidRPr="003F388D" w:rsidRDefault="00F67C1D"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45659EE4" w14:textId="1D9510FD" w:rsidR="00F67C1D" w:rsidRDefault="00F67C1D" w:rsidP="00F67C1D">
            <w:pPr>
              <w:jc w:val="center"/>
              <w:rPr>
                <w:rFonts w:ascii="Century" w:hAnsi="Century"/>
                <w:color w:val="000000"/>
              </w:rPr>
            </w:pPr>
            <w:r>
              <w:rPr>
                <w:rFonts w:ascii="Century" w:hAnsi="Century" w:hint="eastAsia"/>
                <w:color w:val="000000"/>
              </w:rPr>
              <w:t>H-</w:t>
            </w:r>
            <w:r w:rsidR="00E079E9">
              <w:rPr>
                <w:rFonts w:ascii="Century" w:hAnsi="Century" w:hint="eastAsia"/>
                <w:color w:val="000000"/>
              </w:rPr>
              <w:t>4</w:t>
            </w:r>
          </w:p>
        </w:tc>
        <w:tc>
          <w:tcPr>
            <w:tcW w:w="714" w:type="dxa"/>
            <w:tcBorders>
              <w:top w:val="single" w:sz="4" w:space="0" w:color="auto"/>
              <w:left w:val="single" w:sz="4" w:space="0" w:color="auto"/>
              <w:bottom w:val="single" w:sz="4" w:space="0" w:color="auto"/>
              <w:right w:val="single" w:sz="4" w:space="0" w:color="auto"/>
            </w:tcBorders>
            <w:vAlign w:val="center"/>
          </w:tcPr>
          <w:p w14:paraId="668D595B" w14:textId="6658B500" w:rsidR="00F67C1D" w:rsidRPr="003F388D" w:rsidRDefault="00F67C1D" w:rsidP="00F67C1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57A9F1AB" w14:textId="0F794524" w:rsidR="00F67C1D" w:rsidRPr="003F388D" w:rsidRDefault="00F67C1D" w:rsidP="00F67C1D">
            <w:pPr>
              <w:autoSpaceDE w:val="0"/>
              <w:autoSpaceDN w:val="0"/>
              <w:adjustRightInd w:val="0"/>
              <w:ind w:right="-1"/>
              <w:jc w:val="center"/>
              <w:rPr>
                <w:rFonts w:ascii="Century" w:hAnsi="Century"/>
              </w:rPr>
            </w:pPr>
            <w:r>
              <w:rPr>
                <w:rFonts w:ascii="Century" w:hAnsi="Century" w:hint="eastAsia"/>
              </w:rPr>
              <w:t>A4</w:t>
            </w:r>
          </w:p>
        </w:tc>
      </w:tr>
      <w:tr w:rsidR="00F67C1D" w:rsidRPr="00B80B18" w14:paraId="462E9BD9" w14:textId="77777777" w:rsidTr="00F67C1D">
        <w:trPr>
          <w:cantSplit/>
          <w:trHeight w:val="70"/>
          <w:jc w:val="center"/>
        </w:trPr>
        <w:tc>
          <w:tcPr>
            <w:tcW w:w="419" w:type="dxa"/>
            <w:vMerge/>
            <w:tcBorders>
              <w:left w:val="single" w:sz="4" w:space="0" w:color="auto"/>
              <w:right w:val="single" w:sz="4" w:space="0" w:color="auto"/>
            </w:tcBorders>
            <w:vAlign w:val="center"/>
          </w:tcPr>
          <w:p w14:paraId="1657CB93" w14:textId="1459878E" w:rsidR="00F67C1D" w:rsidRPr="003F388D" w:rsidRDefault="00F67C1D"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41297B3A" w14:textId="2A5BECA4" w:rsidR="00F67C1D" w:rsidRPr="003F388D" w:rsidRDefault="00F67C1D" w:rsidP="00F67C1D">
            <w:pPr>
              <w:autoSpaceDE w:val="0"/>
              <w:autoSpaceDN w:val="0"/>
              <w:adjustRightInd w:val="0"/>
              <w:ind w:right="-1"/>
              <w:jc w:val="center"/>
              <w:rPr>
                <w:rFonts w:ascii="Century" w:hAnsi="Century"/>
                <w:color w:val="000000" w:themeColor="text1"/>
                <w:lang w:eastAsia="zh-TW"/>
              </w:rPr>
            </w:pPr>
          </w:p>
        </w:tc>
        <w:tc>
          <w:tcPr>
            <w:tcW w:w="427" w:type="dxa"/>
            <w:gridSpan w:val="2"/>
            <w:vMerge/>
            <w:tcBorders>
              <w:left w:val="single" w:sz="4" w:space="0" w:color="auto"/>
              <w:right w:val="single" w:sz="4" w:space="0" w:color="auto"/>
            </w:tcBorders>
            <w:vAlign w:val="center"/>
          </w:tcPr>
          <w:p w14:paraId="6F693C14" w14:textId="77777777" w:rsidR="00F67C1D" w:rsidRPr="00B80B18"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p>
        </w:tc>
        <w:tc>
          <w:tcPr>
            <w:tcW w:w="4671" w:type="dxa"/>
            <w:tcBorders>
              <w:top w:val="single" w:sz="4" w:space="0" w:color="auto"/>
              <w:left w:val="single" w:sz="4" w:space="0" w:color="auto"/>
              <w:bottom w:val="single" w:sz="4" w:space="0" w:color="auto"/>
              <w:right w:val="single" w:sz="4" w:space="0" w:color="auto"/>
            </w:tcBorders>
            <w:vAlign w:val="center"/>
          </w:tcPr>
          <w:p w14:paraId="3332CD91" w14:textId="28B13B26" w:rsidR="00F67C1D" w:rsidRDefault="00F67C1D" w:rsidP="00F67C1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 xml:space="preserve">陸上競技場　</w:t>
            </w:r>
            <w:r>
              <w:rPr>
                <w:rFonts w:ascii="Century" w:hAnsi="Century" w:hint="eastAsia"/>
                <w:color w:val="000000" w:themeColor="text1"/>
                <w:lang w:eastAsia="zh-TW"/>
              </w:rPr>
              <w:t>VE</w:t>
            </w:r>
            <w:r>
              <w:rPr>
                <w:rFonts w:ascii="Century" w:hAnsi="Century" w:hint="eastAsia"/>
                <w:color w:val="000000" w:themeColor="text1"/>
                <w:lang w:eastAsia="zh-TW"/>
              </w:rPr>
              <w:t>提案書（２）</w:t>
            </w:r>
          </w:p>
        </w:tc>
        <w:tc>
          <w:tcPr>
            <w:tcW w:w="717" w:type="dxa"/>
            <w:tcBorders>
              <w:top w:val="single" w:sz="4" w:space="0" w:color="auto"/>
              <w:left w:val="single" w:sz="4" w:space="0" w:color="auto"/>
              <w:bottom w:val="single" w:sz="4" w:space="0" w:color="auto"/>
              <w:right w:val="single" w:sz="4" w:space="0" w:color="auto"/>
            </w:tcBorders>
            <w:vAlign w:val="center"/>
          </w:tcPr>
          <w:p w14:paraId="3F0508B8" w14:textId="37DCEAF1" w:rsidR="00F67C1D" w:rsidRPr="003F388D" w:rsidRDefault="00F67C1D"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3F2C5AE7" w14:textId="3A0D3974" w:rsidR="00F67C1D" w:rsidRDefault="00F67C1D" w:rsidP="00F67C1D">
            <w:pPr>
              <w:jc w:val="center"/>
              <w:rPr>
                <w:rFonts w:ascii="Century" w:hAnsi="Century"/>
                <w:color w:val="000000"/>
              </w:rPr>
            </w:pPr>
            <w:r>
              <w:rPr>
                <w:rFonts w:ascii="Century" w:hAnsi="Century" w:hint="eastAsia"/>
                <w:color w:val="000000"/>
              </w:rPr>
              <w:t>H-</w:t>
            </w:r>
            <w:r w:rsidR="00E079E9">
              <w:rPr>
                <w:rFonts w:ascii="Century" w:hAnsi="Century" w:hint="eastAsia"/>
                <w:color w:val="000000"/>
              </w:rPr>
              <w:t>5</w:t>
            </w:r>
          </w:p>
        </w:tc>
        <w:tc>
          <w:tcPr>
            <w:tcW w:w="714" w:type="dxa"/>
            <w:tcBorders>
              <w:top w:val="single" w:sz="4" w:space="0" w:color="auto"/>
              <w:left w:val="single" w:sz="4" w:space="0" w:color="auto"/>
              <w:bottom w:val="single" w:sz="4" w:space="0" w:color="auto"/>
              <w:right w:val="single" w:sz="4" w:space="0" w:color="auto"/>
            </w:tcBorders>
            <w:vAlign w:val="center"/>
          </w:tcPr>
          <w:p w14:paraId="23A82484" w14:textId="4CFBB508" w:rsidR="00F67C1D" w:rsidRPr="003F388D" w:rsidRDefault="00F67C1D" w:rsidP="00F67C1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048D9235" w14:textId="6F5CDC94" w:rsidR="00F67C1D" w:rsidRPr="003F388D" w:rsidRDefault="00F67C1D" w:rsidP="00F67C1D">
            <w:pPr>
              <w:autoSpaceDE w:val="0"/>
              <w:autoSpaceDN w:val="0"/>
              <w:adjustRightInd w:val="0"/>
              <w:ind w:right="-1"/>
              <w:jc w:val="center"/>
              <w:rPr>
                <w:rFonts w:ascii="Century" w:hAnsi="Century"/>
              </w:rPr>
            </w:pPr>
            <w:r>
              <w:rPr>
                <w:rFonts w:ascii="Century" w:hAnsi="Century" w:hint="eastAsia"/>
              </w:rPr>
              <w:t>A4</w:t>
            </w:r>
          </w:p>
        </w:tc>
      </w:tr>
      <w:tr w:rsidR="00F67C1D" w:rsidRPr="00B80B18" w14:paraId="0132EB12" w14:textId="77777777" w:rsidTr="00F67C1D">
        <w:trPr>
          <w:cantSplit/>
          <w:trHeight w:val="70"/>
          <w:jc w:val="center"/>
        </w:trPr>
        <w:tc>
          <w:tcPr>
            <w:tcW w:w="419" w:type="dxa"/>
            <w:vMerge/>
            <w:tcBorders>
              <w:left w:val="single" w:sz="4" w:space="0" w:color="auto"/>
              <w:right w:val="single" w:sz="4" w:space="0" w:color="auto"/>
            </w:tcBorders>
            <w:vAlign w:val="center"/>
          </w:tcPr>
          <w:p w14:paraId="5E8A70D9" w14:textId="3325342B" w:rsidR="00F67C1D" w:rsidRPr="003F388D" w:rsidRDefault="00F67C1D" w:rsidP="00F67C1D">
            <w:pPr>
              <w:autoSpaceDE w:val="0"/>
              <w:autoSpaceDN w:val="0"/>
              <w:adjustRightInd w:val="0"/>
              <w:spacing w:line="240" w:lineRule="exact"/>
              <w:jc w:val="center"/>
              <w:rPr>
                <w:rFonts w:ascii="Century" w:hAnsi="Century"/>
                <w:color w:val="000000" w:themeColor="text1"/>
              </w:rPr>
            </w:pPr>
          </w:p>
        </w:tc>
        <w:tc>
          <w:tcPr>
            <w:tcW w:w="1274" w:type="dxa"/>
            <w:vMerge/>
            <w:tcBorders>
              <w:left w:val="single" w:sz="4" w:space="0" w:color="auto"/>
              <w:right w:val="single" w:sz="4" w:space="0" w:color="auto"/>
            </w:tcBorders>
            <w:vAlign w:val="center"/>
          </w:tcPr>
          <w:p w14:paraId="0018120C" w14:textId="55B9464D" w:rsidR="00F67C1D" w:rsidRPr="003F388D" w:rsidRDefault="00F67C1D" w:rsidP="00F67C1D">
            <w:pPr>
              <w:autoSpaceDE w:val="0"/>
              <w:autoSpaceDN w:val="0"/>
              <w:adjustRightInd w:val="0"/>
              <w:ind w:right="-1"/>
              <w:jc w:val="center"/>
              <w:rPr>
                <w:rFonts w:ascii="Century" w:hAnsi="Century"/>
                <w:color w:val="000000" w:themeColor="text1"/>
              </w:rPr>
            </w:pPr>
          </w:p>
        </w:tc>
        <w:tc>
          <w:tcPr>
            <w:tcW w:w="427" w:type="dxa"/>
            <w:gridSpan w:val="2"/>
            <w:vMerge/>
            <w:tcBorders>
              <w:left w:val="single" w:sz="4" w:space="0" w:color="auto"/>
              <w:right w:val="single" w:sz="4" w:space="0" w:color="auto"/>
            </w:tcBorders>
            <w:vAlign w:val="center"/>
          </w:tcPr>
          <w:p w14:paraId="36790856" w14:textId="77777777" w:rsidR="00F67C1D" w:rsidRPr="00B80B18" w:rsidRDefault="00F67C1D" w:rsidP="00F67C1D">
            <w:pPr>
              <w:autoSpaceDE w:val="0"/>
              <w:autoSpaceDN w:val="0"/>
              <w:adjustRightInd w:val="0"/>
              <w:spacing w:line="320" w:lineRule="exact"/>
              <w:ind w:left="210" w:hangingChars="100" w:hanging="210"/>
              <w:jc w:val="both"/>
              <w:rPr>
                <w:rFonts w:ascii="Century" w:hAnsi="Century"/>
                <w:color w:val="000000" w:themeColor="text1"/>
              </w:rPr>
            </w:pPr>
          </w:p>
        </w:tc>
        <w:tc>
          <w:tcPr>
            <w:tcW w:w="766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41AB00" w14:textId="673E795E" w:rsidR="00F67C1D" w:rsidRPr="00B80B18" w:rsidRDefault="00F67C1D" w:rsidP="00F67C1D">
            <w:pPr>
              <w:autoSpaceDE w:val="0"/>
              <w:autoSpaceDN w:val="0"/>
              <w:adjustRightInd w:val="0"/>
              <w:ind w:left="182" w:right="-1"/>
              <w:jc w:val="both"/>
              <w:rPr>
                <w:rFonts w:ascii="Century" w:hAnsi="Century"/>
                <w:color w:val="000000" w:themeColor="text1"/>
                <w:lang w:eastAsia="zh-TW"/>
              </w:rPr>
            </w:pPr>
            <w:r>
              <w:rPr>
                <w:rFonts w:ascii="Century" w:hAnsi="Century" w:hint="eastAsia"/>
                <w:lang w:eastAsia="zh-TW"/>
              </w:rPr>
              <w:t>浦添運動公園駐車場</w:t>
            </w:r>
            <w:r>
              <w:rPr>
                <w:rFonts w:ascii="Century" w:hAnsi="Century" w:hint="eastAsia"/>
                <w:color w:val="000000" w:themeColor="text1"/>
                <w:lang w:eastAsia="zh-TW"/>
              </w:rPr>
              <w:t>（新設）※任意</w:t>
            </w:r>
          </w:p>
        </w:tc>
      </w:tr>
      <w:tr w:rsidR="00F67C1D" w:rsidRPr="003F388D" w14:paraId="24D74534" w14:textId="77777777" w:rsidTr="00F67C1D">
        <w:trPr>
          <w:cantSplit/>
          <w:trHeight w:val="70"/>
          <w:jc w:val="center"/>
        </w:trPr>
        <w:tc>
          <w:tcPr>
            <w:tcW w:w="419" w:type="dxa"/>
            <w:vMerge/>
            <w:tcBorders>
              <w:left w:val="single" w:sz="4" w:space="0" w:color="auto"/>
              <w:right w:val="single" w:sz="4" w:space="0" w:color="auto"/>
            </w:tcBorders>
            <w:vAlign w:val="center"/>
          </w:tcPr>
          <w:p w14:paraId="323102EA" w14:textId="18C681A4" w:rsidR="00F67C1D" w:rsidRPr="003F388D" w:rsidRDefault="00F67C1D"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1D49A78C" w14:textId="61B1BBB6" w:rsidR="00F67C1D" w:rsidRPr="003F388D" w:rsidRDefault="00F67C1D" w:rsidP="00F67C1D">
            <w:pPr>
              <w:autoSpaceDE w:val="0"/>
              <w:autoSpaceDN w:val="0"/>
              <w:adjustRightInd w:val="0"/>
              <w:ind w:right="-1"/>
              <w:jc w:val="center"/>
              <w:rPr>
                <w:rFonts w:ascii="Century" w:hAnsi="Century"/>
                <w:color w:val="000000" w:themeColor="text1"/>
                <w:lang w:eastAsia="zh-TW"/>
              </w:rPr>
            </w:pPr>
          </w:p>
        </w:tc>
        <w:tc>
          <w:tcPr>
            <w:tcW w:w="427" w:type="dxa"/>
            <w:gridSpan w:val="2"/>
            <w:vMerge/>
            <w:tcBorders>
              <w:left w:val="single" w:sz="4" w:space="0" w:color="auto"/>
              <w:right w:val="single" w:sz="4" w:space="0" w:color="auto"/>
            </w:tcBorders>
            <w:vAlign w:val="center"/>
          </w:tcPr>
          <w:p w14:paraId="2DAD65D9" w14:textId="77777777" w:rsidR="00F67C1D" w:rsidRPr="00B80B18"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p>
        </w:tc>
        <w:tc>
          <w:tcPr>
            <w:tcW w:w="4671" w:type="dxa"/>
            <w:tcBorders>
              <w:top w:val="single" w:sz="4" w:space="0" w:color="auto"/>
              <w:left w:val="single" w:sz="4" w:space="0" w:color="auto"/>
              <w:bottom w:val="single" w:sz="4" w:space="0" w:color="auto"/>
              <w:right w:val="single" w:sz="4" w:space="0" w:color="auto"/>
            </w:tcBorders>
            <w:vAlign w:val="center"/>
          </w:tcPr>
          <w:p w14:paraId="70291450" w14:textId="711AE9F1" w:rsidR="00F67C1D" w:rsidRPr="00685544"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r>
              <w:rPr>
                <w:rFonts w:ascii="Century" w:hAnsi="Century" w:hint="eastAsia"/>
                <w:color w:val="000000" w:themeColor="text1"/>
                <w:lang w:eastAsia="zh-TW"/>
              </w:rPr>
              <w:t>計画概要②立体駐車場</w:t>
            </w:r>
          </w:p>
        </w:tc>
        <w:tc>
          <w:tcPr>
            <w:tcW w:w="717" w:type="dxa"/>
            <w:tcBorders>
              <w:top w:val="single" w:sz="4" w:space="0" w:color="auto"/>
              <w:left w:val="single" w:sz="4" w:space="0" w:color="auto"/>
              <w:bottom w:val="single" w:sz="4" w:space="0" w:color="auto"/>
              <w:right w:val="single" w:sz="4" w:space="0" w:color="auto"/>
            </w:tcBorders>
            <w:vAlign w:val="center"/>
          </w:tcPr>
          <w:p w14:paraId="72FD4323" w14:textId="071A6C12" w:rsidR="00F67C1D" w:rsidRDefault="00F67C1D" w:rsidP="00F67C1D">
            <w:pPr>
              <w:rPr>
                <w:rFonts w:ascii="Century" w:hAnsi="Century"/>
                <w:lang w:eastAsia="zh-TW"/>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79057C23" w14:textId="10C72B37" w:rsidR="00F67C1D" w:rsidRDefault="00F67C1D" w:rsidP="00F67C1D">
            <w:pPr>
              <w:jc w:val="center"/>
              <w:rPr>
                <w:rFonts w:ascii="Century" w:hAnsi="Century"/>
                <w:color w:val="000000"/>
                <w:lang w:eastAsia="zh-TW"/>
              </w:rPr>
            </w:pPr>
            <w:r>
              <w:rPr>
                <w:rFonts w:ascii="Century" w:hAnsi="Century" w:hint="eastAsia"/>
                <w:color w:val="000000"/>
              </w:rPr>
              <w:t>H-</w:t>
            </w:r>
            <w:r w:rsidR="006F391F">
              <w:rPr>
                <w:rFonts w:ascii="Century" w:hAnsi="Century" w:hint="eastAsia"/>
                <w:color w:val="000000"/>
              </w:rPr>
              <w:t>6</w:t>
            </w:r>
          </w:p>
        </w:tc>
        <w:tc>
          <w:tcPr>
            <w:tcW w:w="714" w:type="dxa"/>
            <w:tcBorders>
              <w:top w:val="single" w:sz="4" w:space="0" w:color="auto"/>
              <w:left w:val="single" w:sz="4" w:space="0" w:color="auto"/>
              <w:bottom w:val="single" w:sz="4" w:space="0" w:color="auto"/>
              <w:right w:val="single" w:sz="4" w:space="0" w:color="auto"/>
            </w:tcBorders>
            <w:vAlign w:val="center"/>
          </w:tcPr>
          <w:p w14:paraId="6278569B" w14:textId="6027DD70" w:rsidR="00F67C1D" w:rsidRDefault="00F67C1D" w:rsidP="00F67C1D">
            <w:pPr>
              <w:rPr>
                <w:rFonts w:ascii="Century" w:hAnsi="Century"/>
                <w:lang w:eastAsia="zh-TW"/>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3D9F56F2" w14:textId="3B512171" w:rsidR="00F67C1D" w:rsidRDefault="00F67C1D" w:rsidP="00F67C1D">
            <w:pPr>
              <w:autoSpaceDE w:val="0"/>
              <w:autoSpaceDN w:val="0"/>
              <w:adjustRightInd w:val="0"/>
              <w:ind w:right="-1"/>
              <w:jc w:val="center"/>
              <w:rPr>
                <w:rFonts w:ascii="Century" w:hAnsi="Century"/>
                <w:lang w:eastAsia="zh-TW"/>
              </w:rPr>
            </w:pPr>
            <w:r>
              <w:rPr>
                <w:rFonts w:ascii="Century" w:hAnsi="Century" w:hint="eastAsia"/>
              </w:rPr>
              <w:t>A3</w:t>
            </w:r>
          </w:p>
        </w:tc>
      </w:tr>
      <w:tr w:rsidR="00F67C1D" w:rsidRPr="003F388D" w14:paraId="571B862B" w14:textId="77777777" w:rsidTr="00F67C1D">
        <w:trPr>
          <w:cantSplit/>
          <w:trHeight w:val="70"/>
          <w:jc w:val="center"/>
        </w:trPr>
        <w:tc>
          <w:tcPr>
            <w:tcW w:w="419" w:type="dxa"/>
            <w:vMerge/>
            <w:tcBorders>
              <w:left w:val="single" w:sz="4" w:space="0" w:color="auto"/>
              <w:right w:val="single" w:sz="4" w:space="0" w:color="auto"/>
            </w:tcBorders>
            <w:vAlign w:val="center"/>
          </w:tcPr>
          <w:p w14:paraId="1A880951" w14:textId="3769CE20" w:rsidR="00F67C1D" w:rsidRPr="003F388D" w:rsidRDefault="00F67C1D"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6FDA23B1" w14:textId="02DA2955" w:rsidR="00F67C1D" w:rsidRPr="003F388D" w:rsidRDefault="00F67C1D" w:rsidP="00F67C1D">
            <w:pPr>
              <w:autoSpaceDE w:val="0"/>
              <w:autoSpaceDN w:val="0"/>
              <w:adjustRightInd w:val="0"/>
              <w:ind w:right="-1"/>
              <w:jc w:val="center"/>
              <w:rPr>
                <w:rFonts w:ascii="Century" w:hAnsi="Century"/>
                <w:color w:val="000000" w:themeColor="text1"/>
                <w:lang w:eastAsia="zh-TW"/>
              </w:rPr>
            </w:pPr>
          </w:p>
        </w:tc>
        <w:tc>
          <w:tcPr>
            <w:tcW w:w="427" w:type="dxa"/>
            <w:gridSpan w:val="2"/>
            <w:vMerge/>
            <w:tcBorders>
              <w:left w:val="single" w:sz="4" w:space="0" w:color="auto"/>
              <w:right w:val="single" w:sz="4" w:space="0" w:color="auto"/>
            </w:tcBorders>
            <w:vAlign w:val="center"/>
          </w:tcPr>
          <w:p w14:paraId="1E983124" w14:textId="77777777" w:rsidR="00F67C1D" w:rsidRPr="00B80B18"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p>
        </w:tc>
        <w:tc>
          <w:tcPr>
            <w:tcW w:w="4671" w:type="dxa"/>
            <w:tcBorders>
              <w:top w:val="single" w:sz="4" w:space="0" w:color="auto"/>
              <w:left w:val="single" w:sz="4" w:space="0" w:color="auto"/>
              <w:bottom w:val="single" w:sz="4" w:space="0" w:color="auto"/>
              <w:right w:val="single" w:sz="4" w:space="0" w:color="auto"/>
            </w:tcBorders>
            <w:vAlign w:val="center"/>
          </w:tcPr>
          <w:p w14:paraId="4FA20506" w14:textId="77A29BF2" w:rsidR="00F67C1D"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r w:rsidRPr="00685544">
              <w:rPr>
                <w:rFonts w:ascii="Century" w:hAnsi="Century" w:hint="eastAsia"/>
                <w:color w:val="000000" w:themeColor="text1"/>
                <w:lang w:eastAsia="zh-TW"/>
              </w:rPr>
              <w:t xml:space="preserve">浦添運動公園立体駐車場　</w:t>
            </w:r>
            <w:r>
              <w:rPr>
                <w:rFonts w:ascii="Century" w:hAnsi="Century" w:hint="eastAsia"/>
                <w:color w:val="000000" w:themeColor="text1"/>
                <w:lang w:eastAsia="zh-TW"/>
              </w:rPr>
              <w:t>VE</w:t>
            </w:r>
            <w:r>
              <w:rPr>
                <w:rFonts w:ascii="Century" w:hAnsi="Century" w:hint="eastAsia"/>
                <w:color w:val="000000" w:themeColor="text1"/>
                <w:lang w:eastAsia="zh-TW"/>
              </w:rPr>
              <w:t>提案総括表</w:t>
            </w:r>
          </w:p>
        </w:tc>
        <w:tc>
          <w:tcPr>
            <w:tcW w:w="717" w:type="dxa"/>
            <w:tcBorders>
              <w:top w:val="single" w:sz="4" w:space="0" w:color="auto"/>
              <w:left w:val="single" w:sz="4" w:space="0" w:color="auto"/>
              <w:bottom w:val="single" w:sz="4" w:space="0" w:color="auto"/>
              <w:right w:val="single" w:sz="4" w:space="0" w:color="auto"/>
            </w:tcBorders>
            <w:vAlign w:val="center"/>
          </w:tcPr>
          <w:p w14:paraId="15A793F2" w14:textId="129BE78C" w:rsidR="00F67C1D" w:rsidRPr="003F388D" w:rsidRDefault="00F67C1D"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58E35971" w14:textId="5A3AE331" w:rsidR="00F67C1D" w:rsidRDefault="00F67C1D" w:rsidP="00F67C1D">
            <w:pPr>
              <w:jc w:val="center"/>
              <w:rPr>
                <w:rFonts w:ascii="Century" w:hAnsi="Century"/>
                <w:color w:val="000000"/>
              </w:rPr>
            </w:pPr>
            <w:r>
              <w:rPr>
                <w:rFonts w:ascii="Century" w:hAnsi="Century" w:hint="eastAsia"/>
                <w:color w:val="000000"/>
              </w:rPr>
              <w:t>H-</w:t>
            </w:r>
            <w:r w:rsidR="006F391F">
              <w:rPr>
                <w:rFonts w:ascii="Century" w:hAnsi="Century" w:hint="eastAsia"/>
                <w:color w:val="000000"/>
              </w:rPr>
              <w:t>7</w:t>
            </w:r>
          </w:p>
        </w:tc>
        <w:tc>
          <w:tcPr>
            <w:tcW w:w="714" w:type="dxa"/>
            <w:tcBorders>
              <w:top w:val="single" w:sz="4" w:space="0" w:color="auto"/>
              <w:left w:val="single" w:sz="4" w:space="0" w:color="auto"/>
              <w:bottom w:val="single" w:sz="4" w:space="0" w:color="auto"/>
              <w:right w:val="single" w:sz="4" w:space="0" w:color="auto"/>
            </w:tcBorders>
            <w:vAlign w:val="center"/>
          </w:tcPr>
          <w:p w14:paraId="24EB3C8A" w14:textId="03DB5867" w:rsidR="00F67C1D" w:rsidRPr="003F388D" w:rsidRDefault="00F67C1D" w:rsidP="00F67C1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6F7E309A" w14:textId="10DB1BA6" w:rsidR="00F67C1D" w:rsidRPr="003F388D" w:rsidRDefault="00F67C1D" w:rsidP="00F67C1D">
            <w:pPr>
              <w:autoSpaceDE w:val="0"/>
              <w:autoSpaceDN w:val="0"/>
              <w:adjustRightInd w:val="0"/>
              <w:ind w:right="-1"/>
              <w:jc w:val="center"/>
              <w:rPr>
                <w:rFonts w:ascii="Century" w:hAnsi="Century"/>
              </w:rPr>
            </w:pPr>
            <w:r>
              <w:rPr>
                <w:rFonts w:ascii="Century" w:hAnsi="Century" w:hint="eastAsia"/>
              </w:rPr>
              <w:t>A4</w:t>
            </w:r>
          </w:p>
        </w:tc>
      </w:tr>
      <w:tr w:rsidR="00F67C1D" w:rsidRPr="003F388D" w14:paraId="1EF0000A" w14:textId="77777777" w:rsidTr="00F67C1D">
        <w:trPr>
          <w:cantSplit/>
          <w:trHeight w:val="70"/>
          <w:jc w:val="center"/>
        </w:trPr>
        <w:tc>
          <w:tcPr>
            <w:tcW w:w="419" w:type="dxa"/>
            <w:vMerge/>
            <w:tcBorders>
              <w:left w:val="single" w:sz="4" w:space="0" w:color="auto"/>
              <w:right w:val="single" w:sz="4" w:space="0" w:color="auto"/>
            </w:tcBorders>
            <w:vAlign w:val="center"/>
          </w:tcPr>
          <w:p w14:paraId="77940141" w14:textId="3EF04950" w:rsidR="00F67C1D" w:rsidRPr="003F388D" w:rsidRDefault="00F67C1D"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0401174C" w14:textId="3491C9B4" w:rsidR="00F67C1D" w:rsidRPr="003F388D" w:rsidRDefault="00F67C1D" w:rsidP="00F67C1D">
            <w:pPr>
              <w:autoSpaceDE w:val="0"/>
              <w:autoSpaceDN w:val="0"/>
              <w:adjustRightInd w:val="0"/>
              <w:ind w:right="-1"/>
              <w:jc w:val="center"/>
              <w:rPr>
                <w:rFonts w:ascii="Century" w:hAnsi="Century"/>
                <w:color w:val="000000" w:themeColor="text1"/>
                <w:lang w:eastAsia="zh-TW"/>
              </w:rPr>
            </w:pPr>
          </w:p>
        </w:tc>
        <w:tc>
          <w:tcPr>
            <w:tcW w:w="427" w:type="dxa"/>
            <w:gridSpan w:val="2"/>
            <w:vMerge/>
            <w:tcBorders>
              <w:left w:val="single" w:sz="4" w:space="0" w:color="auto"/>
              <w:right w:val="single" w:sz="4" w:space="0" w:color="auto"/>
            </w:tcBorders>
            <w:vAlign w:val="center"/>
          </w:tcPr>
          <w:p w14:paraId="38E77BAD" w14:textId="77777777" w:rsidR="00F67C1D" w:rsidRPr="00B80B18"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p>
        </w:tc>
        <w:tc>
          <w:tcPr>
            <w:tcW w:w="4671" w:type="dxa"/>
            <w:tcBorders>
              <w:top w:val="single" w:sz="4" w:space="0" w:color="auto"/>
              <w:left w:val="single" w:sz="4" w:space="0" w:color="auto"/>
              <w:bottom w:val="single" w:sz="4" w:space="0" w:color="auto"/>
              <w:right w:val="single" w:sz="4" w:space="0" w:color="auto"/>
            </w:tcBorders>
            <w:vAlign w:val="center"/>
          </w:tcPr>
          <w:p w14:paraId="2380771D" w14:textId="3319B3D2" w:rsidR="00F67C1D"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r w:rsidRPr="00685544">
              <w:rPr>
                <w:rFonts w:ascii="Century" w:hAnsi="Century" w:hint="eastAsia"/>
                <w:color w:val="000000" w:themeColor="text1"/>
                <w:lang w:eastAsia="zh-TW"/>
              </w:rPr>
              <w:t xml:space="preserve">浦添運動公園立体駐車場　</w:t>
            </w:r>
            <w:r>
              <w:rPr>
                <w:rFonts w:ascii="Century" w:hAnsi="Century" w:hint="eastAsia"/>
                <w:color w:val="000000" w:themeColor="text1"/>
                <w:lang w:eastAsia="zh-TW"/>
              </w:rPr>
              <w:t>VE</w:t>
            </w:r>
            <w:r>
              <w:rPr>
                <w:rFonts w:ascii="Century" w:hAnsi="Century" w:hint="eastAsia"/>
                <w:color w:val="000000" w:themeColor="text1"/>
                <w:lang w:eastAsia="zh-TW"/>
              </w:rPr>
              <w:t>提案書（１）</w:t>
            </w:r>
          </w:p>
        </w:tc>
        <w:tc>
          <w:tcPr>
            <w:tcW w:w="717" w:type="dxa"/>
            <w:tcBorders>
              <w:top w:val="single" w:sz="4" w:space="0" w:color="auto"/>
              <w:left w:val="single" w:sz="4" w:space="0" w:color="auto"/>
              <w:bottom w:val="single" w:sz="4" w:space="0" w:color="auto"/>
              <w:right w:val="single" w:sz="4" w:space="0" w:color="auto"/>
            </w:tcBorders>
            <w:vAlign w:val="center"/>
          </w:tcPr>
          <w:p w14:paraId="12665028" w14:textId="30C4FAE8" w:rsidR="00F67C1D" w:rsidRPr="003F388D" w:rsidRDefault="00F67C1D"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7A1DBFFB" w14:textId="20A860D6" w:rsidR="00F67C1D" w:rsidRDefault="00F67C1D" w:rsidP="00F67C1D">
            <w:pPr>
              <w:jc w:val="center"/>
              <w:rPr>
                <w:rFonts w:ascii="Century" w:hAnsi="Century"/>
                <w:color w:val="000000"/>
              </w:rPr>
            </w:pPr>
            <w:r>
              <w:rPr>
                <w:rFonts w:ascii="Century" w:hAnsi="Century" w:hint="eastAsia"/>
                <w:color w:val="000000"/>
              </w:rPr>
              <w:t>H-</w:t>
            </w:r>
            <w:r w:rsidR="006F391F">
              <w:rPr>
                <w:rFonts w:ascii="Century" w:hAnsi="Century" w:hint="eastAsia"/>
                <w:color w:val="000000"/>
              </w:rPr>
              <w:t>8</w:t>
            </w:r>
          </w:p>
        </w:tc>
        <w:tc>
          <w:tcPr>
            <w:tcW w:w="714" w:type="dxa"/>
            <w:tcBorders>
              <w:top w:val="single" w:sz="4" w:space="0" w:color="auto"/>
              <w:left w:val="single" w:sz="4" w:space="0" w:color="auto"/>
              <w:bottom w:val="single" w:sz="4" w:space="0" w:color="auto"/>
              <w:right w:val="single" w:sz="4" w:space="0" w:color="auto"/>
            </w:tcBorders>
            <w:vAlign w:val="center"/>
          </w:tcPr>
          <w:p w14:paraId="625AFBE3" w14:textId="4654B1BE" w:rsidR="00F67C1D" w:rsidRPr="003F388D" w:rsidRDefault="00F67C1D" w:rsidP="00F67C1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577E2F78" w14:textId="3A338E68" w:rsidR="00F67C1D" w:rsidRPr="003F388D" w:rsidRDefault="00F67C1D" w:rsidP="00F67C1D">
            <w:pPr>
              <w:autoSpaceDE w:val="0"/>
              <w:autoSpaceDN w:val="0"/>
              <w:adjustRightInd w:val="0"/>
              <w:ind w:right="-1"/>
              <w:jc w:val="center"/>
              <w:rPr>
                <w:rFonts w:ascii="Century" w:hAnsi="Century"/>
              </w:rPr>
            </w:pPr>
            <w:r>
              <w:rPr>
                <w:rFonts w:ascii="Century" w:hAnsi="Century" w:hint="eastAsia"/>
              </w:rPr>
              <w:t>A4</w:t>
            </w:r>
          </w:p>
        </w:tc>
      </w:tr>
      <w:tr w:rsidR="00F67C1D" w:rsidRPr="003F388D" w14:paraId="592360C3" w14:textId="77777777" w:rsidTr="00F67C1D">
        <w:trPr>
          <w:cantSplit/>
          <w:trHeight w:val="70"/>
          <w:jc w:val="center"/>
        </w:trPr>
        <w:tc>
          <w:tcPr>
            <w:tcW w:w="419" w:type="dxa"/>
            <w:vMerge/>
            <w:tcBorders>
              <w:left w:val="single" w:sz="4" w:space="0" w:color="auto"/>
              <w:right w:val="single" w:sz="4" w:space="0" w:color="auto"/>
            </w:tcBorders>
            <w:vAlign w:val="center"/>
          </w:tcPr>
          <w:p w14:paraId="21B96E69" w14:textId="000E643C" w:rsidR="00F67C1D" w:rsidRPr="003F388D" w:rsidRDefault="00F67C1D"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61CD74E7" w14:textId="2A73A5B7" w:rsidR="00F67C1D" w:rsidRPr="003F388D" w:rsidRDefault="00F67C1D" w:rsidP="00F67C1D">
            <w:pPr>
              <w:autoSpaceDE w:val="0"/>
              <w:autoSpaceDN w:val="0"/>
              <w:adjustRightInd w:val="0"/>
              <w:ind w:right="-1"/>
              <w:jc w:val="center"/>
              <w:rPr>
                <w:rFonts w:ascii="Century" w:hAnsi="Century"/>
                <w:color w:val="000000" w:themeColor="text1"/>
                <w:lang w:eastAsia="zh-TW"/>
              </w:rPr>
            </w:pPr>
          </w:p>
        </w:tc>
        <w:tc>
          <w:tcPr>
            <w:tcW w:w="427" w:type="dxa"/>
            <w:gridSpan w:val="2"/>
            <w:vMerge/>
            <w:tcBorders>
              <w:left w:val="single" w:sz="4" w:space="0" w:color="auto"/>
              <w:right w:val="single" w:sz="4" w:space="0" w:color="auto"/>
            </w:tcBorders>
            <w:vAlign w:val="center"/>
          </w:tcPr>
          <w:p w14:paraId="220ABC0E" w14:textId="77777777" w:rsidR="00F67C1D" w:rsidRPr="00B80B18"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p>
        </w:tc>
        <w:tc>
          <w:tcPr>
            <w:tcW w:w="4671" w:type="dxa"/>
            <w:tcBorders>
              <w:top w:val="single" w:sz="4" w:space="0" w:color="auto"/>
              <w:left w:val="single" w:sz="4" w:space="0" w:color="auto"/>
              <w:bottom w:val="single" w:sz="4" w:space="0" w:color="auto"/>
              <w:right w:val="single" w:sz="4" w:space="0" w:color="auto"/>
            </w:tcBorders>
            <w:vAlign w:val="center"/>
          </w:tcPr>
          <w:p w14:paraId="10DD1B6A" w14:textId="399A912B" w:rsidR="00F67C1D" w:rsidRDefault="00F67C1D" w:rsidP="00F67C1D">
            <w:pPr>
              <w:autoSpaceDE w:val="0"/>
              <w:autoSpaceDN w:val="0"/>
              <w:adjustRightInd w:val="0"/>
              <w:spacing w:line="320" w:lineRule="exact"/>
              <w:ind w:left="210" w:hangingChars="100" w:hanging="210"/>
              <w:jc w:val="both"/>
              <w:rPr>
                <w:rFonts w:ascii="Century" w:hAnsi="Century"/>
                <w:color w:val="000000" w:themeColor="text1"/>
                <w:lang w:eastAsia="zh-TW"/>
              </w:rPr>
            </w:pPr>
            <w:r w:rsidRPr="00685544">
              <w:rPr>
                <w:rFonts w:ascii="Century" w:hAnsi="Century" w:hint="eastAsia"/>
                <w:color w:val="000000" w:themeColor="text1"/>
                <w:lang w:eastAsia="zh-TW"/>
              </w:rPr>
              <w:t xml:space="preserve">浦添運動公園立体駐車場　</w:t>
            </w:r>
            <w:r>
              <w:rPr>
                <w:rFonts w:ascii="Century" w:hAnsi="Century" w:hint="eastAsia"/>
                <w:color w:val="000000" w:themeColor="text1"/>
                <w:lang w:eastAsia="zh-TW"/>
              </w:rPr>
              <w:t>VE</w:t>
            </w:r>
            <w:r>
              <w:rPr>
                <w:rFonts w:ascii="Century" w:hAnsi="Century" w:hint="eastAsia"/>
                <w:color w:val="000000" w:themeColor="text1"/>
                <w:lang w:eastAsia="zh-TW"/>
              </w:rPr>
              <w:t>提案書（２）</w:t>
            </w:r>
          </w:p>
        </w:tc>
        <w:tc>
          <w:tcPr>
            <w:tcW w:w="717" w:type="dxa"/>
            <w:tcBorders>
              <w:top w:val="single" w:sz="4" w:space="0" w:color="auto"/>
              <w:left w:val="single" w:sz="4" w:space="0" w:color="auto"/>
              <w:bottom w:val="single" w:sz="4" w:space="0" w:color="auto"/>
              <w:right w:val="single" w:sz="4" w:space="0" w:color="auto"/>
            </w:tcBorders>
            <w:vAlign w:val="center"/>
          </w:tcPr>
          <w:p w14:paraId="0D715913" w14:textId="5E2FD9DE" w:rsidR="00F67C1D" w:rsidRPr="003F388D" w:rsidRDefault="00F67C1D"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5072DDC8" w14:textId="368CBA45" w:rsidR="00F67C1D" w:rsidRDefault="00F67C1D" w:rsidP="00F67C1D">
            <w:pPr>
              <w:jc w:val="center"/>
              <w:rPr>
                <w:rFonts w:ascii="Century" w:hAnsi="Century"/>
                <w:color w:val="000000"/>
              </w:rPr>
            </w:pPr>
            <w:r>
              <w:rPr>
                <w:rFonts w:ascii="Century" w:hAnsi="Century" w:hint="eastAsia"/>
                <w:color w:val="000000"/>
              </w:rPr>
              <w:t>H-</w:t>
            </w:r>
            <w:r w:rsidR="006F391F">
              <w:rPr>
                <w:rFonts w:ascii="Century" w:hAnsi="Century" w:hint="eastAsia"/>
                <w:color w:val="000000"/>
              </w:rPr>
              <w:t>9</w:t>
            </w:r>
          </w:p>
        </w:tc>
        <w:tc>
          <w:tcPr>
            <w:tcW w:w="714" w:type="dxa"/>
            <w:tcBorders>
              <w:top w:val="single" w:sz="4" w:space="0" w:color="auto"/>
              <w:left w:val="single" w:sz="4" w:space="0" w:color="auto"/>
              <w:bottom w:val="single" w:sz="4" w:space="0" w:color="auto"/>
              <w:right w:val="single" w:sz="4" w:space="0" w:color="auto"/>
            </w:tcBorders>
            <w:vAlign w:val="center"/>
          </w:tcPr>
          <w:p w14:paraId="61B31E1E" w14:textId="0387B827" w:rsidR="00F67C1D" w:rsidRPr="003F388D" w:rsidRDefault="00F67C1D" w:rsidP="00F67C1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2F974449" w14:textId="08B05B8E" w:rsidR="00F67C1D" w:rsidRPr="003F388D" w:rsidRDefault="00F67C1D" w:rsidP="00F67C1D">
            <w:pPr>
              <w:autoSpaceDE w:val="0"/>
              <w:autoSpaceDN w:val="0"/>
              <w:adjustRightInd w:val="0"/>
              <w:ind w:right="-1"/>
              <w:jc w:val="center"/>
              <w:rPr>
                <w:rFonts w:ascii="Century" w:hAnsi="Century"/>
              </w:rPr>
            </w:pPr>
            <w:r>
              <w:rPr>
                <w:rFonts w:ascii="Century" w:hAnsi="Century" w:hint="eastAsia"/>
              </w:rPr>
              <w:t>A4</w:t>
            </w:r>
          </w:p>
        </w:tc>
      </w:tr>
      <w:tr w:rsidR="00F67C1D" w:rsidRPr="003F388D" w14:paraId="5C292275" w14:textId="77777777" w:rsidTr="00F67C1D">
        <w:trPr>
          <w:trHeight w:val="340"/>
          <w:jc w:val="center"/>
        </w:trPr>
        <w:tc>
          <w:tcPr>
            <w:tcW w:w="419" w:type="dxa"/>
            <w:vMerge/>
            <w:tcBorders>
              <w:left w:val="single" w:sz="4" w:space="0" w:color="auto"/>
              <w:right w:val="single" w:sz="4" w:space="0" w:color="auto"/>
            </w:tcBorders>
            <w:vAlign w:val="center"/>
          </w:tcPr>
          <w:p w14:paraId="330027F7" w14:textId="02064458" w:rsidR="00F67C1D" w:rsidRPr="003F388D" w:rsidRDefault="00F67C1D" w:rsidP="00F67C1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280A049A" w14:textId="0B5D5737" w:rsidR="00F67C1D" w:rsidRPr="003F388D" w:rsidRDefault="00F67C1D" w:rsidP="00F67C1D">
            <w:pPr>
              <w:autoSpaceDE w:val="0"/>
              <w:autoSpaceDN w:val="0"/>
              <w:adjustRightInd w:val="0"/>
              <w:ind w:right="-1"/>
              <w:jc w:val="center"/>
              <w:rPr>
                <w:rFonts w:ascii="Century" w:hAnsi="Century"/>
                <w:lang w:eastAsia="zh-TW"/>
              </w:rPr>
            </w:pPr>
          </w:p>
        </w:tc>
        <w:tc>
          <w:tcPr>
            <w:tcW w:w="427" w:type="dxa"/>
            <w:gridSpan w:val="2"/>
            <w:vMerge w:val="restart"/>
            <w:tcBorders>
              <w:left w:val="single" w:sz="4" w:space="0" w:color="auto"/>
            </w:tcBorders>
            <w:vAlign w:val="center"/>
          </w:tcPr>
          <w:p w14:paraId="235F4191" w14:textId="51108CE2" w:rsidR="00F67C1D" w:rsidRPr="003F388D" w:rsidRDefault="00F67C1D" w:rsidP="00F67C1D">
            <w:pPr>
              <w:autoSpaceDE w:val="0"/>
              <w:autoSpaceDN w:val="0"/>
              <w:adjustRightInd w:val="0"/>
              <w:ind w:right="-1"/>
              <w:jc w:val="center"/>
              <w:rPr>
                <w:rFonts w:ascii="Century" w:hAnsi="Century"/>
              </w:rPr>
            </w:pPr>
            <w:r>
              <w:rPr>
                <w:rFonts w:ascii="Century" w:hAnsi="Century" w:hint="eastAsia"/>
              </w:rPr>
              <w:t>期初改修施設</w:t>
            </w:r>
          </w:p>
        </w:tc>
        <w:tc>
          <w:tcPr>
            <w:tcW w:w="7662" w:type="dxa"/>
            <w:gridSpan w:val="5"/>
            <w:shd w:val="clear" w:color="auto" w:fill="D9D9D9" w:themeFill="background1" w:themeFillShade="D9"/>
            <w:vAlign w:val="center"/>
          </w:tcPr>
          <w:p w14:paraId="0C52B652" w14:textId="06E2DFA2" w:rsidR="00F67C1D" w:rsidRPr="003F388D" w:rsidRDefault="00F67C1D" w:rsidP="00F67C1D">
            <w:pPr>
              <w:autoSpaceDE w:val="0"/>
              <w:autoSpaceDN w:val="0"/>
              <w:adjustRightInd w:val="0"/>
              <w:ind w:right="-1"/>
              <w:rPr>
                <w:rFonts w:ascii="Century" w:hAnsi="Century"/>
              </w:rPr>
            </w:pPr>
            <w:r>
              <w:rPr>
                <w:rFonts w:ascii="Century" w:hAnsi="Century" w:hint="eastAsia"/>
              </w:rPr>
              <w:t>※任意</w:t>
            </w:r>
          </w:p>
        </w:tc>
      </w:tr>
      <w:tr w:rsidR="006F391F" w:rsidRPr="003F388D" w14:paraId="2551DC22" w14:textId="77777777" w:rsidTr="00F67C1D">
        <w:trPr>
          <w:trHeight w:val="340"/>
          <w:jc w:val="center"/>
        </w:trPr>
        <w:tc>
          <w:tcPr>
            <w:tcW w:w="419" w:type="dxa"/>
            <w:vMerge/>
            <w:tcBorders>
              <w:left w:val="single" w:sz="4" w:space="0" w:color="auto"/>
              <w:right w:val="single" w:sz="4" w:space="0" w:color="auto"/>
            </w:tcBorders>
            <w:vAlign w:val="center"/>
          </w:tcPr>
          <w:p w14:paraId="009ECF19"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677BAB1A" w14:textId="77777777" w:rsidR="006F391F" w:rsidRPr="003F388D" w:rsidRDefault="006F391F" w:rsidP="006F391F">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0E5FE70E" w14:textId="5A4ED8FB" w:rsidR="006F391F" w:rsidRPr="003F388D" w:rsidRDefault="006F391F" w:rsidP="006F391F">
            <w:pPr>
              <w:autoSpaceDE w:val="0"/>
              <w:autoSpaceDN w:val="0"/>
              <w:adjustRightInd w:val="0"/>
              <w:ind w:right="-1"/>
              <w:jc w:val="center"/>
              <w:rPr>
                <w:rFonts w:ascii="Century" w:hAnsi="Century"/>
              </w:rPr>
            </w:pPr>
          </w:p>
        </w:tc>
        <w:tc>
          <w:tcPr>
            <w:tcW w:w="4671" w:type="dxa"/>
            <w:vAlign w:val="center"/>
          </w:tcPr>
          <w:p w14:paraId="102FC487" w14:textId="5DA08F5B" w:rsidR="006F391F" w:rsidRPr="003F388D" w:rsidRDefault="006F391F" w:rsidP="006F391F">
            <w:pPr>
              <w:autoSpaceDE w:val="0"/>
              <w:autoSpaceDN w:val="0"/>
              <w:adjustRightInd w:val="0"/>
              <w:ind w:right="-1"/>
              <w:rPr>
                <w:rFonts w:ascii="Century" w:hAnsi="Century"/>
              </w:rPr>
            </w:pPr>
            <w:r w:rsidRPr="00066AA8">
              <w:rPr>
                <w:rFonts w:ascii="Century" w:hAnsi="Century"/>
                <w:color w:val="000000" w:themeColor="text1"/>
              </w:rPr>
              <w:t>仕上表（外部及び内部）</w:t>
            </w:r>
          </w:p>
        </w:tc>
        <w:tc>
          <w:tcPr>
            <w:tcW w:w="717" w:type="dxa"/>
            <w:vAlign w:val="center"/>
          </w:tcPr>
          <w:p w14:paraId="13932A9D" w14:textId="73A87C42"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0FD68C06" w14:textId="5D77DB45" w:rsidR="006F391F" w:rsidRPr="003F388D" w:rsidRDefault="006F391F" w:rsidP="006F391F">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10</w:t>
            </w:r>
          </w:p>
        </w:tc>
        <w:tc>
          <w:tcPr>
            <w:tcW w:w="714" w:type="dxa"/>
            <w:vAlign w:val="center"/>
          </w:tcPr>
          <w:p w14:paraId="34C6847E" w14:textId="0DAD767F"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3ED5A619" w14:textId="52A7AC6B"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A3</w:t>
            </w:r>
          </w:p>
        </w:tc>
      </w:tr>
      <w:tr w:rsidR="006F391F" w:rsidRPr="003F388D" w14:paraId="322C5824" w14:textId="77777777" w:rsidTr="00F67C1D">
        <w:trPr>
          <w:trHeight w:val="340"/>
          <w:jc w:val="center"/>
        </w:trPr>
        <w:tc>
          <w:tcPr>
            <w:tcW w:w="419" w:type="dxa"/>
            <w:vMerge/>
            <w:tcBorders>
              <w:left w:val="single" w:sz="4" w:space="0" w:color="auto"/>
              <w:right w:val="single" w:sz="4" w:space="0" w:color="auto"/>
            </w:tcBorders>
            <w:vAlign w:val="center"/>
          </w:tcPr>
          <w:p w14:paraId="269E5307"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22E3F508" w14:textId="77777777" w:rsidR="006F391F" w:rsidRPr="003F388D" w:rsidRDefault="006F391F" w:rsidP="006F391F">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1E3C044F" w14:textId="77777777" w:rsidR="006F391F" w:rsidRPr="003F388D" w:rsidRDefault="006F391F" w:rsidP="006F391F">
            <w:pPr>
              <w:autoSpaceDE w:val="0"/>
              <w:autoSpaceDN w:val="0"/>
              <w:adjustRightInd w:val="0"/>
              <w:ind w:right="-1"/>
              <w:jc w:val="center"/>
              <w:rPr>
                <w:rFonts w:ascii="Century" w:hAnsi="Century"/>
              </w:rPr>
            </w:pPr>
          </w:p>
        </w:tc>
        <w:tc>
          <w:tcPr>
            <w:tcW w:w="4671" w:type="dxa"/>
            <w:vAlign w:val="center"/>
          </w:tcPr>
          <w:p w14:paraId="7F7DFA5A" w14:textId="058E6D40" w:rsidR="006F391F" w:rsidRPr="003F388D" w:rsidRDefault="006F391F" w:rsidP="006F391F">
            <w:pPr>
              <w:autoSpaceDE w:val="0"/>
              <w:autoSpaceDN w:val="0"/>
              <w:adjustRightInd w:val="0"/>
              <w:ind w:right="-1"/>
              <w:rPr>
                <w:rFonts w:ascii="Century" w:hAnsi="Century"/>
              </w:rPr>
            </w:pPr>
            <w:r w:rsidRPr="00066AA8">
              <w:rPr>
                <w:rFonts w:ascii="Century" w:hAnsi="Century"/>
                <w:color w:val="000000" w:themeColor="text1"/>
              </w:rPr>
              <w:t>平面図　（</w:t>
            </w:r>
            <w:r w:rsidRPr="00066AA8">
              <w:rPr>
                <w:rFonts w:ascii="Century" w:hAnsi="Century"/>
                <w:color w:val="000000" w:themeColor="text1"/>
              </w:rPr>
              <w:t>S=1/</w:t>
            </w:r>
            <w:r w:rsidRPr="00066AA8">
              <w:rPr>
                <w:rFonts w:ascii="Century" w:hAnsi="Century" w:hint="eastAsia"/>
                <w:color w:val="000000" w:themeColor="text1"/>
              </w:rPr>
              <w:t>2</w:t>
            </w:r>
            <w:r w:rsidRPr="00066AA8">
              <w:rPr>
                <w:rFonts w:ascii="Century" w:hAnsi="Century"/>
                <w:color w:val="000000" w:themeColor="text1"/>
              </w:rPr>
              <w:t>00</w:t>
            </w:r>
            <w:r w:rsidRPr="00066AA8">
              <w:rPr>
                <w:rFonts w:ascii="Century" w:hAnsi="Century"/>
                <w:color w:val="000000" w:themeColor="text1"/>
              </w:rPr>
              <w:t>程度）</w:t>
            </w:r>
          </w:p>
        </w:tc>
        <w:tc>
          <w:tcPr>
            <w:tcW w:w="717" w:type="dxa"/>
            <w:vAlign w:val="center"/>
          </w:tcPr>
          <w:p w14:paraId="1EFA3C9E" w14:textId="4401E4B3"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00F43EDC" w14:textId="5A23BCC2" w:rsidR="006F391F" w:rsidRPr="003F388D" w:rsidRDefault="006F391F" w:rsidP="006F391F">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11</w:t>
            </w:r>
          </w:p>
        </w:tc>
        <w:tc>
          <w:tcPr>
            <w:tcW w:w="714" w:type="dxa"/>
            <w:vAlign w:val="center"/>
          </w:tcPr>
          <w:p w14:paraId="43CA0C7E" w14:textId="77777777"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各階</w:t>
            </w:r>
          </w:p>
          <w:p w14:paraId="351C4002" w14:textId="394E10DF"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1</w:t>
            </w:r>
            <w:r w:rsidRPr="003F388D">
              <w:rPr>
                <w:rFonts w:ascii="Century" w:hAnsi="Century"/>
              </w:rPr>
              <w:t>枚</w:t>
            </w:r>
          </w:p>
        </w:tc>
        <w:tc>
          <w:tcPr>
            <w:tcW w:w="715" w:type="dxa"/>
            <w:vAlign w:val="center"/>
          </w:tcPr>
          <w:p w14:paraId="17D06E83" w14:textId="02E9FF5A"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A3</w:t>
            </w:r>
          </w:p>
        </w:tc>
      </w:tr>
      <w:tr w:rsidR="006F391F" w:rsidRPr="003F388D" w14:paraId="69586491" w14:textId="77777777" w:rsidTr="00F67C1D">
        <w:trPr>
          <w:trHeight w:val="340"/>
          <w:jc w:val="center"/>
        </w:trPr>
        <w:tc>
          <w:tcPr>
            <w:tcW w:w="419" w:type="dxa"/>
            <w:vMerge/>
            <w:tcBorders>
              <w:left w:val="single" w:sz="4" w:space="0" w:color="auto"/>
              <w:right w:val="single" w:sz="4" w:space="0" w:color="auto"/>
            </w:tcBorders>
            <w:vAlign w:val="center"/>
          </w:tcPr>
          <w:p w14:paraId="2AD63E7E"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782831A6" w14:textId="77777777" w:rsidR="006F391F" w:rsidRPr="003F388D" w:rsidRDefault="006F391F" w:rsidP="006F391F">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3905B141" w14:textId="77777777" w:rsidR="006F391F" w:rsidRPr="003F388D" w:rsidRDefault="006F391F" w:rsidP="006F391F">
            <w:pPr>
              <w:autoSpaceDE w:val="0"/>
              <w:autoSpaceDN w:val="0"/>
              <w:adjustRightInd w:val="0"/>
              <w:ind w:right="-1"/>
              <w:jc w:val="center"/>
              <w:rPr>
                <w:rFonts w:ascii="Century" w:hAnsi="Century"/>
              </w:rPr>
            </w:pPr>
          </w:p>
        </w:tc>
        <w:tc>
          <w:tcPr>
            <w:tcW w:w="4671" w:type="dxa"/>
            <w:vAlign w:val="center"/>
          </w:tcPr>
          <w:p w14:paraId="2A6DDF82" w14:textId="65F5C5FB" w:rsidR="006F391F" w:rsidRPr="003F388D" w:rsidRDefault="006F391F" w:rsidP="006F391F">
            <w:pPr>
              <w:autoSpaceDE w:val="0"/>
              <w:autoSpaceDN w:val="0"/>
              <w:adjustRightInd w:val="0"/>
              <w:ind w:right="-1"/>
              <w:rPr>
                <w:rFonts w:ascii="Century" w:hAnsi="Century"/>
              </w:rPr>
            </w:pPr>
            <w:r w:rsidRPr="00066AA8">
              <w:rPr>
                <w:rFonts w:ascii="Century" w:hAnsi="Century"/>
                <w:color w:val="000000" w:themeColor="text1"/>
              </w:rPr>
              <w:t>立面</w:t>
            </w:r>
            <w:r w:rsidRPr="00066AA8">
              <w:rPr>
                <w:rFonts w:ascii="Century" w:hAnsi="Century" w:hint="eastAsia"/>
                <w:color w:val="000000" w:themeColor="text1"/>
              </w:rPr>
              <w:t>・断面図</w:t>
            </w:r>
            <w:r w:rsidRPr="00066AA8">
              <w:rPr>
                <w:rFonts w:ascii="Century" w:hAnsi="Century"/>
                <w:color w:val="000000" w:themeColor="text1"/>
              </w:rPr>
              <w:t>（</w:t>
            </w:r>
            <w:r w:rsidRPr="00066AA8">
              <w:rPr>
                <w:rFonts w:ascii="Century" w:hAnsi="Century" w:hint="eastAsia"/>
                <w:color w:val="000000" w:themeColor="text1"/>
              </w:rPr>
              <w:t>各１</w:t>
            </w:r>
            <w:r w:rsidRPr="00066AA8">
              <w:rPr>
                <w:rFonts w:ascii="Century" w:hAnsi="Century"/>
                <w:color w:val="000000" w:themeColor="text1"/>
              </w:rPr>
              <w:t>面）</w:t>
            </w:r>
            <w:r>
              <w:rPr>
                <w:rFonts w:ascii="Century" w:hAnsi="Century" w:hint="eastAsia"/>
                <w:color w:val="000000" w:themeColor="text1"/>
              </w:rPr>
              <w:t xml:space="preserve"> </w:t>
            </w:r>
            <w:r w:rsidRPr="00066AA8">
              <w:rPr>
                <w:rFonts w:ascii="Century" w:hAnsi="Century"/>
                <w:color w:val="000000" w:themeColor="text1"/>
              </w:rPr>
              <w:t>（</w:t>
            </w:r>
            <w:r w:rsidRPr="00066AA8">
              <w:rPr>
                <w:rFonts w:ascii="Century" w:hAnsi="Century"/>
                <w:color w:val="000000" w:themeColor="text1"/>
              </w:rPr>
              <w:t>S=1/</w:t>
            </w:r>
            <w:r w:rsidRPr="00066AA8">
              <w:rPr>
                <w:rFonts w:ascii="Century" w:hAnsi="Century" w:hint="eastAsia"/>
                <w:color w:val="000000" w:themeColor="text1"/>
              </w:rPr>
              <w:t>2</w:t>
            </w:r>
            <w:r w:rsidRPr="00066AA8">
              <w:rPr>
                <w:rFonts w:ascii="Century" w:hAnsi="Century"/>
                <w:color w:val="000000" w:themeColor="text1"/>
              </w:rPr>
              <w:t>00</w:t>
            </w:r>
            <w:r w:rsidRPr="00066AA8">
              <w:rPr>
                <w:rFonts w:ascii="Century" w:hAnsi="Century"/>
                <w:color w:val="000000" w:themeColor="text1"/>
              </w:rPr>
              <w:t>程度）</w:t>
            </w:r>
          </w:p>
        </w:tc>
        <w:tc>
          <w:tcPr>
            <w:tcW w:w="717" w:type="dxa"/>
            <w:vAlign w:val="center"/>
          </w:tcPr>
          <w:p w14:paraId="54245059" w14:textId="20B9276C"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102B432C" w14:textId="280D3E63" w:rsidR="006F391F" w:rsidRPr="003F388D" w:rsidRDefault="006F391F" w:rsidP="006F391F">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12</w:t>
            </w:r>
          </w:p>
        </w:tc>
        <w:tc>
          <w:tcPr>
            <w:tcW w:w="714" w:type="dxa"/>
            <w:vAlign w:val="center"/>
          </w:tcPr>
          <w:p w14:paraId="66BCA47B" w14:textId="3D341012" w:rsidR="006F391F" w:rsidRPr="003F388D" w:rsidRDefault="006F391F" w:rsidP="006F391F">
            <w:pPr>
              <w:autoSpaceDE w:val="0"/>
              <w:autoSpaceDN w:val="0"/>
              <w:adjustRightInd w:val="0"/>
              <w:ind w:right="-1"/>
              <w:jc w:val="center"/>
              <w:rPr>
                <w:rFonts w:ascii="Century" w:hAnsi="Century"/>
              </w:rPr>
            </w:pPr>
            <w:r w:rsidRPr="003F388D">
              <w:rPr>
                <w:rFonts w:ascii="Century" w:hAnsi="Century" w:hint="eastAsia"/>
              </w:rPr>
              <w:t>1</w:t>
            </w:r>
          </w:p>
        </w:tc>
        <w:tc>
          <w:tcPr>
            <w:tcW w:w="715" w:type="dxa"/>
            <w:vAlign w:val="center"/>
          </w:tcPr>
          <w:p w14:paraId="6DFEF70B" w14:textId="11595530"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A3</w:t>
            </w:r>
          </w:p>
        </w:tc>
      </w:tr>
      <w:tr w:rsidR="006F391F" w:rsidRPr="003F388D" w14:paraId="1C637B76" w14:textId="77777777" w:rsidTr="00F67C1D">
        <w:trPr>
          <w:trHeight w:val="340"/>
          <w:jc w:val="center"/>
        </w:trPr>
        <w:tc>
          <w:tcPr>
            <w:tcW w:w="419" w:type="dxa"/>
            <w:vMerge/>
            <w:tcBorders>
              <w:left w:val="single" w:sz="4" w:space="0" w:color="auto"/>
              <w:right w:val="single" w:sz="4" w:space="0" w:color="auto"/>
            </w:tcBorders>
            <w:vAlign w:val="center"/>
          </w:tcPr>
          <w:p w14:paraId="342986B7"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821F179" w14:textId="77777777" w:rsidR="006F391F" w:rsidRPr="003F388D" w:rsidRDefault="006F391F" w:rsidP="006F391F">
            <w:pPr>
              <w:autoSpaceDE w:val="0"/>
              <w:autoSpaceDN w:val="0"/>
              <w:adjustRightInd w:val="0"/>
              <w:ind w:right="-1"/>
              <w:jc w:val="center"/>
              <w:rPr>
                <w:rFonts w:ascii="Century" w:hAnsi="Century"/>
              </w:rPr>
            </w:pPr>
          </w:p>
        </w:tc>
        <w:tc>
          <w:tcPr>
            <w:tcW w:w="427" w:type="dxa"/>
            <w:gridSpan w:val="2"/>
            <w:vMerge w:val="restart"/>
            <w:tcBorders>
              <w:left w:val="single" w:sz="4" w:space="0" w:color="auto"/>
            </w:tcBorders>
            <w:vAlign w:val="center"/>
          </w:tcPr>
          <w:p w14:paraId="09398461" w14:textId="13F8FE5A" w:rsidR="006F391F" w:rsidRPr="003F388D" w:rsidRDefault="006F391F" w:rsidP="006F391F">
            <w:pPr>
              <w:autoSpaceDE w:val="0"/>
              <w:autoSpaceDN w:val="0"/>
              <w:adjustRightInd w:val="0"/>
              <w:ind w:right="-1"/>
              <w:jc w:val="center"/>
              <w:rPr>
                <w:rFonts w:ascii="Century" w:hAnsi="Century"/>
              </w:rPr>
            </w:pPr>
            <w:r>
              <w:rPr>
                <w:rFonts w:ascii="Century" w:hAnsi="Century" w:hint="eastAsia"/>
              </w:rPr>
              <w:t>民間収益施設</w:t>
            </w:r>
          </w:p>
        </w:tc>
        <w:tc>
          <w:tcPr>
            <w:tcW w:w="4671" w:type="dxa"/>
            <w:vAlign w:val="center"/>
          </w:tcPr>
          <w:p w14:paraId="7E983368" w14:textId="114E4BDE" w:rsidR="006F391F" w:rsidRPr="003F388D" w:rsidRDefault="006F391F" w:rsidP="006F391F">
            <w:pPr>
              <w:autoSpaceDE w:val="0"/>
              <w:autoSpaceDN w:val="0"/>
              <w:adjustRightInd w:val="0"/>
              <w:ind w:right="-1"/>
              <w:rPr>
                <w:rFonts w:ascii="Century" w:hAnsi="Century"/>
              </w:rPr>
            </w:pPr>
            <w:r w:rsidRPr="00066AA8">
              <w:rPr>
                <w:rFonts w:ascii="Century" w:hAnsi="Century"/>
                <w:color w:val="000000" w:themeColor="text1"/>
              </w:rPr>
              <w:t>仕上表（外部及び内部）</w:t>
            </w:r>
          </w:p>
        </w:tc>
        <w:tc>
          <w:tcPr>
            <w:tcW w:w="717" w:type="dxa"/>
            <w:vAlign w:val="center"/>
          </w:tcPr>
          <w:p w14:paraId="2FF9297F" w14:textId="03C145D0"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04B9CBC6" w14:textId="1F1F22A0" w:rsidR="006F391F" w:rsidRPr="003F388D" w:rsidRDefault="006F391F" w:rsidP="006F391F">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13</w:t>
            </w:r>
          </w:p>
        </w:tc>
        <w:tc>
          <w:tcPr>
            <w:tcW w:w="714" w:type="dxa"/>
            <w:vAlign w:val="center"/>
          </w:tcPr>
          <w:p w14:paraId="66CB2E37" w14:textId="1D048792"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1BB8D22B" w14:textId="51D1B6F7"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A3</w:t>
            </w:r>
          </w:p>
        </w:tc>
      </w:tr>
      <w:tr w:rsidR="006F391F" w:rsidRPr="003F388D" w14:paraId="35211D5A" w14:textId="77777777" w:rsidTr="00F67C1D">
        <w:trPr>
          <w:trHeight w:val="340"/>
          <w:jc w:val="center"/>
        </w:trPr>
        <w:tc>
          <w:tcPr>
            <w:tcW w:w="419" w:type="dxa"/>
            <w:vMerge/>
            <w:tcBorders>
              <w:left w:val="single" w:sz="4" w:space="0" w:color="auto"/>
              <w:right w:val="single" w:sz="4" w:space="0" w:color="auto"/>
            </w:tcBorders>
            <w:vAlign w:val="center"/>
          </w:tcPr>
          <w:p w14:paraId="36F23707"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535DBFE" w14:textId="77777777" w:rsidR="006F391F" w:rsidRPr="003F388D" w:rsidRDefault="006F391F" w:rsidP="006F391F">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7E454795" w14:textId="77777777" w:rsidR="006F391F" w:rsidRPr="003F388D" w:rsidRDefault="006F391F" w:rsidP="006F391F">
            <w:pPr>
              <w:autoSpaceDE w:val="0"/>
              <w:autoSpaceDN w:val="0"/>
              <w:adjustRightInd w:val="0"/>
              <w:ind w:right="-1"/>
              <w:jc w:val="center"/>
              <w:rPr>
                <w:rFonts w:ascii="Century" w:hAnsi="Century"/>
              </w:rPr>
            </w:pPr>
          </w:p>
        </w:tc>
        <w:tc>
          <w:tcPr>
            <w:tcW w:w="4671" w:type="dxa"/>
            <w:vAlign w:val="center"/>
          </w:tcPr>
          <w:p w14:paraId="42D814B1" w14:textId="75651425" w:rsidR="006F391F" w:rsidRPr="003F388D" w:rsidRDefault="006F391F" w:rsidP="006F391F">
            <w:pPr>
              <w:autoSpaceDE w:val="0"/>
              <w:autoSpaceDN w:val="0"/>
              <w:adjustRightInd w:val="0"/>
              <w:ind w:right="-1"/>
              <w:rPr>
                <w:rFonts w:ascii="Century" w:hAnsi="Century"/>
              </w:rPr>
            </w:pPr>
            <w:r w:rsidRPr="00066AA8">
              <w:rPr>
                <w:rFonts w:ascii="Century" w:hAnsi="Century"/>
                <w:color w:val="000000" w:themeColor="text1"/>
              </w:rPr>
              <w:t>平面図　（</w:t>
            </w:r>
            <w:r w:rsidRPr="00066AA8">
              <w:rPr>
                <w:rFonts w:ascii="Century" w:hAnsi="Century"/>
                <w:color w:val="000000" w:themeColor="text1"/>
              </w:rPr>
              <w:t>S=1/</w:t>
            </w:r>
            <w:r w:rsidRPr="00066AA8">
              <w:rPr>
                <w:rFonts w:ascii="Century" w:hAnsi="Century" w:hint="eastAsia"/>
                <w:color w:val="000000" w:themeColor="text1"/>
              </w:rPr>
              <w:t>2</w:t>
            </w:r>
            <w:r w:rsidRPr="00066AA8">
              <w:rPr>
                <w:rFonts w:ascii="Century" w:hAnsi="Century"/>
                <w:color w:val="000000" w:themeColor="text1"/>
              </w:rPr>
              <w:t>00</w:t>
            </w:r>
            <w:r w:rsidRPr="00066AA8">
              <w:rPr>
                <w:rFonts w:ascii="Century" w:hAnsi="Century"/>
                <w:color w:val="000000" w:themeColor="text1"/>
              </w:rPr>
              <w:t>程度）</w:t>
            </w:r>
          </w:p>
        </w:tc>
        <w:tc>
          <w:tcPr>
            <w:tcW w:w="717" w:type="dxa"/>
            <w:vAlign w:val="center"/>
          </w:tcPr>
          <w:p w14:paraId="769EA3FD" w14:textId="41C2B74B"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3F060B02" w14:textId="0880129E" w:rsidR="006F391F" w:rsidRPr="003F388D" w:rsidRDefault="006F391F" w:rsidP="006F391F">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14</w:t>
            </w:r>
          </w:p>
        </w:tc>
        <w:tc>
          <w:tcPr>
            <w:tcW w:w="714" w:type="dxa"/>
            <w:vAlign w:val="center"/>
          </w:tcPr>
          <w:p w14:paraId="70D2B7B3" w14:textId="77777777"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各階</w:t>
            </w:r>
          </w:p>
          <w:p w14:paraId="65E12D5B" w14:textId="5EDE33B4"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1</w:t>
            </w:r>
            <w:r w:rsidRPr="003F388D">
              <w:rPr>
                <w:rFonts w:ascii="Century" w:hAnsi="Century"/>
              </w:rPr>
              <w:t>枚</w:t>
            </w:r>
          </w:p>
        </w:tc>
        <w:tc>
          <w:tcPr>
            <w:tcW w:w="715" w:type="dxa"/>
            <w:vAlign w:val="center"/>
          </w:tcPr>
          <w:p w14:paraId="0A95EFE7" w14:textId="0D726CF7"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A3</w:t>
            </w:r>
          </w:p>
        </w:tc>
      </w:tr>
      <w:tr w:rsidR="006F391F" w:rsidRPr="003F388D" w14:paraId="46F9E32B" w14:textId="77777777" w:rsidTr="00F67C1D">
        <w:trPr>
          <w:trHeight w:val="340"/>
          <w:jc w:val="center"/>
        </w:trPr>
        <w:tc>
          <w:tcPr>
            <w:tcW w:w="419" w:type="dxa"/>
            <w:vMerge/>
            <w:tcBorders>
              <w:left w:val="single" w:sz="4" w:space="0" w:color="auto"/>
              <w:right w:val="single" w:sz="4" w:space="0" w:color="auto"/>
            </w:tcBorders>
            <w:vAlign w:val="center"/>
          </w:tcPr>
          <w:p w14:paraId="235AC13C"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6BB3DD55" w14:textId="77777777" w:rsidR="006F391F" w:rsidRPr="003F388D" w:rsidRDefault="006F391F" w:rsidP="006F391F">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6E3EEB1B" w14:textId="77777777" w:rsidR="006F391F" w:rsidRPr="003F388D" w:rsidRDefault="006F391F" w:rsidP="006F391F">
            <w:pPr>
              <w:autoSpaceDE w:val="0"/>
              <w:autoSpaceDN w:val="0"/>
              <w:adjustRightInd w:val="0"/>
              <w:ind w:right="-1"/>
              <w:jc w:val="center"/>
              <w:rPr>
                <w:rFonts w:ascii="Century" w:hAnsi="Century"/>
              </w:rPr>
            </w:pPr>
          </w:p>
        </w:tc>
        <w:tc>
          <w:tcPr>
            <w:tcW w:w="4671" w:type="dxa"/>
            <w:vAlign w:val="center"/>
          </w:tcPr>
          <w:p w14:paraId="7ECE53EE" w14:textId="79CAFAC5" w:rsidR="006F391F" w:rsidRPr="003F388D" w:rsidRDefault="006F391F" w:rsidP="006F391F">
            <w:pPr>
              <w:autoSpaceDE w:val="0"/>
              <w:autoSpaceDN w:val="0"/>
              <w:adjustRightInd w:val="0"/>
              <w:ind w:right="-1"/>
              <w:rPr>
                <w:rFonts w:ascii="Century" w:hAnsi="Century"/>
              </w:rPr>
            </w:pPr>
            <w:r w:rsidRPr="00066AA8">
              <w:rPr>
                <w:rFonts w:ascii="Century" w:hAnsi="Century"/>
                <w:color w:val="000000" w:themeColor="text1"/>
              </w:rPr>
              <w:t>立面</w:t>
            </w:r>
            <w:r w:rsidRPr="00066AA8">
              <w:rPr>
                <w:rFonts w:ascii="Century" w:hAnsi="Century" w:hint="eastAsia"/>
                <w:color w:val="000000" w:themeColor="text1"/>
              </w:rPr>
              <w:t>・断面図</w:t>
            </w:r>
            <w:r w:rsidRPr="00066AA8">
              <w:rPr>
                <w:rFonts w:ascii="Century" w:hAnsi="Century"/>
                <w:color w:val="000000" w:themeColor="text1"/>
              </w:rPr>
              <w:t>（</w:t>
            </w:r>
            <w:r w:rsidRPr="00066AA8">
              <w:rPr>
                <w:rFonts w:ascii="Century" w:hAnsi="Century" w:hint="eastAsia"/>
                <w:color w:val="000000" w:themeColor="text1"/>
              </w:rPr>
              <w:t>各１</w:t>
            </w:r>
            <w:r w:rsidRPr="00066AA8">
              <w:rPr>
                <w:rFonts w:ascii="Century" w:hAnsi="Century"/>
                <w:color w:val="000000" w:themeColor="text1"/>
              </w:rPr>
              <w:t>面）</w:t>
            </w:r>
            <w:r>
              <w:rPr>
                <w:rFonts w:ascii="Century" w:hAnsi="Century" w:hint="eastAsia"/>
                <w:color w:val="000000" w:themeColor="text1"/>
              </w:rPr>
              <w:t xml:space="preserve"> </w:t>
            </w:r>
            <w:r w:rsidRPr="00066AA8">
              <w:rPr>
                <w:rFonts w:ascii="Century" w:hAnsi="Century"/>
                <w:color w:val="000000" w:themeColor="text1"/>
              </w:rPr>
              <w:t>（</w:t>
            </w:r>
            <w:r w:rsidRPr="00066AA8">
              <w:rPr>
                <w:rFonts w:ascii="Century" w:hAnsi="Century"/>
                <w:color w:val="000000" w:themeColor="text1"/>
              </w:rPr>
              <w:t>S=1/</w:t>
            </w:r>
            <w:r w:rsidRPr="00066AA8">
              <w:rPr>
                <w:rFonts w:ascii="Century" w:hAnsi="Century" w:hint="eastAsia"/>
                <w:color w:val="000000" w:themeColor="text1"/>
              </w:rPr>
              <w:t>2</w:t>
            </w:r>
            <w:r w:rsidRPr="00066AA8">
              <w:rPr>
                <w:rFonts w:ascii="Century" w:hAnsi="Century"/>
                <w:color w:val="000000" w:themeColor="text1"/>
              </w:rPr>
              <w:t>00</w:t>
            </w:r>
            <w:r w:rsidRPr="00066AA8">
              <w:rPr>
                <w:rFonts w:ascii="Century" w:hAnsi="Century"/>
                <w:color w:val="000000" w:themeColor="text1"/>
              </w:rPr>
              <w:t>程度）</w:t>
            </w:r>
          </w:p>
        </w:tc>
        <w:tc>
          <w:tcPr>
            <w:tcW w:w="717" w:type="dxa"/>
            <w:vAlign w:val="center"/>
          </w:tcPr>
          <w:p w14:paraId="4C76CBAB" w14:textId="7B035CDC"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047042DB" w14:textId="3456FD9B" w:rsidR="006F391F" w:rsidRPr="003F388D" w:rsidRDefault="006F391F" w:rsidP="006F391F">
            <w:pPr>
              <w:autoSpaceDE w:val="0"/>
              <w:autoSpaceDN w:val="0"/>
              <w:adjustRightInd w:val="0"/>
              <w:ind w:right="-1"/>
              <w:jc w:val="center"/>
              <w:rPr>
                <w:rFonts w:ascii="Century" w:hAnsi="Century"/>
              </w:rPr>
            </w:pPr>
            <w:r>
              <w:rPr>
                <w:rFonts w:ascii="Century" w:hAnsi="Century" w:hint="eastAsia"/>
                <w:color w:val="000000"/>
                <w:spacing w:val="-12"/>
              </w:rPr>
              <w:t>H-15</w:t>
            </w:r>
          </w:p>
        </w:tc>
        <w:tc>
          <w:tcPr>
            <w:tcW w:w="714" w:type="dxa"/>
            <w:vAlign w:val="center"/>
          </w:tcPr>
          <w:p w14:paraId="61C175F7" w14:textId="02F2E810" w:rsidR="006F391F" w:rsidRPr="003F388D" w:rsidRDefault="006F391F" w:rsidP="006F391F">
            <w:pPr>
              <w:autoSpaceDE w:val="0"/>
              <w:autoSpaceDN w:val="0"/>
              <w:adjustRightInd w:val="0"/>
              <w:ind w:right="-1"/>
              <w:jc w:val="center"/>
              <w:rPr>
                <w:rFonts w:ascii="Century" w:hAnsi="Century"/>
              </w:rPr>
            </w:pPr>
            <w:r w:rsidRPr="003F388D">
              <w:rPr>
                <w:rFonts w:ascii="Century" w:hAnsi="Century" w:hint="eastAsia"/>
              </w:rPr>
              <w:t>1</w:t>
            </w:r>
          </w:p>
        </w:tc>
        <w:tc>
          <w:tcPr>
            <w:tcW w:w="715" w:type="dxa"/>
            <w:vAlign w:val="center"/>
          </w:tcPr>
          <w:p w14:paraId="55D77D97" w14:textId="3BBD71FF" w:rsidR="006F391F" w:rsidRPr="003F388D" w:rsidRDefault="006F391F" w:rsidP="006F391F">
            <w:pPr>
              <w:autoSpaceDE w:val="0"/>
              <w:autoSpaceDN w:val="0"/>
              <w:adjustRightInd w:val="0"/>
              <w:ind w:right="-1"/>
              <w:jc w:val="center"/>
              <w:rPr>
                <w:rFonts w:ascii="Century" w:hAnsi="Century"/>
              </w:rPr>
            </w:pPr>
            <w:r w:rsidRPr="003F388D">
              <w:rPr>
                <w:rFonts w:ascii="Century" w:hAnsi="Century"/>
              </w:rPr>
              <w:t>A3</w:t>
            </w:r>
          </w:p>
        </w:tc>
      </w:tr>
      <w:tr w:rsidR="006F391F" w:rsidRPr="003F388D" w14:paraId="3306B1A6" w14:textId="77777777" w:rsidTr="00F67C1D">
        <w:trPr>
          <w:trHeight w:val="340"/>
          <w:jc w:val="center"/>
        </w:trPr>
        <w:tc>
          <w:tcPr>
            <w:tcW w:w="419" w:type="dxa"/>
            <w:vMerge/>
            <w:tcBorders>
              <w:left w:val="single" w:sz="4" w:space="0" w:color="auto"/>
              <w:right w:val="single" w:sz="4" w:space="0" w:color="auto"/>
            </w:tcBorders>
            <w:vAlign w:val="center"/>
          </w:tcPr>
          <w:p w14:paraId="56AFEBCC"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5F5CF98" w14:textId="77777777" w:rsidR="006F391F" w:rsidRPr="003F388D" w:rsidRDefault="006F391F" w:rsidP="006F391F">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3229D5EF" w14:textId="77777777" w:rsidR="006F391F" w:rsidRPr="003F388D" w:rsidRDefault="006F391F" w:rsidP="006F391F">
            <w:pPr>
              <w:autoSpaceDE w:val="0"/>
              <w:autoSpaceDN w:val="0"/>
              <w:adjustRightInd w:val="0"/>
              <w:ind w:right="-1"/>
              <w:jc w:val="center"/>
              <w:rPr>
                <w:rFonts w:ascii="Century" w:hAnsi="Century"/>
              </w:rPr>
            </w:pPr>
          </w:p>
        </w:tc>
        <w:tc>
          <w:tcPr>
            <w:tcW w:w="4671" w:type="dxa"/>
            <w:vAlign w:val="center"/>
          </w:tcPr>
          <w:p w14:paraId="0A00F1E4" w14:textId="6DCB28B7" w:rsidR="006F391F" w:rsidRPr="003F388D" w:rsidRDefault="006F391F" w:rsidP="006F391F">
            <w:pPr>
              <w:autoSpaceDE w:val="0"/>
              <w:autoSpaceDN w:val="0"/>
              <w:adjustRightInd w:val="0"/>
              <w:ind w:right="-1"/>
              <w:rPr>
                <w:rFonts w:ascii="Century" w:hAnsi="Century"/>
              </w:rPr>
            </w:pPr>
            <w:r w:rsidRPr="00066AA8">
              <w:rPr>
                <w:rFonts w:ascii="Century" w:hAnsi="Century"/>
                <w:color w:val="000000" w:themeColor="text1"/>
              </w:rPr>
              <w:t>外観イメージパース</w:t>
            </w:r>
          </w:p>
        </w:tc>
        <w:tc>
          <w:tcPr>
            <w:tcW w:w="717" w:type="dxa"/>
            <w:vAlign w:val="center"/>
          </w:tcPr>
          <w:p w14:paraId="614C76EB" w14:textId="25E5E699" w:rsidR="006F391F" w:rsidRPr="003F388D" w:rsidRDefault="006F391F" w:rsidP="006F391F">
            <w:pPr>
              <w:autoSpaceDE w:val="0"/>
              <w:autoSpaceDN w:val="0"/>
              <w:adjustRightInd w:val="0"/>
              <w:ind w:right="-1"/>
              <w:jc w:val="center"/>
              <w:rPr>
                <w:rFonts w:ascii="Century" w:hAnsi="Century"/>
              </w:rPr>
            </w:pPr>
            <w:r w:rsidRPr="003F388D">
              <w:rPr>
                <w:rFonts w:ascii="Century" w:hAnsi="Century" w:hint="eastAsia"/>
              </w:rPr>
              <w:t>なし</w:t>
            </w:r>
          </w:p>
        </w:tc>
        <w:tc>
          <w:tcPr>
            <w:tcW w:w="845" w:type="dxa"/>
            <w:vAlign w:val="center"/>
          </w:tcPr>
          <w:p w14:paraId="4D7AECF6" w14:textId="084C04B8" w:rsidR="006F391F" w:rsidRPr="003F388D" w:rsidRDefault="006F391F" w:rsidP="006F391F">
            <w:pPr>
              <w:autoSpaceDE w:val="0"/>
              <w:autoSpaceDN w:val="0"/>
              <w:adjustRightInd w:val="0"/>
              <w:ind w:right="-1"/>
              <w:jc w:val="center"/>
              <w:rPr>
                <w:rFonts w:ascii="Century" w:hAnsi="Century"/>
              </w:rPr>
            </w:pPr>
            <w:r>
              <w:rPr>
                <w:rFonts w:ascii="Century" w:hAnsi="Century" w:hint="eastAsia"/>
                <w:color w:val="000000"/>
                <w:spacing w:val="-12"/>
              </w:rPr>
              <w:t>H-16</w:t>
            </w:r>
          </w:p>
        </w:tc>
        <w:tc>
          <w:tcPr>
            <w:tcW w:w="714" w:type="dxa"/>
            <w:vAlign w:val="center"/>
          </w:tcPr>
          <w:p w14:paraId="7FE1802A" w14:textId="5AE4F9B3" w:rsidR="006F391F" w:rsidRPr="003F388D" w:rsidRDefault="006F391F" w:rsidP="006F391F">
            <w:pPr>
              <w:autoSpaceDE w:val="0"/>
              <w:autoSpaceDN w:val="0"/>
              <w:adjustRightInd w:val="0"/>
              <w:ind w:right="-1"/>
              <w:jc w:val="center"/>
              <w:rPr>
                <w:rFonts w:ascii="Century" w:hAnsi="Century"/>
              </w:rPr>
            </w:pPr>
            <w:r w:rsidRPr="003F388D">
              <w:rPr>
                <w:rFonts w:ascii="Century" w:hAnsi="Century" w:hint="eastAsia"/>
              </w:rPr>
              <w:t>1</w:t>
            </w:r>
          </w:p>
        </w:tc>
        <w:tc>
          <w:tcPr>
            <w:tcW w:w="715" w:type="dxa"/>
            <w:vAlign w:val="center"/>
          </w:tcPr>
          <w:p w14:paraId="08FED38E" w14:textId="1D4C3EF1" w:rsidR="006F391F" w:rsidRPr="003F388D" w:rsidRDefault="006F391F" w:rsidP="006F391F">
            <w:pPr>
              <w:autoSpaceDE w:val="0"/>
              <w:autoSpaceDN w:val="0"/>
              <w:adjustRightInd w:val="0"/>
              <w:ind w:right="-1"/>
              <w:jc w:val="center"/>
              <w:rPr>
                <w:rFonts w:ascii="Century" w:hAnsi="Century"/>
              </w:rPr>
            </w:pPr>
            <w:r w:rsidRPr="003F388D">
              <w:rPr>
                <w:rFonts w:ascii="Century" w:hAnsi="Century" w:hint="eastAsia"/>
              </w:rPr>
              <w:t>A</w:t>
            </w:r>
            <w:r w:rsidRPr="003F388D">
              <w:rPr>
                <w:rFonts w:ascii="Century" w:hAnsi="Century"/>
              </w:rPr>
              <w:t>3</w:t>
            </w:r>
          </w:p>
        </w:tc>
      </w:tr>
      <w:tr w:rsidR="006F391F" w:rsidRPr="003F388D" w14:paraId="542945C2" w14:textId="77777777" w:rsidTr="00F67C1D">
        <w:trPr>
          <w:trHeight w:val="340"/>
          <w:jc w:val="center"/>
        </w:trPr>
        <w:tc>
          <w:tcPr>
            <w:tcW w:w="419" w:type="dxa"/>
            <w:vMerge/>
            <w:tcBorders>
              <w:left w:val="single" w:sz="4" w:space="0" w:color="auto"/>
              <w:right w:val="single" w:sz="4" w:space="0" w:color="auto"/>
            </w:tcBorders>
            <w:vAlign w:val="center"/>
          </w:tcPr>
          <w:p w14:paraId="672395B2"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5B32BFC7" w14:textId="77777777" w:rsidR="006F391F" w:rsidRPr="003F388D" w:rsidRDefault="006F391F" w:rsidP="006F391F">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0EB31CDE" w14:textId="77777777" w:rsidR="006F391F" w:rsidRPr="003F388D" w:rsidRDefault="006F391F" w:rsidP="006F391F">
            <w:pPr>
              <w:autoSpaceDE w:val="0"/>
              <w:autoSpaceDN w:val="0"/>
              <w:adjustRightInd w:val="0"/>
              <w:ind w:right="-1"/>
              <w:jc w:val="center"/>
              <w:rPr>
                <w:rFonts w:ascii="Century" w:hAnsi="Century"/>
              </w:rPr>
            </w:pPr>
          </w:p>
        </w:tc>
        <w:tc>
          <w:tcPr>
            <w:tcW w:w="4671" w:type="dxa"/>
            <w:vAlign w:val="center"/>
          </w:tcPr>
          <w:p w14:paraId="44F427A2" w14:textId="11176125" w:rsidR="006F391F" w:rsidRPr="003F388D" w:rsidRDefault="006F391F" w:rsidP="006F391F">
            <w:pPr>
              <w:autoSpaceDE w:val="0"/>
              <w:autoSpaceDN w:val="0"/>
              <w:adjustRightInd w:val="0"/>
              <w:ind w:right="-1"/>
              <w:rPr>
                <w:rFonts w:ascii="Century" w:hAnsi="Century"/>
              </w:rPr>
            </w:pPr>
            <w:r w:rsidRPr="00066AA8">
              <w:rPr>
                <w:rFonts w:ascii="Century" w:hAnsi="Century" w:hint="eastAsia"/>
                <w:color w:val="000000" w:themeColor="text1"/>
              </w:rPr>
              <w:t>内観</w:t>
            </w:r>
            <w:r w:rsidRPr="00066AA8">
              <w:rPr>
                <w:rFonts w:ascii="Century" w:hAnsi="Century"/>
                <w:color w:val="000000" w:themeColor="text1"/>
              </w:rPr>
              <w:t>イメージパース</w:t>
            </w:r>
          </w:p>
        </w:tc>
        <w:tc>
          <w:tcPr>
            <w:tcW w:w="717" w:type="dxa"/>
            <w:vAlign w:val="center"/>
          </w:tcPr>
          <w:p w14:paraId="65A152BB" w14:textId="48F687C1" w:rsidR="006F391F" w:rsidRPr="003F388D" w:rsidRDefault="006F391F" w:rsidP="006F391F">
            <w:pPr>
              <w:autoSpaceDE w:val="0"/>
              <w:autoSpaceDN w:val="0"/>
              <w:adjustRightInd w:val="0"/>
              <w:ind w:right="-1"/>
              <w:jc w:val="center"/>
              <w:rPr>
                <w:rFonts w:ascii="Century" w:hAnsi="Century"/>
              </w:rPr>
            </w:pPr>
            <w:r w:rsidRPr="003F388D">
              <w:rPr>
                <w:rFonts w:ascii="Century" w:hAnsi="Century" w:hint="eastAsia"/>
              </w:rPr>
              <w:t>なし</w:t>
            </w:r>
          </w:p>
        </w:tc>
        <w:tc>
          <w:tcPr>
            <w:tcW w:w="845" w:type="dxa"/>
            <w:vAlign w:val="center"/>
          </w:tcPr>
          <w:p w14:paraId="78EFCAD0" w14:textId="675DBF6A" w:rsidR="006F391F" w:rsidRPr="003F388D" w:rsidRDefault="006F391F" w:rsidP="006F391F">
            <w:pPr>
              <w:autoSpaceDE w:val="0"/>
              <w:autoSpaceDN w:val="0"/>
              <w:adjustRightInd w:val="0"/>
              <w:ind w:right="-1"/>
              <w:jc w:val="center"/>
              <w:rPr>
                <w:rFonts w:ascii="Century" w:hAnsi="Century"/>
              </w:rPr>
            </w:pPr>
            <w:r>
              <w:rPr>
                <w:rFonts w:ascii="Century" w:hAnsi="Century" w:hint="eastAsia"/>
                <w:color w:val="000000"/>
                <w:spacing w:val="-12"/>
              </w:rPr>
              <w:t>H-17</w:t>
            </w:r>
          </w:p>
        </w:tc>
        <w:tc>
          <w:tcPr>
            <w:tcW w:w="714" w:type="dxa"/>
            <w:vAlign w:val="center"/>
          </w:tcPr>
          <w:p w14:paraId="22448992" w14:textId="33A2B21D" w:rsidR="006F391F" w:rsidRPr="003F388D" w:rsidRDefault="006F391F" w:rsidP="006F391F">
            <w:pPr>
              <w:autoSpaceDE w:val="0"/>
              <w:autoSpaceDN w:val="0"/>
              <w:adjustRightInd w:val="0"/>
              <w:ind w:right="-1"/>
              <w:jc w:val="center"/>
              <w:rPr>
                <w:rFonts w:ascii="Century" w:hAnsi="Century"/>
              </w:rPr>
            </w:pPr>
            <w:r w:rsidRPr="003F388D">
              <w:rPr>
                <w:rFonts w:ascii="Century" w:hAnsi="Century" w:hint="eastAsia"/>
              </w:rPr>
              <w:t>1</w:t>
            </w:r>
          </w:p>
        </w:tc>
        <w:tc>
          <w:tcPr>
            <w:tcW w:w="715" w:type="dxa"/>
            <w:vAlign w:val="center"/>
          </w:tcPr>
          <w:p w14:paraId="3A5E7131" w14:textId="0397BF3B" w:rsidR="006F391F" w:rsidRPr="003F388D" w:rsidRDefault="006F391F" w:rsidP="006F391F">
            <w:pPr>
              <w:autoSpaceDE w:val="0"/>
              <w:autoSpaceDN w:val="0"/>
              <w:adjustRightInd w:val="0"/>
              <w:ind w:right="-1"/>
              <w:jc w:val="center"/>
              <w:rPr>
                <w:rFonts w:ascii="Century" w:hAnsi="Century"/>
              </w:rPr>
            </w:pPr>
            <w:r w:rsidRPr="003F388D">
              <w:rPr>
                <w:rFonts w:ascii="Century" w:hAnsi="Century" w:hint="eastAsia"/>
              </w:rPr>
              <w:t>A</w:t>
            </w:r>
            <w:r w:rsidRPr="003F388D">
              <w:rPr>
                <w:rFonts w:ascii="Century" w:hAnsi="Century"/>
              </w:rPr>
              <w:t>3</w:t>
            </w:r>
          </w:p>
        </w:tc>
      </w:tr>
      <w:tr w:rsidR="006F391F" w:rsidRPr="003F388D" w14:paraId="4D79EC5B" w14:textId="77777777" w:rsidTr="00F67C1D">
        <w:trPr>
          <w:trHeight w:val="340"/>
          <w:jc w:val="center"/>
        </w:trPr>
        <w:tc>
          <w:tcPr>
            <w:tcW w:w="419" w:type="dxa"/>
            <w:vMerge/>
            <w:tcBorders>
              <w:left w:val="single" w:sz="4" w:space="0" w:color="auto"/>
              <w:right w:val="single" w:sz="4" w:space="0" w:color="auto"/>
            </w:tcBorders>
            <w:vAlign w:val="center"/>
          </w:tcPr>
          <w:p w14:paraId="1C37F4D9"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29B8F3E9" w14:textId="77777777" w:rsidR="006F391F" w:rsidRPr="003F388D" w:rsidRDefault="006F391F" w:rsidP="006F391F">
            <w:pPr>
              <w:autoSpaceDE w:val="0"/>
              <w:autoSpaceDN w:val="0"/>
              <w:adjustRightInd w:val="0"/>
              <w:ind w:right="-1"/>
              <w:jc w:val="center"/>
              <w:rPr>
                <w:rFonts w:ascii="Century" w:hAnsi="Century"/>
              </w:rPr>
            </w:pPr>
          </w:p>
        </w:tc>
        <w:tc>
          <w:tcPr>
            <w:tcW w:w="5098" w:type="dxa"/>
            <w:gridSpan w:val="3"/>
            <w:tcBorders>
              <w:left w:val="single" w:sz="4" w:space="0" w:color="auto"/>
            </w:tcBorders>
            <w:vAlign w:val="center"/>
          </w:tcPr>
          <w:p w14:paraId="37720BA2" w14:textId="3108AD7C" w:rsidR="006F391F" w:rsidRPr="003F388D" w:rsidRDefault="006F391F" w:rsidP="006F391F">
            <w:pPr>
              <w:autoSpaceDE w:val="0"/>
              <w:autoSpaceDN w:val="0"/>
              <w:adjustRightInd w:val="0"/>
              <w:ind w:right="-1"/>
              <w:jc w:val="both"/>
              <w:rPr>
                <w:rFonts w:ascii="Century" w:hAnsi="Century"/>
              </w:rPr>
            </w:pPr>
            <w:r>
              <w:rPr>
                <w:rFonts w:ascii="Century" w:hAnsi="Century" w:hint="eastAsia"/>
                <w:color w:val="000000" w:themeColor="text1"/>
              </w:rPr>
              <w:t>新市民体育館　備品等リスト</w:t>
            </w:r>
          </w:p>
        </w:tc>
        <w:tc>
          <w:tcPr>
            <w:tcW w:w="717" w:type="dxa"/>
            <w:vAlign w:val="center"/>
          </w:tcPr>
          <w:p w14:paraId="2D352576" w14:textId="34F43647" w:rsidR="006F391F" w:rsidRPr="003F388D" w:rsidRDefault="006F391F" w:rsidP="006F391F">
            <w:pPr>
              <w:autoSpaceDE w:val="0"/>
              <w:autoSpaceDN w:val="0"/>
              <w:adjustRightInd w:val="0"/>
              <w:ind w:right="-1"/>
              <w:jc w:val="center"/>
              <w:rPr>
                <w:rFonts w:ascii="Century" w:hAnsi="Century"/>
              </w:rPr>
            </w:pPr>
            <w:r>
              <w:rPr>
                <w:rFonts w:ascii="Century" w:hAnsi="Century" w:hint="eastAsia"/>
              </w:rPr>
              <w:t>指定</w:t>
            </w:r>
          </w:p>
        </w:tc>
        <w:tc>
          <w:tcPr>
            <w:tcW w:w="845" w:type="dxa"/>
            <w:vAlign w:val="center"/>
          </w:tcPr>
          <w:p w14:paraId="6AEAF103" w14:textId="0F14B3DE" w:rsidR="006F391F" w:rsidRPr="003F388D" w:rsidRDefault="006F391F" w:rsidP="006F391F">
            <w:pPr>
              <w:autoSpaceDE w:val="0"/>
              <w:autoSpaceDN w:val="0"/>
              <w:adjustRightInd w:val="0"/>
              <w:ind w:right="-1"/>
              <w:jc w:val="center"/>
              <w:rPr>
                <w:rFonts w:ascii="Century" w:hAnsi="Century"/>
              </w:rPr>
            </w:pPr>
            <w:r>
              <w:rPr>
                <w:rFonts w:ascii="Century" w:hAnsi="Century" w:hint="eastAsia"/>
                <w:color w:val="000000"/>
                <w:spacing w:val="-12"/>
              </w:rPr>
              <w:t>H-18</w:t>
            </w:r>
          </w:p>
        </w:tc>
        <w:tc>
          <w:tcPr>
            <w:tcW w:w="714" w:type="dxa"/>
            <w:vAlign w:val="center"/>
          </w:tcPr>
          <w:p w14:paraId="522CF56D" w14:textId="04128C76" w:rsidR="006F391F" w:rsidRPr="003F388D" w:rsidRDefault="0029547D" w:rsidP="006F391F">
            <w:pPr>
              <w:autoSpaceDE w:val="0"/>
              <w:autoSpaceDN w:val="0"/>
              <w:adjustRightInd w:val="0"/>
              <w:ind w:right="-1"/>
              <w:jc w:val="center"/>
              <w:rPr>
                <w:rFonts w:ascii="Century" w:hAnsi="Century"/>
              </w:rPr>
            </w:pPr>
            <w:r>
              <w:rPr>
                <w:rFonts w:ascii="Century" w:hAnsi="Century" w:hint="eastAsia"/>
                <w:color w:val="000000"/>
                <w:spacing w:val="-12"/>
              </w:rPr>
              <w:t>適宜</w:t>
            </w:r>
          </w:p>
        </w:tc>
        <w:tc>
          <w:tcPr>
            <w:tcW w:w="715" w:type="dxa"/>
            <w:vAlign w:val="center"/>
          </w:tcPr>
          <w:p w14:paraId="21D041D2" w14:textId="14275B63" w:rsidR="006F391F" w:rsidRPr="003F388D" w:rsidRDefault="006F391F" w:rsidP="006F391F">
            <w:pPr>
              <w:autoSpaceDE w:val="0"/>
              <w:autoSpaceDN w:val="0"/>
              <w:adjustRightInd w:val="0"/>
              <w:ind w:right="-1"/>
              <w:jc w:val="center"/>
              <w:rPr>
                <w:rFonts w:ascii="Century" w:hAnsi="Century"/>
              </w:rPr>
            </w:pPr>
            <w:r>
              <w:rPr>
                <w:rFonts w:ascii="Century" w:hAnsi="Century" w:hint="eastAsia"/>
              </w:rPr>
              <w:t>A3</w:t>
            </w:r>
          </w:p>
        </w:tc>
      </w:tr>
      <w:tr w:rsidR="006F391F" w:rsidRPr="003F388D" w14:paraId="57C27275" w14:textId="77777777" w:rsidTr="00F67C1D">
        <w:trPr>
          <w:trHeight w:val="340"/>
          <w:jc w:val="center"/>
        </w:trPr>
        <w:tc>
          <w:tcPr>
            <w:tcW w:w="419" w:type="dxa"/>
            <w:vMerge/>
            <w:tcBorders>
              <w:left w:val="single" w:sz="4" w:space="0" w:color="auto"/>
              <w:right w:val="single" w:sz="4" w:space="0" w:color="auto"/>
            </w:tcBorders>
            <w:vAlign w:val="center"/>
          </w:tcPr>
          <w:p w14:paraId="6F9824BA"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AC5F054" w14:textId="77777777" w:rsidR="006F391F" w:rsidRPr="003F388D" w:rsidRDefault="006F391F" w:rsidP="006F391F">
            <w:pPr>
              <w:autoSpaceDE w:val="0"/>
              <w:autoSpaceDN w:val="0"/>
              <w:adjustRightInd w:val="0"/>
              <w:ind w:right="-1"/>
              <w:jc w:val="center"/>
              <w:rPr>
                <w:rFonts w:ascii="Century" w:hAnsi="Century"/>
              </w:rPr>
            </w:pPr>
          </w:p>
        </w:tc>
        <w:tc>
          <w:tcPr>
            <w:tcW w:w="5098" w:type="dxa"/>
            <w:gridSpan w:val="3"/>
            <w:tcBorders>
              <w:left w:val="single" w:sz="4" w:space="0" w:color="auto"/>
            </w:tcBorders>
            <w:vAlign w:val="center"/>
          </w:tcPr>
          <w:p w14:paraId="56A18AA0" w14:textId="44E9A04F" w:rsidR="006F391F" w:rsidRPr="003F388D" w:rsidRDefault="006F391F" w:rsidP="006F391F">
            <w:pPr>
              <w:autoSpaceDE w:val="0"/>
              <w:autoSpaceDN w:val="0"/>
              <w:adjustRightInd w:val="0"/>
              <w:ind w:right="-1"/>
              <w:jc w:val="both"/>
              <w:rPr>
                <w:rFonts w:ascii="Century" w:hAnsi="Century"/>
              </w:rPr>
            </w:pPr>
            <w:r>
              <w:rPr>
                <w:rFonts w:ascii="Century" w:hAnsi="Century" w:hint="eastAsia"/>
                <w:color w:val="000000" w:themeColor="text1"/>
              </w:rPr>
              <w:t>陸上競技場／備品等リスト</w:t>
            </w:r>
          </w:p>
        </w:tc>
        <w:tc>
          <w:tcPr>
            <w:tcW w:w="717" w:type="dxa"/>
            <w:vAlign w:val="center"/>
          </w:tcPr>
          <w:p w14:paraId="0E4FFA3D" w14:textId="51B7CB25" w:rsidR="006F391F" w:rsidRPr="003F388D" w:rsidRDefault="006F391F" w:rsidP="006F391F">
            <w:pPr>
              <w:autoSpaceDE w:val="0"/>
              <w:autoSpaceDN w:val="0"/>
              <w:adjustRightInd w:val="0"/>
              <w:ind w:right="-1"/>
              <w:jc w:val="center"/>
              <w:rPr>
                <w:rFonts w:ascii="Century" w:hAnsi="Century"/>
              </w:rPr>
            </w:pPr>
            <w:r>
              <w:rPr>
                <w:rFonts w:ascii="Century" w:hAnsi="Century" w:hint="eastAsia"/>
              </w:rPr>
              <w:t>指定</w:t>
            </w:r>
          </w:p>
        </w:tc>
        <w:tc>
          <w:tcPr>
            <w:tcW w:w="845" w:type="dxa"/>
            <w:vAlign w:val="center"/>
          </w:tcPr>
          <w:p w14:paraId="2D3FAF08" w14:textId="7CC2405A" w:rsidR="006F391F" w:rsidRPr="003F388D" w:rsidRDefault="006F391F" w:rsidP="006F391F">
            <w:pPr>
              <w:autoSpaceDE w:val="0"/>
              <w:autoSpaceDN w:val="0"/>
              <w:adjustRightInd w:val="0"/>
              <w:ind w:right="-1"/>
              <w:jc w:val="center"/>
              <w:rPr>
                <w:rFonts w:ascii="Century" w:hAnsi="Century"/>
              </w:rPr>
            </w:pPr>
            <w:r>
              <w:rPr>
                <w:rFonts w:ascii="Century" w:hAnsi="Century" w:hint="eastAsia"/>
                <w:color w:val="000000"/>
                <w:spacing w:val="-12"/>
              </w:rPr>
              <w:t>H-19</w:t>
            </w:r>
          </w:p>
        </w:tc>
        <w:tc>
          <w:tcPr>
            <w:tcW w:w="714" w:type="dxa"/>
            <w:vAlign w:val="center"/>
          </w:tcPr>
          <w:p w14:paraId="7F2A9A92" w14:textId="0A34E78C" w:rsidR="006F391F" w:rsidRPr="003F388D" w:rsidRDefault="0029547D" w:rsidP="006F391F">
            <w:pPr>
              <w:autoSpaceDE w:val="0"/>
              <w:autoSpaceDN w:val="0"/>
              <w:adjustRightInd w:val="0"/>
              <w:ind w:right="-1"/>
              <w:jc w:val="center"/>
              <w:rPr>
                <w:rFonts w:ascii="Century" w:hAnsi="Century"/>
              </w:rPr>
            </w:pPr>
            <w:r>
              <w:rPr>
                <w:rFonts w:ascii="Century" w:hAnsi="Century" w:hint="eastAsia"/>
                <w:color w:val="000000"/>
                <w:spacing w:val="-12"/>
              </w:rPr>
              <w:t>適宜</w:t>
            </w:r>
          </w:p>
        </w:tc>
        <w:tc>
          <w:tcPr>
            <w:tcW w:w="715" w:type="dxa"/>
            <w:vAlign w:val="center"/>
          </w:tcPr>
          <w:p w14:paraId="2078DCFC" w14:textId="75F78FB1" w:rsidR="006F391F" w:rsidRPr="003F388D" w:rsidRDefault="006F391F" w:rsidP="006F391F">
            <w:pPr>
              <w:autoSpaceDE w:val="0"/>
              <w:autoSpaceDN w:val="0"/>
              <w:adjustRightInd w:val="0"/>
              <w:ind w:right="-1"/>
              <w:jc w:val="center"/>
              <w:rPr>
                <w:rFonts w:ascii="Century" w:hAnsi="Century"/>
              </w:rPr>
            </w:pPr>
            <w:r>
              <w:rPr>
                <w:rFonts w:ascii="Century" w:hAnsi="Century" w:hint="eastAsia"/>
              </w:rPr>
              <w:t>A3</w:t>
            </w:r>
          </w:p>
        </w:tc>
      </w:tr>
      <w:tr w:rsidR="006F391F" w:rsidRPr="003F388D" w14:paraId="09B9040D" w14:textId="77777777" w:rsidTr="00F67C1D">
        <w:trPr>
          <w:trHeight w:val="340"/>
          <w:jc w:val="center"/>
        </w:trPr>
        <w:tc>
          <w:tcPr>
            <w:tcW w:w="419" w:type="dxa"/>
            <w:vMerge/>
            <w:tcBorders>
              <w:left w:val="single" w:sz="4" w:space="0" w:color="auto"/>
              <w:right w:val="single" w:sz="4" w:space="0" w:color="auto"/>
            </w:tcBorders>
            <w:vAlign w:val="center"/>
          </w:tcPr>
          <w:p w14:paraId="3B29DAD3" w14:textId="77777777" w:rsidR="006F391F" w:rsidRPr="003F388D" w:rsidRDefault="006F391F" w:rsidP="006F391F">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4FBCA565" w14:textId="77777777" w:rsidR="006F391F" w:rsidRPr="003F388D" w:rsidRDefault="006F391F" w:rsidP="006F391F">
            <w:pPr>
              <w:autoSpaceDE w:val="0"/>
              <w:autoSpaceDN w:val="0"/>
              <w:adjustRightInd w:val="0"/>
              <w:ind w:right="-1"/>
              <w:jc w:val="center"/>
              <w:rPr>
                <w:rFonts w:ascii="Century" w:hAnsi="Century"/>
              </w:rPr>
            </w:pPr>
          </w:p>
        </w:tc>
        <w:tc>
          <w:tcPr>
            <w:tcW w:w="5098" w:type="dxa"/>
            <w:gridSpan w:val="3"/>
            <w:tcBorders>
              <w:left w:val="single" w:sz="4" w:space="0" w:color="auto"/>
            </w:tcBorders>
            <w:vAlign w:val="center"/>
          </w:tcPr>
          <w:p w14:paraId="1321FE3E" w14:textId="355082CC" w:rsidR="006F391F" w:rsidRPr="003F388D" w:rsidRDefault="006F391F" w:rsidP="006F391F">
            <w:pPr>
              <w:autoSpaceDE w:val="0"/>
              <w:autoSpaceDN w:val="0"/>
              <w:adjustRightInd w:val="0"/>
              <w:ind w:right="-1"/>
              <w:jc w:val="both"/>
              <w:rPr>
                <w:rFonts w:ascii="Century" w:hAnsi="Century"/>
              </w:rPr>
            </w:pPr>
            <w:r>
              <w:rPr>
                <w:rFonts w:ascii="Century" w:hAnsi="Century" w:hint="eastAsia"/>
                <w:color w:val="000000" w:themeColor="text1"/>
              </w:rPr>
              <w:t>陸上競技場／建設業務に含む什器・備品リスト</w:t>
            </w:r>
          </w:p>
        </w:tc>
        <w:tc>
          <w:tcPr>
            <w:tcW w:w="717" w:type="dxa"/>
            <w:vAlign w:val="center"/>
          </w:tcPr>
          <w:p w14:paraId="1A234F3E" w14:textId="6CB68B92" w:rsidR="006F391F" w:rsidRPr="003F388D" w:rsidRDefault="006F391F" w:rsidP="006F391F">
            <w:pPr>
              <w:autoSpaceDE w:val="0"/>
              <w:autoSpaceDN w:val="0"/>
              <w:adjustRightInd w:val="0"/>
              <w:ind w:right="-1"/>
              <w:jc w:val="center"/>
              <w:rPr>
                <w:rFonts w:ascii="Century" w:hAnsi="Century"/>
              </w:rPr>
            </w:pPr>
            <w:r>
              <w:rPr>
                <w:rFonts w:ascii="Century" w:hAnsi="Century" w:hint="eastAsia"/>
              </w:rPr>
              <w:t>指定</w:t>
            </w:r>
          </w:p>
        </w:tc>
        <w:tc>
          <w:tcPr>
            <w:tcW w:w="845" w:type="dxa"/>
            <w:vAlign w:val="center"/>
          </w:tcPr>
          <w:p w14:paraId="57A3B246" w14:textId="330233AC" w:rsidR="006F391F" w:rsidRPr="003F388D" w:rsidRDefault="006F391F" w:rsidP="006F391F">
            <w:pPr>
              <w:autoSpaceDE w:val="0"/>
              <w:autoSpaceDN w:val="0"/>
              <w:adjustRightInd w:val="0"/>
              <w:ind w:right="-1"/>
              <w:jc w:val="center"/>
              <w:rPr>
                <w:rFonts w:ascii="Century" w:hAnsi="Century"/>
              </w:rPr>
            </w:pPr>
            <w:r>
              <w:rPr>
                <w:rFonts w:ascii="Century" w:hAnsi="Century" w:hint="eastAsia"/>
                <w:color w:val="000000"/>
                <w:spacing w:val="-12"/>
              </w:rPr>
              <w:t>H-20</w:t>
            </w:r>
          </w:p>
        </w:tc>
        <w:tc>
          <w:tcPr>
            <w:tcW w:w="714" w:type="dxa"/>
            <w:vAlign w:val="center"/>
          </w:tcPr>
          <w:p w14:paraId="3DFAFC79" w14:textId="783CA64D" w:rsidR="006F391F" w:rsidRPr="003F388D" w:rsidRDefault="006F391F" w:rsidP="006F391F">
            <w:pPr>
              <w:autoSpaceDE w:val="0"/>
              <w:autoSpaceDN w:val="0"/>
              <w:adjustRightInd w:val="0"/>
              <w:ind w:right="-1"/>
              <w:jc w:val="center"/>
              <w:rPr>
                <w:rFonts w:ascii="Century" w:hAnsi="Century"/>
              </w:rPr>
            </w:pPr>
            <w:r>
              <w:rPr>
                <w:rFonts w:ascii="Century" w:hAnsi="Century" w:hint="eastAsia"/>
              </w:rPr>
              <w:t>適宜</w:t>
            </w:r>
          </w:p>
        </w:tc>
        <w:tc>
          <w:tcPr>
            <w:tcW w:w="715" w:type="dxa"/>
            <w:vAlign w:val="center"/>
          </w:tcPr>
          <w:p w14:paraId="60B48E03" w14:textId="49C4C9B7" w:rsidR="006F391F" w:rsidRPr="003F388D" w:rsidRDefault="006F391F" w:rsidP="006F391F">
            <w:pPr>
              <w:autoSpaceDE w:val="0"/>
              <w:autoSpaceDN w:val="0"/>
              <w:adjustRightInd w:val="0"/>
              <w:ind w:right="-1"/>
              <w:jc w:val="center"/>
              <w:rPr>
                <w:rFonts w:ascii="Century" w:hAnsi="Century"/>
              </w:rPr>
            </w:pPr>
            <w:r>
              <w:rPr>
                <w:rFonts w:ascii="Century" w:hAnsi="Century" w:hint="eastAsia"/>
              </w:rPr>
              <w:t>A3</w:t>
            </w:r>
          </w:p>
        </w:tc>
      </w:tr>
      <w:tr w:rsidR="00441158" w:rsidRPr="003F388D" w14:paraId="43C39347" w14:textId="77777777" w:rsidTr="00F67C1D">
        <w:trPr>
          <w:trHeight w:val="340"/>
          <w:jc w:val="center"/>
        </w:trPr>
        <w:tc>
          <w:tcPr>
            <w:tcW w:w="419" w:type="dxa"/>
            <w:vMerge/>
            <w:tcBorders>
              <w:left w:val="single" w:sz="4" w:space="0" w:color="auto"/>
              <w:right w:val="single" w:sz="4" w:space="0" w:color="auto"/>
            </w:tcBorders>
            <w:vAlign w:val="center"/>
          </w:tcPr>
          <w:p w14:paraId="08371684"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val="restart"/>
            <w:tcBorders>
              <w:left w:val="single" w:sz="4" w:space="0" w:color="auto"/>
              <w:right w:val="single" w:sz="4" w:space="0" w:color="auto"/>
            </w:tcBorders>
            <w:vAlign w:val="center"/>
          </w:tcPr>
          <w:p w14:paraId="446780D9" w14:textId="510DA381" w:rsidR="00441158" w:rsidRDefault="00441158" w:rsidP="00441158">
            <w:pPr>
              <w:autoSpaceDE w:val="0"/>
              <w:autoSpaceDN w:val="0"/>
              <w:adjustRightInd w:val="0"/>
              <w:ind w:right="-1"/>
              <w:jc w:val="center"/>
              <w:rPr>
                <w:rFonts w:ascii="Century" w:hAnsi="Century"/>
                <w:lang w:eastAsia="zh-TW"/>
              </w:rPr>
            </w:pPr>
            <w:r>
              <w:rPr>
                <w:rFonts w:ascii="Century" w:hAnsi="Century" w:hint="eastAsia"/>
                <w:lang w:eastAsia="zh-TW"/>
              </w:rPr>
              <w:t>Ⅷ事業収支等提案書類</w:t>
            </w:r>
          </w:p>
        </w:tc>
        <w:tc>
          <w:tcPr>
            <w:tcW w:w="5098" w:type="dxa"/>
            <w:gridSpan w:val="3"/>
            <w:tcBorders>
              <w:left w:val="single" w:sz="4" w:space="0" w:color="auto"/>
            </w:tcBorders>
            <w:vAlign w:val="center"/>
          </w:tcPr>
          <w:p w14:paraId="51C6D5D4" w14:textId="5E7F773C" w:rsidR="00441158" w:rsidRPr="003F388D" w:rsidRDefault="00441158" w:rsidP="00441158">
            <w:pPr>
              <w:autoSpaceDE w:val="0"/>
              <w:autoSpaceDN w:val="0"/>
              <w:adjustRightInd w:val="0"/>
              <w:ind w:right="-1"/>
              <w:jc w:val="both"/>
              <w:rPr>
                <w:rFonts w:ascii="Century" w:hAnsi="Century"/>
                <w:lang w:eastAsia="zh-TW"/>
              </w:rPr>
            </w:pPr>
            <w:r w:rsidRPr="003F388D">
              <w:rPr>
                <w:rFonts w:ascii="Century" w:hAnsi="Century"/>
              </w:rPr>
              <w:t>資金調達計画書</w:t>
            </w:r>
          </w:p>
        </w:tc>
        <w:tc>
          <w:tcPr>
            <w:tcW w:w="717" w:type="dxa"/>
            <w:vAlign w:val="center"/>
          </w:tcPr>
          <w:p w14:paraId="54060D6A" w14:textId="5B0E2392" w:rsidR="00441158" w:rsidRPr="003F388D" w:rsidRDefault="00441158" w:rsidP="00441158">
            <w:pPr>
              <w:autoSpaceDE w:val="0"/>
              <w:autoSpaceDN w:val="0"/>
              <w:adjustRightInd w:val="0"/>
              <w:ind w:right="-1"/>
              <w:jc w:val="center"/>
              <w:rPr>
                <w:rFonts w:ascii="Century" w:hAnsi="Century"/>
                <w:lang w:eastAsia="zh-TW"/>
              </w:rPr>
            </w:pPr>
            <w:r w:rsidRPr="003F388D">
              <w:rPr>
                <w:rFonts w:ascii="Century" w:hAnsi="Century"/>
              </w:rPr>
              <w:t>指定</w:t>
            </w:r>
          </w:p>
        </w:tc>
        <w:tc>
          <w:tcPr>
            <w:tcW w:w="845" w:type="dxa"/>
            <w:vAlign w:val="center"/>
          </w:tcPr>
          <w:p w14:paraId="073D8ED4" w14:textId="48776BA9" w:rsidR="00441158" w:rsidRDefault="00441158" w:rsidP="00441158">
            <w:pPr>
              <w:autoSpaceDE w:val="0"/>
              <w:autoSpaceDN w:val="0"/>
              <w:adjustRightInd w:val="0"/>
              <w:ind w:right="-1"/>
              <w:jc w:val="center"/>
              <w:rPr>
                <w:rFonts w:ascii="Century" w:hAnsi="Century"/>
              </w:rPr>
            </w:pPr>
            <w:r>
              <w:rPr>
                <w:rFonts w:ascii="Century" w:hAnsi="Century"/>
              </w:rPr>
              <w:t>I</w:t>
            </w:r>
            <w:r w:rsidRPr="003F388D">
              <w:rPr>
                <w:rFonts w:ascii="Century" w:hAnsi="Century"/>
              </w:rPr>
              <w:t>-1</w:t>
            </w:r>
          </w:p>
        </w:tc>
        <w:tc>
          <w:tcPr>
            <w:tcW w:w="714" w:type="dxa"/>
            <w:vAlign w:val="center"/>
          </w:tcPr>
          <w:p w14:paraId="5F9CFD08" w14:textId="286A0125" w:rsidR="00441158" w:rsidRPr="003F388D" w:rsidRDefault="00441158" w:rsidP="00441158">
            <w:pPr>
              <w:autoSpaceDE w:val="0"/>
              <w:autoSpaceDN w:val="0"/>
              <w:adjustRightInd w:val="0"/>
              <w:ind w:right="-1"/>
              <w:jc w:val="center"/>
              <w:rPr>
                <w:rFonts w:ascii="Century" w:hAnsi="Century"/>
                <w:lang w:eastAsia="zh-TW"/>
              </w:rPr>
            </w:pPr>
            <w:r w:rsidRPr="003F388D">
              <w:rPr>
                <w:rFonts w:ascii="Century" w:hAnsi="Century"/>
              </w:rPr>
              <w:t>適宜</w:t>
            </w:r>
          </w:p>
        </w:tc>
        <w:tc>
          <w:tcPr>
            <w:tcW w:w="715" w:type="dxa"/>
            <w:vAlign w:val="center"/>
          </w:tcPr>
          <w:p w14:paraId="24A40795" w14:textId="05BABE9D" w:rsidR="00441158" w:rsidRPr="003F388D" w:rsidRDefault="00441158" w:rsidP="00441158">
            <w:pPr>
              <w:autoSpaceDE w:val="0"/>
              <w:autoSpaceDN w:val="0"/>
              <w:adjustRightInd w:val="0"/>
              <w:ind w:right="-1"/>
              <w:jc w:val="center"/>
              <w:rPr>
                <w:rFonts w:ascii="Century" w:hAnsi="Century"/>
              </w:rPr>
            </w:pPr>
            <w:r w:rsidRPr="003F388D">
              <w:rPr>
                <w:rFonts w:ascii="Century" w:hAnsi="Century"/>
              </w:rPr>
              <w:t>A4</w:t>
            </w:r>
          </w:p>
        </w:tc>
      </w:tr>
      <w:tr w:rsidR="00441158" w:rsidRPr="003F388D" w14:paraId="0B33A667" w14:textId="77777777" w:rsidTr="00F67C1D">
        <w:trPr>
          <w:trHeight w:val="340"/>
          <w:jc w:val="center"/>
        </w:trPr>
        <w:tc>
          <w:tcPr>
            <w:tcW w:w="419" w:type="dxa"/>
            <w:vMerge/>
            <w:tcBorders>
              <w:left w:val="single" w:sz="4" w:space="0" w:color="auto"/>
              <w:right w:val="single" w:sz="4" w:space="0" w:color="auto"/>
            </w:tcBorders>
            <w:vAlign w:val="center"/>
          </w:tcPr>
          <w:p w14:paraId="4E779E63"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5E0423E4" w14:textId="77777777" w:rsidR="00441158" w:rsidRPr="003F388D" w:rsidRDefault="00441158" w:rsidP="00441158">
            <w:pPr>
              <w:autoSpaceDE w:val="0"/>
              <w:autoSpaceDN w:val="0"/>
              <w:adjustRightInd w:val="0"/>
              <w:ind w:right="-1"/>
              <w:jc w:val="center"/>
              <w:rPr>
                <w:rFonts w:ascii="Century" w:hAnsi="Century"/>
              </w:rPr>
            </w:pPr>
          </w:p>
        </w:tc>
        <w:tc>
          <w:tcPr>
            <w:tcW w:w="283" w:type="dxa"/>
            <w:tcBorders>
              <w:top w:val="single" w:sz="4" w:space="0" w:color="auto"/>
              <w:left w:val="single" w:sz="4" w:space="0" w:color="auto"/>
              <w:bottom w:val="nil"/>
              <w:right w:val="single" w:sz="4" w:space="0" w:color="auto"/>
            </w:tcBorders>
            <w:vAlign w:val="center"/>
          </w:tcPr>
          <w:p w14:paraId="5DE0ABFE" w14:textId="77777777" w:rsidR="00441158" w:rsidRDefault="00441158" w:rsidP="00441158">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5FE1B931" w14:textId="718CBE08" w:rsidR="00441158" w:rsidRDefault="00441158" w:rsidP="00441158">
            <w:pPr>
              <w:autoSpaceDE w:val="0"/>
              <w:autoSpaceDN w:val="0"/>
              <w:adjustRightInd w:val="0"/>
              <w:ind w:right="-1"/>
              <w:jc w:val="both"/>
              <w:rPr>
                <w:rFonts w:ascii="Century" w:hAnsi="Century"/>
                <w:color w:val="000000" w:themeColor="text1"/>
                <w:lang w:eastAsia="zh-TW"/>
              </w:rPr>
            </w:pPr>
            <w:r w:rsidRPr="003F388D">
              <w:rPr>
                <w:rFonts w:ascii="ＭＳ 明朝" w:hAnsi="ＭＳ 明朝" w:cs="ＭＳ 明朝" w:hint="eastAsia"/>
                <w:lang w:eastAsia="zh-TW"/>
              </w:rPr>
              <w:t>①</w:t>
            </w:r>
            <w:r w:rsidRPr="003F388D">
              <w:rPr>
                <w:rFonts w:ascii="Century" w:hAnsi="Century" w:hint="eastAsia"/>
                <w:lang w:eastAsia="zh-TW"/>
              </w:rPr>
              <w:t>事業</w:t>
            </w:r>
            <w:r w:rsidRPr="003F388D">
              <w:rPr>
                <w:rFonts w:ascii="Century" w:hAnsi="Century"/>
                <w:lang w:eastAsia="zh-TW"/>
              </w:rPr>
              <w:t>収支計画表</w:t>
            </w:r>
            <w:r w:rsidRPr="003F388D">
              <w:rPr>
                <w:rFonts w:ascii="Century" w:hAnsi="Century" w:hint="eastAsia"/>
                <w:lang w:eastAsia="zh-TW"/>
              </w:rPr>
              <w:t>（本施設）</w:t>
            </w:r>
          </w:p>
        </w:tc>
        <w:tc>
          <w:tcPr>
            <w:tcW w:w="717" w:type="dxa"/>
            <w:vAlign w:val="center"/>
          </w:tcPr>
          <w:p w14:paraId="718A850F" w14:textId="3F633909" w:rsidR="00441158" w:rsidRDefault="00441158" w:rsidP="00441158">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6A1F7EBE" w14:textId="5C8FD91F" w:rsidR="00441158" w:rsidRDefault="00441158" w:rsidP="00441158">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I</w:t>
            </w:r>
            <w:r w:rsidRPr="00EA5B1A">
              <w:rPr>
                <w:rFonts w:ascii="Century" w:hAnsi="Century"/>
                <w:color w:val="000000" w:themeColor="text1"/>
                <w:spacing w:val="-12"/>
              </w:rPr>
              <w:t>-</w:t>
            </w:r>
            <w:r>
              <w:rPr>
                <w:rFonts w:ascii="Century" w:hAnsi="Century" w:hint="eastAsia"/>
                <w:color w:val="000000" w:themeColor="text1"/>
                <w:spacing w:val="-12"/>
              </w:rPr>
              <w:t>2</w:t>
            </w:r>
            <w:r w:rsidRPr="00EA5B1A">
              <w:rPr>
                <w:rFonts w:ascii="Century" w:hAnsi="Century" w:hint="eastAsia"/>
                <w:color w:val="000000" w:themeColor="text1"/>
                <w:spacing w:val="-12"/>
              </w:rPr>
              <w:t>-1</w:t>
            </w:r>
          </w:p>
        </w:tc>
        <w:tc>
          <w:tcPr>
            <w:tcW w:w="714" w:type="dxa"/>
            <w:vAlign w:val="center"/>
          </w:tcPr>
          <w:p w14:paraId="554E273F" w14:textId="158965B6" w:rsidR="00441158" w:rsidRDefault="00441158" w:rsidP="00441158">
            <w:pPr>
              <w:autoSpaceDE w:val="0"/>
              <w:autoSpaceDN w:val="0"/>
              <w:adjustRightInd w:val="0"/>
              <w:ind w:right="-1"/>
              <w:jc w:val="center"/>
              <w:rPr>
                <w:rFonts w:ascii="Century" w:hAnsi="Century"/>
              </w:rPr>
            </w:pPr>
            <w:r>
              <w:rPr>
                <w:rFonts w:ascii="Century" w:hAnsi="Century" w:hint="eastAsia"/>
              </w:rPr>
              <w:t>1</w:t>
            </w:r>
          </w:p>
        </w:tc>
        <w:tc>
          <w:tcPr>
            <w:tcW w:w="715" w:type="dxa"/>
            <w:vAlign w:val="center"/>
          </w:tcPr>
          <w:p w14:paraId="32448F21" w14:textId="530FBCBA" w:rsidR="00441158" w:rsidRDefault="00441158" w:rsidP="00441158">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441158" w:rsidRPr="003F388D" w14:paraId="5AAF5E98" w14:textId="77777777" w:rsidTr="00F67C1D">
        <w:trPr>
          <w:trHeight w:val="340"/>
          <w:jc w:val="center"/>
        </w:trPr>
        <w:tc>
          <w:tcPr>
            <w:tcW w:w="419" w:type="dxa"/>
            <w:vMerge/>
            <w:tcBorders>
              <w:left w:val="single" w:sz="4" w:space="0" w:color="auto"/>
              <w:right w:val="single" w:sz="4" w:space="0" w:color="auto"/>
            </w:tcBorders>
            <w:vAlign w:val="center"/>
          </w:tcPr>
          <w:p w14:paraId="5F21F1AD"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4416811" w14:textId="77777777" w:rsidR="00441158" w:rsidRPr="003F388D" w:rsidRDefault="00441158" w:rsidP="00441158">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0AAAE8B5" w14:textId="77777777" w:rsidR="00441158" w:rsidRDefault="00441158" w:rsidP="00441158">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4C42356F" w14:textId="1DC7FB99" w:rsidR="00441158" w:rsidRDefault="00441158" w:rsidP="00441158">
            <w:pPr>
              <w:autoSpaceDE w:val="0"/>
              <w:autoSpaceDN w:val="0"/>
              <w:adjustRightInd w:val="0"/>
              <w:ind w:right="-1"/>
              <w:jc w:val="both"/>
              <w:rPr>
                <w:rFonts w:ascii="Century" w:hAnsi="Century"/>
                <w:color w:val="000000" w:themeColor="text1"/>
                <w:lang w:eastAsia="zh-TW"/>
              </w:rPr>
            </w:pPr>
            <w:r>
              <w:rPr>
                <w:rFonts w:ascii="Century" w:hAnsi="Century" w:hint="eastAsia"/>
                <w:lang w:eastAsia="zh-TW"/>
              </w:rPr>
              <w:t>②</w:t>
            </w:r>
            <w:r w:rsidRPr="003F388D">
              <w:rPr>
                <w:rFonts w:ascii="Century" w:hAnsi="Century" w:hint="eastAsia"/>
                <w:lang w:eastAsia="zh-TW"/>
              </w:rPr>
              <w:t>事業</w:t>
            </w:r>
            <w:r w:rsidRPr="003F388D">
              <w:rPr>
                <w:rFonts w:ascii="Century" w:hAnsi="Century"/>
                <w:lang w:eastAsia="zh-TW"/>
              </w:rPr>
              <w:t>収支計画表（</w:t>
            </w:r>
            <w:r w:rsidRPr="003F388D">
              <w:rPr>
                <w:rFonts w:ascii="Century" w:hAnsi="Century" w:hint="eastAsia"/>
                <w:lang w:eastAsia="zh-TW"/>
              </w:rPr>
              <w:t>自主事業</w:t>
            </w:r>
            <w:r w:rsidRPr="009645F4">
              <w:rPr>
                <w:rFonts w:ascii="Century" w:hAnsi="Century" w:hint="eastAsia"/>
                <w:lang w:eastAsia="zh-TW"/>
              </w:rPr>
              <w:t>）</w:t>
            </w:r>
          </w:p>
        </w:tc>
        <w:tc>
          <w:tcPr>
            <w:tcW w:w="717" w:type="dxa"/>
            <w:vAlign w:val="center"/>
          </w:tcPr>
          <w:p w14:paraId="2308B453" w14:textId="1C0BCFC3" w:rsidR="00441158" w:rsidRDefault="00441158" w:rsidP="00441158">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1FFA9531" w14:textId="0C2E21A4" w:rsidR="00441158" w:rsidRDefault="00441158" w:rsidP="00441158">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I</w:t>
            </w:r>
            <w:r w:rsidRPr="00EA5B1A">
              <w:rPr>
                <w:rFonts w:ascii="Century" w:hAnsi="Century"/>
                <w:color w:val="000000" w:themeColor="text1"/>
                <w:spacing w:val="-12"/>
              </w:rPr>
              <w:t>-</w:t>
            </w:r>
            <w:r>
              <w:rPr>
                <w:rFonts w:ascii="Century" w:hAnsi="Century" w:hint="eastAsia"/>
                <w:color w:val="000000" w:themeColor="text1"/>
                <w:spacing w:val="-12"/>
              </w:rPr>
              <w:t>2</w:t>
            </w:r>
            <w:r w:rsidRPr="00EA5B1A">
              <w:rPr>
                <w:rFonts w:ascii="Century" w:hAnsi="Century" w:hint="eastAsia"/>
                <w:color w:val="000000" w:themeColor="text1"/>
                <w:spacing w:val="-12"/>
              </w:rPr>
              <w:t>-</w:t>
            </w:r>
            <w:r>
              <w:rPr>
                <w:rFonts w:ascii="Century" w:hAnsi="Century" w:hint="eastAsia"/>
                <w:color w:val="000000" w:themeColor="text1"/>
                <w:spacing w:val="-12"/>
              </w:rPr>
              <w:t>2</w:t>
            </w:r>
          </w:p>
        </w:tc>
        <w:tc>
          <w:tcPr>
            <w:tcW w:w="714" w:type="dxa"/>
            <w:vAlign w:val="center"/>
          </w:tcPr>
          <w:p w14:paraId="6B3A45C0" w14:textId="60CD5416" w:rsidR="00441158" w:rsidRDefault="00441158" w:rsidP="00441158">
            <w:pPr>
              <w:autoSpaceDE w:val="0"/>
              <w:autoSpaceDN w:val="0"/>
              <w:adjustRightInd w:val="0"/>
              <w:ind w:right="-1"/>
              <w:jc w:val="center"/>
              <w:rPr>
                <w:rFonts w:ascii="Century" w:hAnsi="Century"/>
              </w:rPr>
            </w:pPr>
            <w:r>
              <w:rPr>
                <w:rFonts w:ascii="Century" w:hAnsi="Century" w:hint="eastAsia"/>
              </w:rPr>
              <w:t>1</w:t>
            </w:r>
          </w:p>
        </w:tc>
        <w:tc>
          <w:tcPr>
            <w:tcW w:w="715" w:type="dxa"/>
            <w:vAlign w:val="center"/>
          </w:tcPr>
          <w:p w14:paraId="3592C57F" w14:textId="401FC315" w:rsidR="00441158" w:rsidRDefault="00441158" w:rsidP="00441158">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441158" w:rsidRPr="003F388D" w14:paraId="0AE46CC8" w14:textId="77777777" w:rsidTr="00F67C1D">
        <w:trPr>
          <w:trHeight w:val="340"/>
          <w:jc w:val="center"/>
        </w:trPr>
        <w:tc>
          <w:tcPr>
            <w:tcW w:w="419" w:type="dxa"/>
            <w:vMerge/>
            <w:tcBorders>
              <w:left w:val="single" w:sz="4" w:space="0" w:color="auto"/>
              <w:right w:val="single" w:sz="4" w:space="0" w:color="auto"/>
            </w:tcBorders>
            <w:vAlign w:val="center"/>
          </w:tcPr>
          <w:p w14:paraId="42B713B9"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47C76D4" w14:textId="77777777" w:rsidR="00441158" w:rsidRPr="003F388D" w:rsidRDefault="00441158" w:rsidP="00441158">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5CFF05BD" w14:textId="77777777" w:rsidR="00441158" w:rsidRDefault="00441158" w:rsidP="00441158">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35E75598" w14:textId="1D8BD678" w:rsidR="00441158" w:rsidRDefault="00441158" w:rsidP="00441158">
            <w:pPr>
              <w:autoSpaceDE w:val="0"/>
              <w:autoSpaceDN w:val="0"/>
              <w:adjustRightInd w:val="0"/>
              <w:ind w:right="-1"/>
              <w:jc w:val="both"/>
              <w:rPr>
                <w:rFonts w:ascii="Century" w:hAnsi="Century"/>
                <w:color w:val="000000" w:themeColor="text1"/>
              </w:rPr>
            </w:pPr>
            <w:r>
              <w:rPr>
                <w:rFonts w:ascii="Century" w:hAnsi="Century" w:hint="eastAsia"/>
              </w:rPr>
              <w:t>③</w:t>
            </w:r>
            <w:r w:rsidRPr="003F388D">
              <w:rPr>
                <w:rFonts w:ascii="Century" w:hAnsi="Century" w:hint="eastAsia"/>
              </w:rPr>
              <w:t>資金収支計画表</w:t>
            </w:r>
            <w:r>
              <w:rPr>
                <w:rFonts w:ascii="Century" w:hAnsi="Century" w:hint="eastAsia"/>
              </w:rPr>
              <w:t>（本施設・自主事業）</w:t>
            </w:r>
          </w:p>
        </w:tc>
        <w:tc>
          <w:tcPr>
            <w:tcW w:w="717" w:type="dxa"/>
            <w:vAlign w:val="center"/>
          </w:tcPr>
          <w:p w14:paraId="06CB7300" w14:textId="18AF8B45" w:rsidR="00441158" w:rsidRDefault="00441158" w:rsidP="00441158">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4607851E" w14:textId="217E8918" w:rsidR="00441158" w:rsidRDefault="00441158" w:rsidP="00441158">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I</w:t>
            </w:r>
            <w:r w:rsidRPr="00EA5B1A">
              <w:rPr>
                <w:rFonts w:ascii="Century" w:hAnsi="Century"/>
                <w:color w:val="000000" w:themeColor="text1"/>
                <w:spacing w:val="-12"/>
              </w:rPr>
              <w:t>-</w:t>
            </w:r>
            <w:r>
              <w:rPr>
                <w:rFonts w:ascii="Century" w:hAnsi="Century" w:hint="eastAsia"/>
                <w:color w:val="000000" w:themeColor="text1"/>
                <w:spacing w:val="-12"/>
              </w:rPr>
              <w:t>2</w:t>
            </w:r>
            <w:r w:rsidRPr="00EA5B1A">
              <w:rPr>
                <w:rFonts w:ascii="Century" w:hAnsi="Century" w:hint="eastAsia"/>
                <w:color w:val="000000" w:themeColor="text1"/>
                <w:spacing w:val="-12"/>
              </w:rPr>
              <w:t>-</w:t>
            </w:r>
            <w:r>
              <w:rPr>
                <w:rFonts w:ascii="Century" w:hAnsi="Century" w:hint="eastAsia"/>
                <w:color w:val="000000" w:themeColor="text1"/>
                <w:spacing w:val="-12"/>
              </w:rPr>
              <w:t>3</w:t>
            </w:r>
          </w:p>
        </w:tc>
        <w:tc>
          <w:tcPr>
            <w:tcW w:w="714" w:type="dxa"/>
            <w:vAlign w:val="center"/>
          </w:tcPr>
          <w:p w14:paraId="298A99A1" w14:textId="0E5E2BF2" w:rsidR="00441158" w:rsidRDefault="00441158" w:rsidP="00441158">
            <w:pPr>
              <w:autoSpaceDE w:val="0"/>
              <w:autoSpaceDN w:val="0"/>
              <w:adjustRightInd w:val="0"/>
              <w:ind w:right="-1"/>
              <w:jc w:val="center"/>
              <w:rPr>
                <w:rFonts w:ascii="Century" w:hAnsi="Century"/>
              </w:rPr>
            </w:pPr>
            <w:r>
              <w:rPr>
                <w:rFonts w:ascii="Century" w:hAnsi="Century" w:hint="eastAsia"/>
              </w:rPr>
              <w:t>1</w:t>
            </w:r>
          </w:p>
        </w:tc>
        <w:tc>
          <w:tcPr>
            <w:tcW w:w="715" w:type="dxa"/>
            <w:vAlign w:val="center"/>
          </w:tcPr>
          <w:p w14:paraId="45348523" w14:textId="4DC8AEAB" w:rsidR="00441158" w:rsidRDefault="00441158" w:rsidP="00441158">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441158" w:rsidRPr="003F388D" w14:paraId="792BA261" w14:textId="77777777" w:rsidTr="00F67C1D">
        <w:trPr>
          <w:trHeight w:val="340"/>
          <w:jc w:val="center"/>
        </w:trPr>
        <w:tc>
          <w:tcPr>
            <w:tcW w:w="419" w:type="dxa"/>
            <w:vMerge/>
            <w:tcBorders>
              <w:left w:val="single" w:sz="4" w:space="0" w:color="auto"/>
              <w:right w:val="single" w:sz="4" w:space="0" w:color="auto"/>
            </w:tcBorders>
            <w:vAlign w:val="center"/>
          </w:tcPr>
          <w:p w14:paraId="2997212C"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25E05B32" w14:textId="77777777" w:rsidR="00441158" w:rsidRPr="003F388D" w:rsidRDefault="00441158" w:rsidP="00441158">
            <w:pPr>
              <w:autoSpaceDE w:val="0"/>
              <w:autoSpaceDN w:val="0"/>
              <w:adjustRightInd w:val="0"/>
              <w:ind w:right="-1"/>
              <w:jc w:val="center"/>
              <w:rPr>
                <w:rFonts w:ascii="Century" w:hAnsi="Century"/>
              </w:rPr>
            </w:pPr>
          </w:p>
        </w:tc>
        <w:tc>
          <w:tcPr>
            <w:tcW w:w="283" w:type="dxa"/>
            <w:tcBorders>
              <w:top w:val="nil"/>
              <w:left w:val="single" w:sz="4" w:space="0" w:color="auto"/>
              <w:bottom w:val="single" w:sz="4" w:space="0" w:color="auto"/>
              <w:right w:val="single" w:sz="4" w:space="0" w:color="auto"/>
            </w:tcBorders>
            <w:vAlign w:val="center"/>
          </w:tcPr>
          <w:p w14:paraId="6FA0CEE1" w14:textId="77777777" w:rsidR="00441158" w:rsidRDefault="00441158" w:rsidP="00441158">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2B174836" w14:textId="26E1A21A" w:rsidR="00441158" w:rsidRDefault="00441158" w:rsidP="00441158">
            <w:pPr>
              <w:autoSpaceDE w:val="0"/>
              <w:autoSpaceDN w:val="0"/>
              <w:adjustRightInd w:val="0"/>
              <w:ind w:right="-1"/>
              <w:jc w:val="both"/>
              <w:rPr>
                <w:rFonts w:ascii="Century" w:hAnsi="Century"/>
                <w:color w:val="000000" w:themeColor="text1"/>
                <w:lang w:eastAsia="zh-TW"/>
              </w:rPr>
            </w:pPr>
            <w:r>
              <w:rPr>
                <w:rFonts w:ascii="Century" w:hAnsi="Century" w:hint="eastAsia"/>
                <w:lang w:eastAsia="zh-TW"/>
              </w:rPr>
              <w:t>④</w:t>
            </w:r>
            <w:r w:rsidRPr="003F388D">
              <w:rPr>
                <w:rFonts w:ascii="Century" w:hAnsi="Century" w:hint="eastAsia"/>
                <w:lang w:eastAsia="zh-TW"/>
              </w:rPr>
              <w:t>事業収支計画表（</w:t>
            </w:r>
            <w:r>
              <w:rPr>
                <w:rFonts w:ascii="Century" w:hAnsi="Century" w:hint="eastAsia"/>
                <w:lang w:eastAsia="zh-TW"/>
              </w:rPr>
              <w:t>民間提案事業）</w:t>
            </w:r>
          </w:p>
        </w:tc>
        <w:tc>
          <w:tcPr>
            <w:tcW w:w="717" w:type="dxa"/>
            <w:vAlign w:val="center"/>
          </w:tcPr>
          <w:p w14:paraId="3739F830" w14:textId="391479F7" w:rsidR="00441158" w:rsidRDefault="00441158" w:rsidP="00441158">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45F32899" w14:textId="6197CD3F" w:rsidR="00441158" w:rsidRDefault="00441158" w:rsidP="00441158">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I</w:t>
            </w:r>
            <w:r w:rsidRPr="00EA5B1A">
              <w:rPr>
                <w:rFonts w:ascii="Century" w:hAnsi="Century"/>
                <w:color w:val="000000" w:themeColor="text1"/>
                <w:spacing w:val="-12"/>
              </w:rPr>
              <w:t>-</w:t>
            </w:r>
            <w:r>
              <w:rPr>
                <w:rFonts w:ascii="Century" w:hAnsi="Century" w:hint="eastAsia"/>
                <w:color w:val="000000" w:themeColor="text1"/>
                <w:spacing w:val="-12"/>
              </w:rPr>
              <w:t>2</w:t>
            </w:r>
            <w:r w:rsidRPr="00EA5B1A">
              <w:rPr>
                <w:rFonts w:ascii="Century" w:hAnsi="Century" w:hint="eastAsia"/>
                <w:color w:val="000000" w:themeColor="text1"/>
                <w:spacing w:val="-12"/>
              </w:rPr>
              <w:t>-</w:t>
            </w:r>
            <w:r>
              <w:rPr>
                <w:rFonts w:ascii="Century" w:hAnsi="Century" w:hint="eastAsia"/>
                <w:color w:val="000000" w:themeColor="text1"/>
                <w:spacing w:val="-12"/>
              </w:rPr>
              <w:t>4</w:t>
            </w:r>
          </w:p>
        </w:tc>
        <w:tc>
          <w:tcPr>
            <w:tcW w:w="714" w:type="dxa"/>
            <w:vAlign w:val="center"/>
          </w:tcPr>
          <w:p w14:paraId="1C694349" w14:textId="17A9E5E5" w:rsidR="00441158" w:rsidRDefault="00441158" w:rsidP="00441158">
            <w:pPr>
              <w:autoSpaceDE w:val="0"/>
              <w:autoSpaceDN w:val="0"/>
              <w:adjustRightInd w:val="0"/>
              <w:ind w:right="-1"/>
              <w:jc w:val="center"/>
              <w:rPr>
                <w:rFonts w:ascii="Century" w:hAnsi="Century"/>
              </w:rPr>
            </w:pPr>
            <w:r>
              <w:rPr>
                <w:rFonts w:ascii="Century" w:hAnsi="Century" w:hint="eastAsia"/>
              </w:rPr>
              <w:t>1</w:t>
            </w:r>
          </w:p>
        </w:tc>
        <w:tc>
          <w:tcPr>
            <w:tcW w:w="715" w:type="dxa"/>
            <w:vAlign w:val="center"/>
          </w:tcPr>
          <w:p w14:paraId="0D4708DC" w14:textId="6BE54D44" w:rsidR="00441158" w:rsidRDefault="00441158" w:rsidP="00441158">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441158" w:rsidRPr="003F388D" w14:paraId="64AA172C" w14:textId="77777777">
        <w:trPr>
          <w:trHeight w:val="340"/>
          <w:jc w:val="center"/>
        </w:trPr>
        <w:tc>
          <w:tcPr>
            <w:tcW w:w="419" w:type="dxa"/>
            <w:vMerge/>
            <w:tcBorders>
              <w:left w:val="single" w:sz="4" w:space="0" w:color="auto"/>
              <w:right w:val="single" w:sz="4" w:space="0" w:color="auto"/>
            </w:tcBorders>
            <w:vAlign w:val="center"/>
          </w:tcPr>
          <w:p w14:paraId="7D71A3E6"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BA9BBDF" w14:textId="77777777" w:rsidR="00441158" w:rsidRPr="003F388D" w:rsidRDefault="00441158" w:rsidP="00441158">
            <w:pPr>
              <w:autoSpaceDE w:val="0"/>
              <w:autoSpaceDN w:val="0"/>
              <w:adjustRightInd w:val="0"/>
              <w:ind w:right="-1"/>
              <w:jc w:val="center"/>
              <w:rPr>
                <w:rFonts w:ascii="Century" w:hAnsi="Century"/>
              </w:rPr>
            </w:pPr>
          </w:p>
        </w:tc>
        <w:tc>
          <w:tcPr>
            <w:tcW w:w="5098" w:type="dxa"/>
            <w:gridSpan w:val="3"/>
            <w:tcBorders>
              <w:top w:val="nil"/>
              <w:left w:val="single" w:sz="4" w:space="0" w:color="auto"/>
              <w:bottom w:val="single" w:sz="4" w:space="0" w:color="auto"/>
            </w:tcBorders>
            <w:vAlign w:val="center"/>
          </w:tcPr>
          <w:p w14:paraId="52FA1FCD" w14:textId="524B88E3" w:rsidR="00441158" w:rsidRDefault="00441158" w:rsidP="00441158">
            <w:pPr>
              <w:autoSpaceDE w:val="0"/>
              <w:autoSpaceDN w:val="0"/>
              <w:adjustRightInd w:val="0"/>
              <w:ind w:right="-1"/>
              <w:jc w:val="both"/>
              <w:rPr>
                <w:rFonts w:ascii="Century" w:hAnsi="Century"/>
                <w:lang w:eastAsia="zh-TW"/>
              </w:rPr>
            </w:pPr>
            <w:r>
              <w:rPr>
                <w:rFonts w:ascii="Century" w:hAnsi="Century" w:hint="eastAsia"/>
                <w:lang w:eastAsia="zh-TW"/>
              </w:rPr>
              <w:t>利用料金内訳書（参考）</w:t>
            </w:r>
          </w:p>
        </w:tc>
        <w:tc>
          <w:tcPr>
            <w:tcW w:w="717" w:type="dxa"/>
            <w:vAlign w:val="center"/>
          </w:tcPr>
          <w:p w14:paraId="60A2DCA7" w14:textId="1A64A409" w:rsidR="00441158" w:rsidRDefault="00441158" w:rsidP="00441158">
            <w:pPr>
              <w:autoSpaceDE w:val="0"/>
              <w:autoSpaceDN w:val="0"/>
              <w:adjustRightInd w:val="0"/>
              <w:ind w:right="-1"/>
              <w:jc w:val="center"/>
              <w:rPr>
                <w:rFonts w:ascii="Century" w:hAnsi="Century"/>
                <w:color w:val="000000" w:themeColor="text1"/>
              </w:rPr>
            </w:pPr>
            <w:r>
              <w:rPr>
                <w:rFonts w:ascii="Century" w:hAnsi="Century" w:hint="eastAsia"/>
              </w:rPr>
              <w:t>指定</w:t>
            </w:r>
          </w:p>
        </w:tc>
        <w:tc>
          <w:tcPr>
            <w:tcW w:w="845" w:type="dxa"/>
            <w:vAlign w:val="center"/>
          </w:tcPr>
          <w:p w14:paraId="62F7E30F" w14:textId="4DE4B08F" w:rsidR="00441158" w:rsidRDefault="00441158" w:rsidP="00441158">
            <w:pPr>
              <w:autoSpaceDE w:val="0"/>
              <w:autoSpaceDN w:val="0"/>
              <w:adjustRightInd w:val="0"/>
              <w:ind w:right="-1"/>
              <w:jc w:val="center"/>
              <w:rPr>
                <w:rFonts w:ascii="Century" w:hAnsi="Century"/>
                <w:color w:val="000000" w:themeColor="text1"/>
                <w:spacing w:val="-12"/>
              </w:rPr>
            </w:pPr>
            <w:r>
              <w:rPr>
                <w:rFonts w:ascii="Century" w:hAnsi="Century" w:hint="eastAsia"/>
              </w:rPr>
              <w:t>I-3</w:t>
            </w:r>
          </w:p>
        </w:tc>
        <w:tc>
          <w:tcPr>
            <w:tcW w:w="714" w:type="dxa"/>
            <w:vAlign w:val="center"/>
          </w:tcPr>
          <w:p w14:paraId="5ACEA1F8" w14:textId="6A8B89DF" w:rsidR="00441158" w:rsidRDefault="00441158" w:rsidP="00441158">
            <w:pPr>
              <w:autoSpaceDE w:val="0"/>
              <w:autoSpaceDN w:val="0"/>
              <w:adjustRightInd w:val="0"/>
              <w:ind w:right="-1"/>
              <w:jc w:val="center"/>
              <w:rPr>
                <w:rFonts w:ascii="Century" w:hAnsi="Century"/>
              </w:rPr>
            </w:pPr>
            <w:r>
              <w:rPr>
                <w:rFonts w:ascii="Century" w:hAnsi="Century" w:hint="eastAsia"/>
              </w:rPr>
              <w:t>適宜</w:t>
            </w:r>
          </w:p>
        </w:tc>
        <w:tc>
          <w:tcPr>
            <w:tcW w:w="715" w:type="dxa"/>
            <w:vAlign w:val="center"/>
          </w:tcPr>
          <w:p w14:paraId="44289A09" w14:textId="06351AB7" w:rsidR="00441158" w:rsidRPr="003F388D" w:rsidRDefault="00441158" w:rsidP="00441158">
            <w:pPr>
              <w:autoSpaceDE w:val="0"/>
              <w:autoSpaceDN w:val="0"/>
              <w:adjustRightInd w:val="0"/>
              <w:ind w:right="-1"/>
              <w:jc w:val="center"/>
              <w:rPr>
                <w:rFonts w:ascii="Century" w:hAnsi="Century"/>
                <w:color w:val="000000" w:themeColor="text1"/>
              </w:rPr>
            </w:pPr>
            <w:r>
              <w:rPr>
                <w:rFonts w:ascii="Century" w:hAnsi="Century" w:hint="eastAsia"/>
              </w:rPr>
              <w:t>A3</w:t>
            </w:r>
          </w:p>
        </w:tc>
      </w:tr>
      <w:tr w:rsidR="00441158" w:rsidRPr="003F388D" w14:paraId="7110D88A" w14:textId="77777777" w:rsidTr="00F67C1D">
        <w:trPr>
          <w:trHeight w:val="340"/>
          <w:jc w:val="center"/>
        </w:trPr>
        <w:tc>
          <w:tcPr>
            <w:tcW w:w="419" w:type="dxa"/>
            <w:vMerge/>
            <w:tcBorders>
              <w:left w:val="single" w:sz="4" w:space="0" w:color="auto"/>
              <w:right w:val="single" w:sz="4" w:space="0" w:color="auto"/>
            </w:tcBorders>
            <w:vAlign w:val="center"/>
          </w:tcPr>
          <w:p w14:paraId="1725546B"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val="restart"/>
            <w:tcBorders>
              <w:left w:val="single" w:sz="4" w:space="0" w:color="auto"/>
              <w:right w:val="single" w:sz="4" w:space="0" w:color="auto"/>
            </w:tcBorders>
            <w:vAlign w:val="center"/>
          </w:tcPr>
          <w:p w14:paraId="0E245B53" w14:textId="216CA8C4" w:rsidR="00441158" w:rsidRPr="003F388D" w:rsidRDefault="00441158" w:rsidP="00441158">
            <w:pPr>
              <w:autoSpaceDE w:val="0"/>
              <w:autoSpaceDN w:val="0"/>
              <w:adjustRightInd w:val="0"/>
              <w:ind w:right="-1"/>
              <w:jc w:val="center"/>
              <w:rPr>
                <w:rFonts w:ascii="Century" w:hAnsi="Century"/>
              </w:rPr>
            </w:pPr>
            <w:r>
              <w:rPr>
                <w:rFonts w:ascii="Century" w:hAnsi="Century" w:hint="eastAsia"/>
              </w:rPr>
              <w:t>Ⅸ見積書</w:t>
            </w:r>
          </w:p>
        </w:tc>
        <w:tc>
          <w:tcPr>
            <w:tcW w:w="8089" w:type="dxa"/>
            <w:gridSpan w:val="7"/>
            <w:tcBorders>
              <w:left w:val="single" w:sz="4" w:space="0" w:color="auto"/>
            </w:tcBorders>
            <w:vAlign w:val="center"/>
          </w:tcPr>
          <w:p w14:paraId="3978F9B8" w14:textId="77C478F0" w:rsidR="00441158" w:rsidRDefault="00441158" w:rsidP="00441158">
            <w:pPr>
              <w:autoSpaceDE w:val="0"/>
              <w:autoSpaceDN w:val="0"/>
              <w:adjustRightInd w:val="0"/>
              <w:ind w:right="-1"/>
              <w:jc w:val="both"/>
              <w:rPr>
                <w:rFonts w:ascii="Century" w:hAnsi="Century"/>
              </w:rPr>
            </w:pPr>
            <w:r w:rsidRPr="003F388D">
              <w:rPr>
                <w:rFonts w:ascii="Century" w:hAnsi="Century"/>
              </w:rPr>
              <w:t>初期投資費見積書</w:t>
            </w:r>
          </w:p>
        </w:tc>
      </w:tr>
      <w:tr w:rsidR="00441158" w:rsidRPr="003F388D" w14:paraId="3A16FCA3" w14:textId="77777777" w:rsidTr="00F67C1D">
        <w:trPr>
          <w:trHeight w:val="340"/>
          <w:jc w:val="center"/>
        </w:trPr>
        <w:tc>
          <w:tcPr>
            <w:tcW w:w="419" w:type="dxa"/>
            <w:vMerge/>
            <w:tcBorders>
              <w:left w:val="single" w:sz="4" w:space="0" w:color="auto"/>
              <w:right w:val="single" w:sz="4" w:space="0" w:color="auto"/>
            </w:tcBorders>
            <w:vAlign w:val="center"/>
          </w:tcPr>
          <w:p w14:paraId="241ACF15"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387214F" w14:textId="77777777" w:rsidR="00441158" w:rsidRPr="003F388D" w:rsidRDefault="00441158" w:rsidP="00441158">
            <w:pPr>
              <w:autoSpaceDE w:val="0"/>
              <w:autoSpaceDN w:val="0"/>
              <w:adjustRightInd w:val="0"/>
              <w:ind w:right="-1"/>
              <w:jc w:val="center"/>
              <w:rPr>
                <w:rFonts w:ascii="Century" w:hAnsi="Century"/>
              </w:rPr>
            </w:pPr>
          </w:p>
        </w:tc>
        <w:tc>
          <w:tcPr>
            <w:tcW w:w="283" w:type="dxa"/>
            <w:tcBorders>
              <w:top w:val="single" w:sz="4" w:space="0" w:color="auto"/>
              <w:left w:val="single" w:sz="4" w:space="0" w:color="auto"/>
              <w:bottom w:val="nil"/>
              <w:right w:val="single" w:sz="4" w:space="0" w:color="auto"/>
            </w:tcBorders>
            <w:vAlign w:val="center"/>
          </w:tcPr>
          <w:p w14:paraId="6E298954" w14:textId="77777777" w:rsidR="00441158" w:rsidRDefault="00441158" w:rsidP="00441158">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6215B4E1" w14:textId="6044F0F5" w:rsidR="00441158" w:rsidRDefault="00441158" w:rsidP="00441158">
            <w:pPr>
              <w:autoSpaceDE w:val="0"/>
              <w:autoSpaceDN w:val="0"/>
              <w:adjustRightInd w:val="0"/>
              <w:ind w:right="-1"/>
              <w:jc w:val="both"/>
              <w:rPr>
                <w:rFonts w:ascii="Century" w:hAnsi="Century"/>
                <w:color w:val="000000" w:themeColor="text1"/>
              </w:rPr>
            </w:pPr>
            <w:r w:rsidRPr="003F388D">
              <w:rPr>
                <w:rFonts w:ascii="ＭＳ 明朝" w:hAnsi="ＭＳ 明朝" w:cs="ＭＳ 明朝" w:hint="eastAsia"/>
              </w:rPr>
              <w:t>①</w:t>
            </w:r>
            <w:r w:rsidRPr="006A622F">
              <w:rPr>
                <w:rFonts w:ascii="ＭＳ 明朝" w:hAnsi="ＭＳ 明朝" w:cs="ＭＳ 明朝" w:hint="eastAsia"/>
              </w:rPr>
              <w:t>初期投資費見積書</w:t>
            </w:r>
          </w:p>
        </w:tc>
        <w:tc>
          <w:tcPr>
            <w:tcW w:w="717" w:type="dxa"/>
            <w:vAlign w:val="center"/>
          </w:tcPr>
          <w:p w14:paraId="75C90C21" w14:textId="4FDCC38A" w:rsidR="00441158" w:rsidRDefault="00441158" w:rsidP="00441158">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3CE33983" w14:textId="63466B7C" w:rsidR="00441158" w:rsidRDefault="00441158" w:rsidP="00441158">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J</w:t>
            </w:r>
            <w:r w:rsidRPr="00EA5B1A">
              <w:rPr>
                <w:rFonts w:ascii="Century" w:hAnsi="Century"/>
                <w:color w:val="000000" w:themeColor="text1"/>
                <w:spacing w:val="-12"/>
              </w:rPr>
              <w:t>-</w:t>
            </w:r>
            <w:r>
              <w:rPr>
                <w:rFonts w:ascii="Century" w:hAnsi="Century" w:hint="eastAsia"/>
                <w:color w:val="000000" w:themeColor="text1"/>
                <w:spacing w:val="-12"/>
              </w:rPr>
              <w:t>1</w:t>
            </w:r>
            <w:r w:rsidRPr="00EA5B1A">
              <w:rPr>
                <w:rFonts w:ascii="Century" w:hAnsi="Century" w:hint="eastAsia"/>
                <w:color w:val="000000" w:themeColor="text1"/>
                <w:spacing w:val="-12"/>
              </w:rPr>
              <w:t>-1</w:t>
            </w:r>
          </w:p>
        </w:tc>
        <w:tc>
          <w:tcPr>
            <w:tcW w:w="714" w:type="dxa"/>
            <w:vAlign w:val="center"/>
          </w:tcPr>
          <w:p w14:paraId="7422233D" w14:textId="1F965289" w:rsidR="00441158" w:rsidRDefault="00441158" w:rsidP="00441158">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5CAED465" w14:textId="64E9071E" w:rsidR="00441158" w:rsidRDefault="00441158" w:rsidP="00441158">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441158" w:rsidRPr="003F388D" w14:paraId="0D0911B1" w14:textId="77777777" w:rsidTr="00F67C1D">
        <w:trPr>
          <w:trHeight w:val="340"/>
          <w:jc w:val="center"/>
        </w:trPr>
        <w:tc>
          <w:tcPr>
            <w:tcW w:w="419" w:type="dxa"/>
            <w:vMerge/>
            <w:tcBorders>
              <w:left w:val="single" w:sz="4" w:space="0" w:color="auto"/>
              <w:right w:val="single" w:sz="4" w:space="0" w:color="auto"/>
            </w:tcBorders>
            <w:vAlign w:val="center"/>
          </w:tcPr>
          <w:p w14:paraId="25537B40"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EAC1BD2" w14:textId="77777777" w:rsidR="00441158" w:rsidRPr="003F388D" w:rsidRDefault="00441158" w:rsidP="00441158">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22D614C2" w14:textId="77777777" w:rsidR="00441158" w:rsidRDefault="00441158" w:rsidP="00441158">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7BB40B65" w14:textId="5AC2F053" w:rsidR="00441158" w:rsidRDefault="00441158" w:rsidP="00441158">
            <w:pPr>
              <w:autoSpaceDE w:val="0"/>
              <w:autoSpaceDN w:val="0"/>
              <w:adjustRightInd w:val="0"/>
              <w:ind w:right="-1"/>
              <w:jc w:val="both"/>
              <w:rPr>
                <w:rFonts w:ascii="Century" w:hAnsi="Century"/>
                <w:color w:val="000000" w:themeColor="text1"/>
                <w:lang w:eastAsia="zh-TW"/>
              </w:rPr>
            </w:pPr>
            <w:r>
              <w:rPr>
                <w:rFonts w:ascii="Century" w:hAnsi="Century" w:hint="eastAsia"/>
                <w:lang w:eastAsia="zh-TW"/>
              </w:rPr>
              <w:t>②</w:t>
            </w:r>
            <w:r w:rsidRPr="00C23747">
              <w:rPr>
                <w:rFonts w:ascii="ＭＳ 明朝" w:hAnsi="ＭＳ 明朝" w:cs="ＭＳ 明朝" w:hint="eastAsia"/>
                <w:lang w:eastAsia="zh-TW"/>
              </w:rPr>
              <w:t>初期投資費見積書</w:t>
            </w:r>
            <w:r w:rsidRPr="00C23747">
              <w:rPr>
                <w:rFonts w:ascii="Century" w:hAnsi="Century"/>
                <w:lang w:eastAsia="zh-TW"/>
              </w:rPr>
              <w:t>（</w:t>
            </w:r>
            <w:r>
              <w:rPr>
                <w:rFonts w:ascii="Century" w:hAnsi="Century" w:hint="eastAsia"/>
                <w:lang w:eastAsia="zh-TW"/>
              </w:rPr>
              <w:t>陸上競技場</w:t>
            </w:r>
            <w:r w:rsidRPr="00C23747">
              <w:rPr>
                <w:rFonts w:ascii="Century" w:hAnsi="Century" w:hint="eastAsia"/>
                <w:lang w:eastAsia="zh-TW"/>
              </w:rPr>
              <w:t>）</w:t>
            </w:r>
          </w:p>
        </w:tc>
        <w:tc>
          <w:tcPr>
            <w:tcW w:w="717" w:type="dxa"/>
            <w:vAlign w:val="center"/>
          </w:tcPr>
          <w:p w14:paraId="4526262A" w14:textId="038A859C" w:rsidR="00441158" w:rsidRDefault="00441158" w:rsidP="00441158">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6392F87D" w14:textId="743462E6" w:rsidR="00441158" w:rsidRDefault="00441158" w:rsidP="00441158">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J</w:t>
            </w:r>
            <w:r w:rsidRPr="00EA5B1A">
              <w:rPr>
                <w:rFonts w:ascii="Century" w:hAnsi="Century"/>
                <w:color w:val="000000" w:themeColor="text1"/>
                <w:spacing w:val="-12"/>
              </w:rPr>
              <w:t>-</w:t>
            </w:r>
            <w:r>
              <w:rPr>
                <w:rFonts w:ascii="Century" w:hAnsi="Century" w:hint="eastAsia"/>
                <w:color w:val="000000" w:themeColor="text1"/>
                <w:spacing w:val="-12"/>
              </w:rPr>
              <w:t>1</w:t>
            </w:r>
            <w:r w:rsidRPr="00EA5B1A">
              <w:rPr>
                <w:rFonts w:ascii="Century" w:hAnsi="Century" w:hint="eastAsia"/>
                <w:color w:val="000000" w:themeColor="text1"/>
                <w:spacing w:val="-12"/>
              </w:rPr>
              <w:t>-</w:t>
            </w:r>
            <w:r>
              <w:rPr>
                <w:rFonts w:ascii="Century" w:hAnsi="Century" w:hint="eastAsia"/>
                <w:color w:val="000000" w:themeColor="text1"/>
                <w:spacing w:val="-12"/>
              </w:rPr>
              <w:t>2</w:t>
            </w:r>
          </w:p>
        </w:tc>
        <w:tc>
          <w:tcPr>
            <w:tcW w:w="714" w:type="dxa"/>
            <w:vAlign w:val="center"/>
          </w:tcPr>
          <w:p w14:paraId="1853CE72" w14:textId="18C2F85C" w:rsidR="00441158" w:rsidRDefault="00441158" w:rsidP="00441158">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6223A8A1" w14:textId="0ABE9CFE" w:rsidR="00441158" w:rsidRDefault="00441158" w:rsidP="00441158">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441158" w:rsidRPr="003F388D" w14:paraId="155890BE" w14:textId="77777777" w:rsidTr="00F67C1D">
        <w:trPr>
          <w:trHeight w:val="340"/>
          <w:jc w:val="center"/>
        </w:trPr>
        <w:tc>
          <w:tcPr>
            <w:tcW w:w="419" w:type="dxa"/>
            <w:vMerge/>
            <w:tcBorders>
              <w:left w:val="single" w:sz="4" w:space="0" w:color="auto"/>
              <w:right w:val="single" w:sz="4" w:space="0" w:color="auto"/>
            </w:tcBorders>
            <w:vAlign w:val="center"/>
          </w:tcPr>
          <w:p w14:paraId="4E9C5170"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5DED1957" w14:textId="77777777" w:rsidR="00441158" w:rsidRPr="003F388D" w:rsidRDefault="00441158" w:rsidP="00441158">
            <w:pPr>
              <w:autoSpaceDE w:val="0"/>
              <w:autoSpaceDN w:val="0"/>
              <w:adjustRightInd w:val="0"/>
              <w:ind w:right="-1"/>
              <w:jc w:val="center"/>
              <w:rPr>
                <w:rFonts w:ascii="Century" w:hAnsi="Century"/>
              </w:rPr>
            </w:pPr>
          </w:p>
        </w:tc>
        <w:tc>
          <w:tcPr>
            <w:tcW w:w="283" w:type="dxa"/>
            <w:tcBorders>
              <w:top w:val="nil"/>
              <w:left w:val="single" w:sz="4" w:space="0" w:color="auto"/>
              <w:bottom w:val="single" w:sz="4" w:space="0" w:color="auto"/>
              <w:right w:val="single" w:sz="4" w:space="0" w:color="auto"/>
            </w:tcBorders>
            <w:vAlign w:val="center"/>
          </w:tcPr>
          <w:p w14:paraId="5526EB5F" w14:textId="77777777" w:rsidR="00441158" w:rsidRDefault="00441158" w:rsidP="00441158">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6BF20EC5" w14:textId="4D997F42" w:rsidR="00441158" w:rsidRDefault="00441158" w:rsidP="00441158">
            <w:pPr>
              <w:autoSpaceDE w:val="0"/>
              <w:autoSpaceDN w:val="0"/>
              <w:adjustRightInd w:val="0"/>
              <w:ind w:right="-1"/>
              <w:jc w:val="both"/>
              <w:rPr>
                <w:rFonts w:ascii="Century" w:hAnsi="Century"/>
                <w:color w:val="000000" w:themeColor="text1"/>
                <w:lang w:eastAsia="zh-TW"/>
              </w:rPr>
            </w:pPr>
            <w:r>
              <w:rPr>
                <w:rFonts w:ascii="Century" w:hAnsi="Century" w:hint="eastAsia"/>
                <w:lang w:eastAsia="zh-TW"/>
              </w:rPr>
              <w:t>③</w:t>
            </w:r>
            <w:r w:rsidRPr="00C23747">
              <w:rPr>
                <w:rFonts w:ascii="ＭＳ 明朝" w:hAnsi="ＭＳ 明朝" w:cs="ＭＳ 明朝" w:hint="eastAsia"/>
                <w:lang w:eastAsia="zh-TW"/>
              </w:rPr>
              <w:t>初期投資費見積書</w:t>
            </w:r>
            <w:r w:rsidRPr="00C23747">
              <w:rPr>
                <w:rFonts w:ascii="Century" w:hAnsi="Century"/>
                <w:lang w:eastAsia="zh-TW"/>
              </w:rPr>
              <w:t>（</w:t>
            </w:r>
            <w:r>
              <w:rPr>
                <w:rFonts w:ascii="Century" w:hAnsi="Century" w:hint="eastAsia"/>
                <w:lang w:eastAsia="zh-TW"/>
              </w:rPr>
              <w:t>立体駐車場</w:t>
            </w:r>
            <w:r w:rsidRPr="00C23747">
              <w:rPr>
                <w:rFonts w:ascii="Century" w:hAnsi="Century" w:hint="eastAsia"/>
                <w:lang w:eastAsia="zh-TW"/>
              </w:rPr>
              <w:t>）</w:t>
            </w:r>
          </w:p>
        </w:tc>
        <w:tc>
          <w:tcPr>
            <w:tcW w:w="717" w:type="dxa"/>
            <w:vAlign w:val="center"/>
          </w:tcPr>
          <w:p w14:paraId="402D988C" w14:textId="14B3EFA8" w:rsidR="00441158" w:rsidRDefault="00441158" w:rsidP="00441158">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30420BCD" w14:textId="55FDA9FD" w:rsidR="00441158" w:rsidRDefault="00441158" w:rsidP="00441158">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J</w:t>
            </w:r>
            <w:r w:rsidRPr="00EA5B1A">
              <w:rPr>
                <w:rFonts w:ascii="Century" w:hAnsi="Century"/>
                <w:color w:val="000000" w:themeColor="text1"/>
                <w:spacing w:val="-12"/>
              </w:rPr>
              <w:t>-</w:t>
            </w:r>
            <w:r>
              <w:rPr>
                <w:rFonts w:ascii="Century" w:hAnsi="Century" w:hint="eastAsia"/>
                <w:color w:val="000000" w:themeColor="text1"/>
                <w:spacing w:val="-12"/>
              </w:rPr>
              <w:t>1</w:t>
            </w:r>
            <w:r w:rsidRPr="00EA5B1A">
              <w:rPr>
                <w:rFonts w:ascii="Century" w:hAnsi="Century" w:hint="eastAsia"/>
                <w:color w:val="000000" w:themeColor="text1"/>
                <w:spacing w:val="-12"/>
              </w:rPr>
              <w:t>-</w:t>
            </w:r>
            <w:r>
              <w:rPr>
                <w:rFonts w:ascii="Century" w:hAnsi="Century" w:hint="eastAsia"/>
                <w:color w:val="000000" w:themeColor="text1"/>
                <w:spacing w:val="-12"/>
              </w:rPr>
              <w:t>3</w:t>
            </w:r>
          </w:p>
        </w:tc>
        <w:tc>
          <w:tcPr>
            <w:tcW w:w="714" w:type="dxa"/>
            <w:vAlign w:val="center"/>
          </w:tcPr>
          <w:p w14:paraId="70CB8240" w14:textId="7F6F4452" w:rsidR="00441158" w:rsidRDefault="00441158" w:rsidP="00441158">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4A50B5BB" w14:textId="6A9CEFD4" w:rsidR="00441158" w:rsidRDefault="00441158" w:rsidP="00441158">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441158" w:rsidRPr="003F388D" w14:paraId="75293A32" w14:textId="77777777" w:rsidTr="00F67C1D">
        <w:trPr>
          <w:trHeight w:val="340"/>
          <w:jc w:val="center"/>
        </w:trPr>
        <w:tc>
          <w:tcPr>
            <w:tcW w:w="419" w:type="dxa"/>
            <w:vMerge/>
            <w:tcBorders>
              <w:left w:val="single" w:sz="4" w:space="0" w:color="auto"/>
              <w:right w:val="single" w:sz="4" w:space="0" w:color="auto"/>
            </w:tcBorders>
            <w:vAlign w:val="center"/>
          </w:tcPr>
          <w:p w14:paraId="09579972"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0A660F7" w14:textId="77777777" w:rsidR="00441158" w:rsidRPr="003F388D" w:rsidRDefault="00441158" w:rsidP="00441158">
            <w:pPr>
              <w:autoSpaceDE w:val="0"/>
              <w:autoSpaceDN w:val="0"/>
              <w:adjustRightInd w:val="0"/>
              <w:ind w:right="-1"/>
              <w:jc w:val="center"/>
              <w:rPr>
                <w:rFonts w:ascii="Century" w:hAnsi="Century"/>
              </w:rPr>
            </w:pPr>
          </w:p>
        </w:tc>
        <w:tc>
          <w:tcPr>
            <w:tcW w:w="8089" w:type="dxa"/>
            <w:gridSpan w:val="7"/>
            <w:tcBorders>
              <w:left w:val="single" w:sz="4" w:space="0" w:color="auto"/>
            </w:tcBorders>
            <w:vAlign w:val="center"/>
          </w:tcPr>
          <w:p w14:paraId="078785EB" w14:textId="43E9055E" w:rsidR="00441158" w:rsidRPr="003F388D" w:rsidRDefault="00441158" w:rsidP="00441158">
            <w:pPr>
              <w:autoSpaceDE w:val="0"/>
              <w:autoSpaceDN w:val="0"/>
              <w:adjustRightInd w:val="0"/>
              <w:ind w:right="-1"/>
              <w:jc w:val="both"/>
              <w:rPr>
                <w:rFonts w:ascii="Century" w:hAnsi="Century"/>
                <w:color w:val="000000" w:themeColor="text1"/>
              </w:rPr>
            </w:pPr>
            <w:r w:rsidRPr="00D319BA">
              <w:rPr>
                <w:rFonts w:hAnsi="Century"/>
              </w:rPr>
              <w:t>収入</w:t>
            </w:r>
            <w:r>
              <w:rPr>
                <w:rFonts w:hAnsi="Century"/>
              </w:rPr>
              <w:t>、</w:t>
            </w:r>
            <w:r>
              <w:rPr>
                <w:rFonts w:hAnsi="Century" w:hint="eastAsia"/>
              </w:rPr>
              <w:t>開業準備費、</w:t>
            </w:r>
            <w:r w:rsidRPr="00D319BA">
              <w:rPr>
                <w:rFonts w:hAnsi="Century"/>
              </w:rPr>
              <w:t>維持管理費及び運営費見積書（年次計画表）</w:t>
            </w:r>
          </w:p>
        </w:tc>
      </w:tr>
      <w:tr w:rsidR="00441158" w:rsidRPr="003F388D" w14:paraId="0EB91EE7" w14:textId="77777777" w:rsidTr="00F67C1D">
        <w:trPr>
          <w:trHeight w:val="340"/>
          <w:jc w:val="center"/>
        </w:trPr>
        <w:tc>
          <w:tcPr>
            <w:tcW w:w="419" w:type="dxa"/>
            <w:vMerge/>
            <w:tcBorders>
              <w:left w:val="single" w:sz="4" w:space="0" w:color="auto"/>
              <w:right w:val="single" w:sz="4" w:space="0" w:color="auto"/>
            </w:tcBorders>
            <w:vAlign w:val="center"/>
          </w:tcPr>
          <w:p w14:paraId="7FEDE805"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64EB0C23" w14:textId="77777777" w:rsidR="00441158" w:rsidRPr="003F388D" w:rsidRDefault="00441158" w:rsidP="00441158">
            <w:pPr>
              <w:autoSpaceDE w:val="0"/>
              <w:autoSpaceDN w:val="0"/>
              <w:adjustRightInd w:val="0"/>
              <w:ind w:right="-1"/>
              <w:jc w:val="center"/>
              <w:rPr>
                <w:rFonts w:ascii="Century" w:hAnsi="Century"/>
              </w:rPr>
            </w:pPr>
          </w:p>
        </w:tc>
        <w:tc>
          <w:tcPr>
            <w:tcW w:w="283" w:type="dxa"/>
            <w:tcBorders>
              <w:top w:val="single" w:sz="4" w:space="0" w:color="auto"/>
              <w:left w:val="single" w:sz="4" w:space="0" w:color="auto"/>
              <w:bottom w:val="nil"/>
              <w:right w:val="single" w:sz="4" w:space="0" w:color="auto"/>
            </w:tcBorders>
            <w:vAlign w:val="center"/>
          </w:tcPr>
          <w:p w14:paraId="283D9287" w14:textId="77777777" w:rsidR="00441158" w:rsidRDefault="00441158" w:rsidP="00441158">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5D2B0987" w14:textId="059F94D2" w:rsidR="00441158" w:rsidRDefault="00441158" w:rsidP="00441158">
            <w:pPr>
              <w:autoSpaceDE w:val="0"/>
              <w:autoSpaceDN w:val="0"/>
              <w:adjustRightInd w:val="0"/>
              <w:ind w:right="-1"/>
              <w:jc w:val="both"/>
              <w:rPr>
                <w:rFonts w:ascii="Century" w:hAnsi="Century"/>
              </w:rPr>
            </w:pPr>
            <w:r w:rsidRPr="00D319BA">
              <w:rPr>
                <w:rFonts w:hAnsi="ＭＳ 明朝" w:cs="ＭＳ 明朝" w:hint="eastAsia"/>
              </w:rPr>
              <w:t>①</w:t>
            </w:r>
            <w:r w:rsidRPr="00D319BA">
              <w:rPr>
                <w:rFonts w:hAnsi="Century"/>
              </w:rPr>
              <w:t>利用料金収入・売上（年次計画表）</w:t>
            </w:r>
          </w:p>
        </w:tc>
        <w:tc>
          <w:tcPr>
            <w:tcW w:w="717" w:type="dxa"/>
            <w:vMerge w:val="restart"/>
            <w:vAlign w:val="center"/>
          </w:tcPr>
          <w:p w14:paraId="57195AA1" w14:textId="4AC97D51" w:rsidR="00441158" w:rsidRDefault="00441158" w:rsidP="00441158">
            <w:pPr>
              <w:autoSpaceDE w:val="0"/>
              <w:autoSpaceDN w:val="0"/>
              <w:adjustRightInd w:val="0"/>
              <w:ind w:right="-1"/>
              <w:jc w:val="center"/>
              <w:rPr>
                <w:rFonts w:ascii="Century" w:hAnsi="Century"/>
                <w:color w:val="000000" w:themeColor="text1"/>
              </w:rPr>
            </w:pPr>
            <w:r w:rsidRPr="003F388D">
              <w:rPr>
                <w:rFonts w:ascii="Century" w:hAnsi="Century"/>
              </w:rPr>
              <w:t>指定</w:t>
            </w:r>
          </w:p>
        </w:tc>
        <w:tc>
          <w:tcPr>
            <w:tcW w:w="845" w:type="dxa"/>
            <w:vMerge w:val="restart"/>
            <w:vAlign w:val="center"/>
          </w:tcPr>
          <w:p w14:paraId="02B6C37C" w14:textId="2ED95748" w:rsidR="00441158" w:rsidRDefault="00441158" w:rsidP="00441158">
            <w:pPr>
              <w:autoSpaceDE w:val="0"/>
              <w:autoSpaceDN w:val="0"/>
              <w:adjustRightInd w:val="0"/>
              <w:ind w:right="-1"/>
              <w:jc w:val="center"/>
              <w:rPr>
                <w:rFonts w:ascii="Century" w:hAnsi="Century"/>
                <w:color w:val="000000" w:themeColor="text1"/>
                <w:spacing w:val="-12"/>
              </w:rPr>
            </w:pPr>
            <w:r>
              <w:rPr>
                <w:rFonts w:ascii="Century" w:hAnsi="Century"/>
              </w:rPr>
              <w:t>J</w:t>
            </w:r>
            <w:r w:rsidRPr="003F388D">
              <w:rPr>
                <w:rFonts w:ascii="Century" w:hAnsi="Century"/>
              </w:rPr>
              <w:t>-2</w:t>
            </w:r>
          </w:p>
        </w:tc>
        <w:tc>
          <w:tcPr>
            <w:tcW w:w="714" w:type="dxa"/>
            <w:vMerge w:val="restart"/>
            <w:vAlign w:val="center"/>
          </w:tcPr>
          <w:p w14:paraId="38761C3A" w14:textId="62F62A3D" w:rsidR="00441158" w:rsidRPr="003F388D" w:rsidRDefault="00441158" w:rsidP="00441158">
            <w:pPr>
              <w:autoSpaceDE w:val="0"/>
              <w:autoSpaceDN w:val="0"/>
              <w:adjustRightInd w:val="0"/>
              <w:ind w:right="-1"/>
              <w:jc w:val="center"/>
              <w:rPr>
                <w:rFonts w:ascii="Century" w:hAnsi="Century"/>
              </w:rPr>
            </w:pPr>
            <w:r w:rsidRPr="003F388D">
              <w:rPr>
                <w:rFonts w:ascii="Century" w:hAnsi="Century"/>
              </w:rPr>
              <w:t>適宜</w:t>
            </w:r>
          </w:p>
        </w:tc>
        <w:tc>
          <w:tcPr>
            <w:tcW w:w="715" w:type="dxa"/>
            <w:vMerge w:val="restart"/>
            <w:vAlign w:val="center"/>
          </w:tcPr>
          <w:p w14:paraId="2625AF0C" w14:textId="18BF5222" w:rsidR="00441158" w:rsidRPr="003F388D" w:rsidRDefault="00441158" w:rsidP="00441158">
            <w:pPr>
              <w:autoSpaceDE w:val="0"/>
              <w:autoSpaceDN w:val="0"/>
              <w:adjustRightInd w:val="0"/>
              <w:ind w:right="-1"/>
              <w:jc w:val="center"/>
              <w:rPr>
                <w:rFonts w:ascii="Century" w:hAnsi="Century"/>
                <w:color w:val="000000" w:themeColor="text1"/>
              </w:rPr>
            </w:pPr>
            <w:r w:rsidRPr="003F388D">
              <w:rPr>
                <w:rFonts w:ascii="Century" w:hAnsi="Century"/>
              </w:rPr>
              <w:t>A3</w:t>
            </w:r>
          </w:p>
        </w:tc>
      </w:tr>
      <w:tr w:rsidR="00441158" w:rsidRPr="003F388D" w14:paraId="3BF48BB3" w14:textId="77777777" w:rsidTr="00F67C1D">
        <w:trPr>
          <w:trHeight w:val="340"/>
          <w:jc w:val="center"/>
        </w:trPr>
        <w:tc>
          <w:tcPr>
            <w:tcW w:w="419" w:type="dxa"/>
            <w:vMerge/>
            <w:tcBorders>
              <w:left w:val="single" w:sz="4" w:space="0" w:color="auto"/>
              <w:right w:val="single" w:sz="4" w:space="0" w:color="auto"/>
            </w:tcBorders>
            <w:vAlign w:val="center"/>
          </w:tcPr>
          <w:p w14:paraId="42D8A7F9" w14:textId="77777777" w:rsidR="00441158" w:rsidRPr="003F388D" w:rsidRDefault="00441158" w:rsidP="00441158">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CB0D1B4" w14:textId="77777777" w:rsidR="00441158" w:rsidRPr="003F388D" w:rsidRDefault="00441158" w:rsidP="00441158">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76699C7C" w14:textId="77777777" w:rsidR="00441158" w:rsidRDefault="00441158" w:rsidP="00441158">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4CA546CB" w14:textId="561CDE15" w:rsidR="00441158" w:rsidRDefault="00441158" w:rsidP="00441158">
            <w:pPr>
              <w:autoSpaceDE w:val="0"/>
              <w:autoSpaceDN w:val="0"/>
              <w:adjustRightInd w:val="0"/>
              <w:ind w:right="-1"/>
              <w:jc w:val="both"/>
              <w:rPr>
                <w:rFonts w:ascii="Century" w:hAnsi="Century"/>
                <w:lang w:eastAsia="zh-TW"/>
              </w:rPr>
            </w:pPr>
            <w:r>
              <w:rPr>
                <w:rFonts w:hAnsi="Century" w:hint="eastAsia"/>
                <w:lang w:eastAsia="zh-TW"/>
              </w:rPr>
              <w:t>②開業準備費</w:t>
            </w:r>
            <w:r w:rsidRPr="00D319BA">
              <w:rPr>
                <w:rFonts w:hAnsi="Century"/>
                <w:lang w:eastAsia="zh-TW"/>
              </w:rPr>
              <w:t>（年次計画表）</w:t>
            </w:r>
          </w:p>
        </w:tc>
        <w:tc>
          <w:tcPr>
            <w:tcW w:w="717" w:type="dxa"/>
            <w:vMerge/>
            <w:vAlign w:val="center"/>
          </w:tcPr>
          <w:p w14:paraId="7B99BC6C" w14:textId="77777777" w:rsidR="00441158" w:rsidRDefault="00441158" w:rsidP="00441158">
            <w:pPr>
              <w:autoSpaceDE w:val="0"/>
              <w:autoSpaceDN w:val="0"/>
              <w:adjustRightInd w:val="0"/>
              <w:ind w:right="-1"/>
              <w:jc w:val="center"/>
              <w:rPr>
                <w:rFonts w:ascii="Century" w:hAnsi="Century"/>
                <w:color w:val="000000" w:themeColor="text1"/>
                <w:lang w:eastAsia="zh-TW"/>
              </w:rPr>
            </w:pPr>
          </w:p>
        </w:tc>
        <w:tc>
          <w:tcPr>
            <w:tcW w:w="845" w:type="dxa"/>
            <w:vMerge/>
            <w:vAlign w:val="center"/>
          </w:tcPr>
          <w:p w14:paraId="53DE83E7" w14:textId="77777777" w:rsidR="00441158" w:rsidRDefault="00441158" w:rsidP="00441158">
            <w:pPr>
              <w:autoSpaceDE w:val="0"/>
              <w:autoSpaceDN w:val="0"/>
              <w:adjustRightInd w:val="0"/>
              <w:ind w:right="-1"/>
              <w:jc w:val="center"/>
              <w:rPr>
                <w:rFonts w:ascii="Century" w:hAnsi="Century"/>
                <w:color w:val="000000" w:themeColor="text1"/>
                <w:spacing w:val="-12"/>
                <w:lang w:eastAsia="zh-TW"/>
              </w:rPr>
            </w:pPr>
          </w:p>
        </w:tc>
        <w:tc>
          <w:tcPr>
            <w:tcW w:w="714" w:type="dxa"/>
            <w:vMerge/>
            <w:vAlign w:val="center"/>
          </w:tcPr>
          <w:p w14:paraId="1A771AC0" w14:textId="77777777" w:rsidR="00441158" w:rsidRPr="003F388D" w:rsidRDefault="00441158" w:rsidP="00441158">
            <w:pPr>
              <w:autoSpaceDE w:val="0"/>
              <w:autoSpaceDN w:val="0"/>
              <w:adjustRightInd w:val="0"/>
              <w:ind w:right="-1"/>
              <w:jc w:val="center"/>
              <w:rPr>
                <w:rFonts w:ascii="Century" w:hAnsi="Century"/>
                <w:lang w:eastAsia="zh-TW"/>
              </w:rPr>
            </w:pPr>
          </w:p>
        </w:tc>
        <w:tc>
          <w:tcPr>
            <w:tcW w:w="715" w:type="dxa"/>
            <w:vMerge/>
            <w:vAlign w:val="center"/>
          </w:tcPr>
          <w:p w14:paraId="6649E574" w14:textId="77777777" w:rsidR="00441158" w:rsidRPr="003F388D" w:rsidRDefault="00441158" w:rsidP="00441158">
            <w:pPr>
              <w:autoSpaceDE w:val="0"/>
              <w:autoSpaceDN w:val="0"/>
              <w:adjustRightInd w:val="0"/>
              <w:ind w:right="-1"/>
              <w:jc w:val="center"/>
              <w:rPr>
                <w:rFonts w:ascii="Century" w:hAnsi="Century"/>
                <w:color w:val="000000" w:themeColor="text1"/>
                <w:lang w:eastAsia="zh-TW"/>
              </w:rPr>
            </w:pPr>
          </w:p>
        </w:tc>
      </w:tr>
      <w:tr w:rsidR="00441158" w:rsidRPr="003F388D" w14:paraId="60D7AC4B" w14:textId="77777777" w:rsidTr="00F67C1D">
        <w:trPr>
          <w:trHeight w:val="340"/>
          <w:jc w:val="center"/>
        </w:trPr>
        <w:tc>
          <w:tcPr>
            <w:tcW w:w="419" w:type="dxa"/>
            <w:vMerge/>
            <w:tcBorders>
              <w:left w:val="single" w:sz="4" w:space="0" w:color="auto"/>
              <w:right w:val="single" w:sz="4" w:space="0" w:color="auto"/>
            </w:tcBorders>
            <w:vAlign w:val="center"/>
          </w:tcPr>
          <w:p w14:paraId="66A2962F" w14:textId="77777777" w:rsidR="00441158" w:rsidRPr="003F388D" w:rsidRDefault="00441158" w:rsidP="00441158">
            <w:pPr>
              <w:autoSpaceDE w:val="0"/>
              <w:autoSpaceDN w:val="0"/>
              <w:adjustRightInd w:val="0"/>
              <w:spacing w:line="240" w:lineRule="exact"/>
              <w:jc w:val="center"/>
              <w:rPr>
                <w:rFonts w:ascii="Century" w:hAnsi="Century"/>
                <w:lang w:eastAsia="zh-TW"/>
              </w:rPr>
            </w:pPr>
          </w:p>
        </w:tc>
        <w:tc>
          <w:tcPr>
            <w:tcW w:w="1274" w:type="dxa"/>
            <w:vMerge/>
            <w:tcBorders>
              <w:left w:val="single" w:sz="4" w:space="0" w:color="auto"/>
              <w:right w:val="single" w:sz="4" w:space="0" w:color="auto"/>
            </w:tcBorders>
            <w:vAlign w:val="center"/>
          </w:tcPr>
          <w:p w14:paraId="06686A09" w14:textId="77777777" w:rsidR="00441158" w:rsidRPr="003F388D" w:rsidRDefault="00441158" w:rsidP="00441158">
            <w:pPr>
              <w:autoSpaceDE w:val="0"/>
              <w:autoSpaceDN w:val="0"/>
              <w:adjustRightInd w:val="0"/>
              <w:ind w:right="-1"/>
              <w:jc w:val="center"/>
              <w:rPr>
                <w:rFonts w:ascii="Century" w:hAnsi="Century"/>
                <w:lang w:eastAsia="zh-TW"/>
              </w:rPr>
            </w:pPr>
          </w:p>
        </w:tc>
        <w:tc>
          <w:tcPr>
            <w:tcW w:w="283" w:type="dxa"/>
            <w:tcBorders>
              <w:top w:val="nil"/>
              <w:left w:val="single" w:sz="4" w:space="0" w:color="auto"/>
              <w:bottom w:val="nil"/>
              <w:right w:val="single" w:sz="4" w:space="0" w:color="auto"/>
            </w:tcBorders>
            <w:vAlign w:val="center"/>
          </w:tcPr>
          <w:p w14:paraId="6EB89064" w14:textId="77777777" w:rsidR="00441158" w:rsidRDefault="00441158" w:rsidP="00441158">
            <w:pPr>
              <w:autoSpaceDE w:val="0"/>
              <w:autoSpaceDN w:val="0"/>
              <w:adjustRightInd w:val="0"/>
              <w:ind w:right="-1"/>
              <w:jc w:val="both"/>
              <w:rPr>
                <w:rFonts w:ascii="Century" w:hAnsi="Century"/>
                <w:color w:val="000000" w:themeColor="text1"/>
                <w:lang w:eastAsia="zh-TW"/>
              </w:rPr>
            </w:pPr>
          </w:p>
        </w:tc>
        <w:tc>
          <w:tcPr>
            <w:tcW w:w="4815" w:type="dxa"/>
            <w:gridSpan w:val="2"/>
            <w:tcBorders>
              <w:left w:val="single" w:sz="4" w:space="0" w:color="auto"/>
            </w:tcBorders>
            <w:vAlign w:val="center"/>
          </w:tcPr>
          <w:p w14:paraId="39884437" w14:textId="2C80A266" w:rsidR="00441158" w:rsidRDefault="00441158" w:rsidP="00441158">
            <w:pPr>
              <w:autoSpaceDE w:val="0"/>
              <w:autoSpaceDN w:val="0"/>
              <w:adjustRightInd w:val="0"/>
              <w:ind w:right="-1"/>
              <w:jc w:val="both"/>
              <w:rPr>
                <w:rFonts w:ascii="Century" w:hAnsi="Century"/>
                <w:lang w:eastAsia="zh-TW"/>
              </w:rPr>
            </w:pPr>
            <w:r>
              <w:rPr>
                <w:rFonts w:hAnsi="Century" w:hint="eastAsia"/>
                <w:lang w:eastAsia="zh-TW"/>
              </w:rPr>
              <w:t>③</w:t>
            </w:r>
            <w:r w:rsidRPr="00D319BA">
              <w:rPr>
                <w:rFonts w:hAnsi="Century"/>
                <w:lang w:eastAsia="zh-TW"/>
              </w:rPr>
              <w:t>維持管理費（年次計画表）</w:t>
            </w:r>
          </w:p>
        </w:tc>
        <w:tc>
          <w:tcPr>
            <w:tcW w:w="717" w:type="dxa"/>
            <w:vMerge/>
            <w:vAlign w:val="center"/>
          </w:tcPr>
          <w:p w14:paraId="3BADBD6F" w14:textId="77777777" w:rsidR="00441158" w:rsidRDefault="00441158" w:rsidP="00441158">
            <w:pPr>
              <w:autoSpaceDE w:val="0"/>
              <w:autoSpaceDN w:val="0"/>
              <w:adjustRightInd w:val="0"/>
              <w:ind w:right="-1"/>
              <w:jc w:val="center"/>
              <w:rPr>
                <w:rFonts w:ascii="Century" w:hAnsi="Century"/>
                <w:color w:val="000000" w:themeColor="text1"/>
                <w:lang w:eastAsia="zh-TW"/>
              </w:rPr>
            </w:pPr>
          </w:p>
        </w:tc>
        <w:tc>
          <w:tcPr>
            <w:tcW w:w="845" w:type="dxa"/>
            <w:vMerge/>
            <w:vAlign w:val="center"/>
          </w:tcPr>
          <w:p w14:paraId="134921CB" w14:textId="77777777" w:rsidR="00441158" w:rsidRDefault="00441158" w:rsidP="00441158">
            <w:pPr>
              <w:autoSpaceDE w:val="0"/>
              <w:autoSpaceDN w:val="0"/>
              <w:adjustRightInd w:val="0"/>
              <w:ind w:right="-1"/>
              <w:jc w:val="center"/>
              <w:rPr>
                <w:rFonts w:ascii="Century" w:hAnsi="Century"/>
                <w:color w:val="000000" w:themeColor="text1"/>
                <w:spacing w:val="-12"/>
                <w:lang w:eastAsia="zh-TW"/>
              </w:rPr>
            </w:pPr>
          </w:p>
        </w:tc>
        <w:tc>
          <w:tcPr>
            <w:tcW w:w="714" w:type="dxa"/>
            <w:vMerge/>
            <w:vAlign w:val="center"/>
          </w:tcPr>
          <w:p w14:paraId="77A233BF" w14:textId="77777777" w:rsidR="00441158" w:rsidRPr="003F388D" w:rsidRDefault="00441158" w:rsidP="00441158">
            <w:pPr>
              <w:autoSpaceDE w:val="0"/>
              <w:autoSpaceDN w:val="0"/>
              <w:adjustRightInd w:val="0"/>
              <w:ind w:right="-1"/>
              <w:jc w:val="center"/>
              <w:rPr>
                <w:rFonts w:ascii="Century" w:hAnsi="Century"/>
                <w:lang w:eastAsia="zh-TW"/>
              </w:rPr>
            </w:pPr>
          </w:p>
        </w:tc>
        <w:tc>
          <w:tcPr>
            <w:tcW w:w="715" w:type="dxa"/>
            <w:vMerge/>
            <w:vAlign w:val="center"/>
          </w:tcPr>
          <w:p w14:paraId="24A81FC6" w14:textId="77777777" w:rsidR="00441158" w:rsidRPr="003F388D" w:rsidRDefault="00441158" w:rsidP="00441158">
            <w:pPr>
              <w:autoSpaceDE w:val="0"/>
              <w:autoSpaceDN w:val="0"/>
              <w:adjustRightInd w:val="0"/>
              <w:ind w:right="-1"/>
              <w:jc w:val="center"/>
              <w:rPr>
                <w:rFonts w:ascii="Century" w:hAnsi="Century"/>
                <w:color w:val="000000" w:themeColor="text1"/>
                <w:lang w:eastAsia="zh-TW"/>
              </w:rPr>
            </w:pPr>
          </w:p>
        </w:tc>
      </w:tr>
      <w:tr w:rsidR="00441158" w:rsidRPr="003F388D" w14:paraId="4DA98A6D" w14:textId="77777777" w:rsidTr="00F67C1D">
        <w:trPr>
          <w:trHeight w:val="340"/>
          <w:jc w:val="center"/>
        </w:trPr>
        <w:tc>
          <w:tcPr>
            <w:tcW w:w="419" w:type="dxa"/>
            <w:vMerge/>
            <w:tcBorders>
              <w:left w:val="single" w:sz="4" w:space="0" w:color="auto"/>
              <w:right w:val="single" w:sz="4" w:space="0" w:color="auto"/>
            </w:tcBorders>
            <w:vAlign w:val="center"/>
          </w:tcPr>
          <w:p w14:paraId="67BCD5EB" w14:textId="77777777" w:rsidR="00441158" w:rsidRPr="003F388D" w:rsidRDefault="00441158" w:rsidP="00441158">
            <w:pPr>
              <w:autoSpaceDE w:val="0"/>
              <w:autoSpaceDN w:val="0"/>
              <w:adjustRightInd w:val="0"/>
              <w:spacing w:line="240" w:lineRule="exact"/>
              <w:jc w:val="center"/>
              <w:rPr>
                <w:rFonts w:ascii="Century" w:hAnsi="Century"/>
                <w:lang w:eastAsia="zh-TW"/>
              </w:rPr>
            </w:pPr>
          </w:p>
        </w:tc>
        <w:tc>
          <w:tcPr>
            <w:tcW w:w="1274" w:type="dxa"/>
            <w:vMerge/>
            <w:tcBorders>
              <w:left w:val="single" w:sz="4" w:space="0" w:color="auto"/>
              <w:right w:val="single" w:sz="4" w:space="0" w:color="auto"/>
            </w:tcBorders>
            <w:vAlign w:val="center"/>
          </w:tcPr>
          <w:p w14:paraId="52678085" w14:textId="77777777" w:rsidR="00441158" w:rsidRPr="003F388D" w:rsidRDefault="00441158" w:rsidP="00441158">
            <w:pPr>
              <w:autoSpaceDE w:val="0"/>
              <w:autoSpaceDN w:val="0"/>
              <w:adjustRightInd w:val="0"/>
              <w:ind w:right="-1"/>
              <w:jc w:val="center"/>
              <w:rPr>
                <w:rFonts w:ascii="Century" w:hAnsi="Century"/>
                <w:lang w:eastAsia="zh-TW"/>
              </w:rPr>
            </w:pPr>
          </w:p>
        </w:tc>
        <w:tc>
          <w:tcPr>
            <w:tcW w:w="283" w:type="dxa"/>
            <w:tcBorders>
              <w:top w:val="nil"/>
              <w:left w:val="single" w:sz="4" w:space="0" w:color="auto"/>
              <w:bottom w:val="nil"/>
              <w:right w:val="single" w:sz="4" w:space="0" w:color="auto"/>
            </w:tcBorders>
            <w:vAlign w:val="center"/>
          </w:tcPr>
          <w:p w14:paraId="67BA5A96" w14:textId="77777777" w:rsidR="00441158" w:rsidRDefault="00441158" w:rsidP="00441158">
            <w:pPr>
              <w:autoSpaceDE w:val="0"/>
              <w:autoSpaceDN w:val="0"/>
              <w:adjustRightInd w:val="0"/>
              <w:ind w:right="-1"/>
              <w:jc w:val="both"/>
              <w:rPr>
                <w:rFonts w:ascii="Century" w:hAnsi="Century"/>
                <w:color w:val="000000" w:themeColor="text1"/>
                <w:lang w:eastAsia="zh-TW"/>
              </w:rPr>
            </w:pPr>
          </w:p>
        </w:tc>
        <w:tc>
          <w:tcPr>
            <w:tcW w:w="4815" w:type="dxa"/>
            <w:gridSpan w:val="2"/>
            <w:tcBorders>
              <w:left w:val="single" w:sz="4" w:space="0" w:color="auto"/>
            </w:tcBorders>
            <w:vAlign w:val="center"/>
          </w:tcPr>
          <w:p w14:paraId="73321863" w14:textId="5DE2E391" w:rsidR="00441158" w:rsidRDefault="00441158" w:rsidP="00441158">
            <w:pPr>
              <w:autoSpaceDE w:val="0"/>
              <w:autoSpaceDN w:val="0"/>
              <w:adjustRightInd w:val="0"/>
              <w:ind w:right="-1"/>
              <w:jc w:val="both"/>
              <w:rPr>
                <w:rFonts w:ascii="Century" w:hAnsi="Century"/>
                <w:lang w:eastAsia="zh-TW"/>
              </w:rPr>
            </w:pPr>
            <w:r>
              <w:rPr>
                <w:rFonts w:hAnsi="Century" w:hint="eastAsia"/>
                <w:lang w:eastAsia="zh-TW"/>
              </w:rPr>
              <w:t>④</w:t>
            </w:r>
            <w:r w:rsidRPr="00D319BA">
              <w:rPr>
                <w:rFonts w:hAnsi="Century"/>
                <w:lang w:eastAsia="zh-TW"/>
              </w:rPr>
              <w:t>運営費（年次計画表）</w:t>
            </w:r>
          </w:p>
        </w:tc>
        <w:tc>
          <w:tcPr>
            <w:tcW w:w="717" w:type="dxa"/>
            <w:vMerge/>
            <w:vAlign w:val="center"/>
          </w:tcPr>
          <w:p w14:paraId="63DE7D62" w14:textId="77777777" w:rsidR="00441158" w:rsidRDefault="00441158" w:rsidP="00441158">
            <w:pPr>
              <w:autoSpaceDE w:val="0"/>
              <w:autoSpaceDN w:val="0"/>
              <w:adjustRightInd w:val="0"/>
              <w:ind w:right="-1"/>
              <w:jc w:val="center"/>
              <w:rPr>
                <w:rFonts w:ascii="Century" w:hAnsi="Century"/>
                <w:color w:val="000000" w:themeColor="text1"/>
                <w:lang w:eastAsia="zh-TW"/>
              </w:rPr>
            </w:pPr>
          </w:p>
        </w:tc>
        <w:tc>
          <w:tcPr>
            <w:tcW w:w="845" w:type="dxa"/>
            <w:vMerge/>
            <w:vAlign w:val="center"/>
          </w:tcPr>
          <w:p w14:paraId="697CF656" w14:textId="77777777" w:rsidR="00441158" w:rsidRDefault="00441158" w:rsidP="00441158">
            <w:pPr>
              <w:autoSpaceDE w:val="0"/>
              <w:autoSpaceDN w:val="0"/>
              <w:adjustRightInd w:val="0"/>
              <w:ind w:right="-1"/>
              <w:jc w:val="center"/>
              <w:rPr>
                <w:rFonts w:ascii="Century" w:hAnsi="Century"/>
                <w:color w:val="000000" w:themeColor="text1"/>
                <w:spacing w:val="-12"/>
                <w:lang w:eastAsia="zh-TW"/>
              </w:rPr>
            </w:pPr>
          </w:p>
        </w:tc>
        <w:tc>
          <w:tcPr>
            <w:tcW w:w="714" w:type="dxa"/>
            <w:vMerge/>
            <w:vAlign w:val="center"/>
          </w:tcPr>
          <w:p w14:paraId="7A0323FF" w14:textId="77777777" w:rsidR="00441158" w:rsidRPr="003F388D" w:rsidRDefault="00441158" w:rsidP="00441158">
            <w:pPr>
              <w:autoSpaceDE w:val="0"/>
              <w:autoSpaceDN w:val="0"/>
              <w:adjustRightInd w:val="0"/>
              <w:ind w:right="-1"/>
              <w:jc w:val="center"/>
              <w:rPr>
                <w:rFonts w:ascii="Century" w:hAnsi="Century"/>
                <w:lang w:eastAsia="zh-TW"/>
              </w:rPr>
            </w:pPr>
          </w:p>
        </w:tc>
        <w:tc>
          <w:tcPr>
            <w:tcW w:w="715" w:type="dxa"/>
            <w:vMerge/>
            <w:vAlign w:val="center"/>
          </w:tcPr>
          <w:p w14:paraId="6588D6E9" w14:textId="77777777" w:rsidR="00441158" w:rsidRPr="003F388D" w:rsidRDefault="00441158" w:rsidP="00441158">
            <w:pPr>
              <w:autoSpaceDE w:val="0"/>
              <w:autoSpaceDN w:val="0"/>
              <w:adjustRightInd w:val="0"/>
              <w:ind w:right="-1"/>
              <w:jc w:val="center"/>
              <w:rPr>
                <w:rFonts w:ascii="Century" w:hAnsi="Century"/>
                <w:color w:val="000000" w:themeColor="text1"/>
                <w:lang w:eastAsia="zh-TW"/>
              </w:rPr>
            </w:pPr>
          </w:p>
        </w:tc>
      </w:tr>
      <w:tr w:rsidR="00441158" w:rsidRPr="003F388D" w14:paraId="5265E386" w14:textId="77777777" w:rsidTr="00F67C1D">
        <w:trPr>
          <w:trHeight w:val="340"/>
          <w:jc w:val="center"/>
        </w:trPr>
        <w:tc>
          <w:tcPr>
            <w:tcW w:w="419" w:type="dxa"/>
            <w:vMerge/>
            <w:tcBorders>
              <w:left w:val="single" w:sz="4" w:space="0" w:color="auto"/>
              <w:right w:val="single" w:sz="4" w:space="0" w:color="auto"/>
            </w:tcBorders>
            <w:vAlign w:val="center"/>
          </w:tcPr>
          <w:p w14:paraId="0B64E652" w14:textId="77777777" w:rsidR="00441158" w:rsidRPr="003F388D" w:rsidRDefault="00441158" w:rsidP="00441158">
            <w:pPr>
              <w:autoSpaceDE w:val="0"/>
              <w:autoSpaceDN w:val="0"/>
              <w:adjustRightInd w:val="0"/>
              <w:spacing w:line="240" w:lineRule="exact"/>
              <w:jc w:val="center"/>
              <w:rPr>
                <w:rFonts w:ascii="Century" w:hAnsi="Century"/>
                <w:lang w:eastAsia="zh-TW"/>
              </w:rPr>
            </w:pPr>
          </w:p>
        </w:tc>
        <w:tc>
          <w:tcPr>
            <w:tcW w:w="1274" w:type="dxa"/>
            <w:vMerge/>
            <w:tcBorders>
              <w:left w:val="single" w:sz="4" w:space="0" w:color="auto"/>
              <w:right w:val="single" w:sz="4" w:space="0" w:color="auto"/>
            </w:tcBorders>
            <w:vAlign w:val="center"/>
          </w:tcPr>
          <w:p w14:paraId="38E49382" w14:textId="77777777" w:rsidR="00441158" w:rsidRPr="003F388D" w:rsidRDefault="00441158" w:rsidP="00441158">
            <w:pPr>
              <w:autoSpaceDE w:val="0"/>
              <w:autoSpaceDN w:val="0"/>
              <w:adjustRightInd w:val="0"/>
              <w:ind w:right="-1"/>
              <w:jc w:val="center"/>
              <w:rPr>
                <w:rFonts w:ascii="Century" w:hAnsi="Century"/>
                <w:lang w:eastAsia="zh-TW"/>
              </w:rPr>
            </w:pPr>
          </w:p>
        </w:tc>
        <w:tc>
          <w:tcPr>
            <w:tcW w:w="283" w:type="dxa"/>
            <w:tcBorders>
              <w:top w:val="nil"/>
              <w:left w:val="single" w:sz="4" w:space="0" w:color="auto"/>
              <w:bottom w:val="single" w:sz="4" w:space="0" w:color="auto"/>
              <w:right w:val="single" w:sz="4" w:space="0" w:color="auto"/>
            </w:tcBorders>
            <w:vAlign w:val="center"/>
          </w:tcPr>
          <w:p w14:paraId="33FBB326" w14:textId="77777777" w:rsidR="00441158" w:rsidRDefault="00441158" w:rsidP="00441158">
            <w:pPr>
              <w:autoSpaceDE w:val="0"/>
              <w:autoSpaceDN w:val="0"/>
              <w:adjustRightInd w:val="0"/>
              <w:ind w:right="-1"/>
              <w:jc w:val="both"/>
              <w:rPr>
                <w:rFonts w:ascii="Century" w:hAnsi="Century"/>
                <w:color w:val="000000" w:themeColor="text1"/>
                <w:lang w:eastAsia="zh-TW"/>
              </w:rPr>
            </w:pPr>
          </w:p>
        </w:tc>
        <w:tc>
          <w:tcPr>
            <w:tcW w:w="4815" w:type="dxa"/>
            <w:gridSpan w:val="2"/>
            <w:tcBorders>
              <w:left w:val="single" w:sz="4" w:space="0" w:color="auto"/>
            </w:tcBorders>
            <w:vAlign w:val="center"/>
          </w:tcPr>
          <w:p w14:paraId="5A14993C" w14:textId="64411A93" w:rsidR="00441158" w:rsidRDefault="00441158" w:rsidP="00441158">
            <w:pPr>
              <w:autoSpaceDE w:val="0"/>
              <w:autoSpaceDN w:val="0"/>
              <w:adjustRightInd w:val="0"/>
              <w:ind w:right="-1"/>
              <w:jc w:val="both"/>
              <w:rPr>
                <w:rFonts w:ascii="Century" w:hAnsi="Century"/>
              </w:rPr>
            </w:pPr>
            <w:r>
              <w:rPr>
                <w:rFonts w:hAnsi="Century" w:hint="eastAsia"/>
              </w:rPr>
              <w:t>⑤</w:t>
            </w:r>
            <w:r w:rsidRPr="00D319BA">
              <w:rPr>
                <w:rFonts w:hAnsi="Century"/>
              </w:rPr>
              <w:t>その他費用（年次計画表）</w:t>
            </w:r>
          </w:p>
        </w:tc>
        <w:tc>
          <w:tcPr>
            <w:tcW w:w="717" w:type="dxa"/>
            <w:vMerge/>
            <w:vAlign w:val="center"/>
          </w:tcPr>
          <w:p w14:paraId="63478A3B" w14:textId="77777777" w:rsidR="00441158" w:rsidRDefault="00441158" w:rsidP="00441158">
            <w:pPr>
              <w:autoSpaceDE w:val="0"/>
              <w:autoSpaceDN w:val="0"/>
              <w:adjustRightInd w:val="0"/>
              <w:ind w:right="-1"/>
              <w:jc w:val="center"/>
              <w:rPr>
                <w:rFonts w:ascii="Century" w:hAnsi="Century"/>
                <w:color w:val="000000" w:themeColor="text1"/>
              </w:rPr>
            </w:pPr>
          </w:p>
        </w:tc>
        <w:tc>
          <w:tcPr>
            <w:tcW w:w="845" w:type="dxa"/>
            <w:vMerge/>
            <w:vAlign w:val="center"/>
          </w:tcPr>
          <w:p w14:paraId="4A8EE7CD" w14:textId="77777777" w:rsidR="00441158" w:rsidRDefault="00441158" w:rsidP="00441158">
            <w:pPr>
              <w:autoSpaceDE w:val="0"/>
              <w:autoSpaceDN w:val="0"/>
              <w:adjustRightInd w:val="0"/>
              <w:ind w:right="-1"/>
              <w:jc w:val="center"/>
              <w:rPr>
                <w:rFonts w:ascii="Century" w:hAnsi="Century"/>
                <w:color w:val="000000" w:themeColor="text1"/>
                <w:spacing w:val="-12"/>
              </w:rPr>
            </w:pPr>
          </w:p>
        </w:tc>
        <w:tc>
          <w:tcPr>
            <w:tcW w:w="714" w:type="dxa"/>
            <w:vMerge/>
            <w:vAlign w:val="center"/>
          </w:tcPr>
          <w:p w14:paraId="675F92AA" w14:textId="77777777" w:rsidR="00441158" w:rsidRPr="003F388D" w:rsidRDefault="00441158" w:rsidP="00441158">
            <w:pPr>
              <w:autoSpaceDE w:val="0"/>
              <w:autoSpaceDN w:val="0"/>
              <w:adjustRightInd w:val="0"/>
              <w:ind w:right="-1"/>
              <w:jc w:val="center"/>
              <w:rPr>
                <w:rFonts w:ascii="Century" w:hAnsi="Century"/>
              </w:rPr>
            </w:pPr>
          </w:p>
        </w:tc>
        <w:tc>
          <w:tcPr>
            <w:tcW w:w="715" w:type="dxa"/>
            <w:vMerge/>
            <w:vAlign w:val="center"/>
          </w:tcPr>
          <w:p w14:paraId="588A72E0" w14:textId="77777777" w:rsidR="00441158" w:rsidRPr="003F388D" w:rsidRDefault="00441158" w:rsidP="00441158">
            <w:pPr>
              <w:autoSpaceDE w:val="0"/>
              <w:autoSpaceDN w:val="0"/>
              <w:adjustRightInd w:val="0"/>
              <w:ind w:right="-1"/>
              <w:jc w:val="center"/>
              <w:rPr>
                <w:rFonts w:ascii="Century" w:hAnsi="Century"/>
                <w:color w:val="000000" w:themeColor="text1"/>
              </w:rPr>
            </w:pPr>
          </w:p>
        </w:tc>
      </w:tr>
    </w:tbl>
    <w:p w14:paraId="2A591FA6" w14:textId="77777777" w:rsidR="00EA573D" w:rsidRDefault="00EA573D"/>
    <w:p w14:paraId="688C32D0" w14:textId="2A06D7B4" w:rsidR="00A737F7" w:rsidRPr="00EA573D" w:rsidRDefault="00EA573D" w:rsidP="00805647">
      <w:pPr>
        <w:jc w:val="center"/>
      </w:pPr>
      <w:r w:rsidRPr="003F388D">
        <w:rPr>
          <w:rFonts w:ascii="ＭＳ ゴシック" w:eastAsia="ＭＳ ゴシック" w:hint="eastAsia"/>
        </w:rPr>
        <w:t xml:space="preserve">＜入札書類審査に係る提出書類の構成　</w:t>
      </w:r>
      <w:r w:rsidR="007B05B6">
        <w:rPr>
          <w:rFonts w:ascii="Century" w:eastAsia="ＭＳ ゴシック" w:hAnsi="Century" w:hint="eastAsia"/>
        </w:rPr>
        <w:t>３</w:t>
      </w:r>
      <w:r w:rsidRPr="003F388D">
        <w:rPr>
          <w:rFonts w:ascii="Century" w:eastAsia="ＭＳ ゴシック" w:hAnsi="Century"/>
        </w:rPr>
        <w:t>／</w:t>
      </w:r>
      <w:r>
        <w:rPr>
          <w:rFonts w:ascii="Century" w:eastAsia="ＭＳ ゴシック" w:hAnsi="Century" w:hint="eastAsia"/>
        </w:rPr>
        <w:t>３</w:t>
      </w:r>
      <w:r w:rsidRPr="003F388D">
        <w:rPr>
          <w:rFonts w:ascii="ＭＳ ゴシック" w:eastAsia="ＭＳ ゴシック" w:hint="eastAsia"/>
        </w:rPr>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1275"/>
        <w:gridCol w:w="283"/>
        <w:gridCol w:w="4814"/>
        <w:gridCol w:w="7"/>
        <w:gridCol w:w="691"/>
        <w:gridCol w:w="18"/>
        <w:gridCol w:w="845"/>
        <w:gridCol w:w="6"/>
        <w:gridCol w:w="708"/>
        <w:gridCol w:w="715"/>
      </w:tblGrid>
      <w:tr w:rsidR="00A737F7" w:rsidRPr="003F388D" w14:paraId="6EAEE068" w14:textId="77777777" w:rsidTr="00E05445">
        <w:trPr>
          <w:trHeight w:val="340"/>
          <w:jc w:val="center"/>
        </w:trPr>
        <w:tc>
          <w:tcPr>
            <w:tcW w:w="420" w:type="dxa"/>
            <w:shd w:val="clear" w:color="auto" w:fill="CCCCCC"/>
            <w:vAlign w:val="center"/>
          </w:tcPr>
          <w:p w14:paraId="247009F1" w14:textId="6C69337E" w:rsidR="00A737F7" w:rsidRPr="003F388D" w:rsidRDefault="00A737F7" w:rsidP="00A737F7">
            <w:pPr>
              <w:autoSpaceDE w:val="0"/>
              <w:autoSpaceDN w:val="0"/>
              <w:adjustRightInd w:val="0"/>
              <w:spacing w:line="240" w:lineRule="exact"/>
              <w:jc w:val="center"/>
              <w:rPr>
                <w:rFonts w:ascii="Century" w:hAnsi="Century"/>
              </w:rPr>
            </w:pPr>
            <w:r w:rsidRPr="003F388D">
              <w:rPr>
                <w:rFonts w:ascii="Century" w:hAnsi="Century"/>
              </w:rPr>
              <w:t>書類名</w:t>
            </w:r>
          </w:p>
        </w:tc>
        <w:tc>
          <w:tcPr>
            <w:tcW w:w="1275" w:type="dxa"/>
            <w:shd w:val="clear" w:color="auto" w:fill="CCCCCC"/>
            <w:vAlign w:val="center"/>
          </w:tcPr>
          <w:p w14:paraId="793A25C2" w14:textId="1AE96562" w:rsidR="00A737F7" w:rsidRPr="003F388D" w:rsidRDefault="00A737F7" w:rsidP="00E05445">
            <w:pPr>
              <w:autoSpaceDE w:val="0"/>
              <w:autoSpaceDN w:val="0"/>
              <w:adjustRightInd w:val="0"/>
              <w:ind w:right="-1"/>
              <w:jc w:val="center"/>
              <w:rPr>
                <w:rFonts w:ascii="Century" w:hAnsi="Century"/>
              </w:rPr>
            </w:pPr>
            <w:r w:rsidRPr="003F388D">
              <w:rPr>
                <w:rFonts w:ascii="Century" w:hAnsi="Century"/>
              </w:rPr>
              <w:t>分類</w:t>
            </w:r>
          </w:p>
        </w:tc>
        <w:tc>
          <w:tcPr>
            <w:tcW w:w="5104" w:type="dxa"/>
            <w:gridSpan w:val="3"/>
            <w:shd w:val="clear" w:color="auto" w:fill="CCCCCC"/>
            <w:vAlign w:val="center"/>
          </w:tcPr>
          <w:p w14:paraId="57A8DA26" w14:textId="06E316C7" w:rsidR="00A737F7" w:rsidRPr="00D319BA" w:rsidRDefault="00A737F7" w:rsidP="00E05445">
            <w:pPr>
              <w:autoSpaceDE w:val="0"/>
              <w:autoSpaceDN w:val="0"/>
              <w:adjustRightInd w:val="0"/>
              <w:ind w:right="-1"/>
              <w:jc w:val="center"/>
              <w:rPr>
                <w:rFonts w:hAnsi="Century"/>
              </w:rPr>
            </w:pPr>
            <w:r w:rsidRPr="003F388D">
              <w:rPr>
                <w:rFonts w:ascii="Century" w:hAnsi="Century"/>
              </w:rPr>
              <w:t>項目</w:t>
            </w:r>
          </w:p>
        </w:tc>
        <w:tc>
          <w:tcPr>
            <w:tcW w:w="709" w:type="dxa"/>
            <w:gridSpan w:val="2"/>
            <w:shd w:val="clear" w:color="auto" w:fill="CCCCCC"/>
            <w:vAlign w:val="center"/>
          </w:tcPr>
          <w:p w14:paraId="03C5BC00" w14:textId="50ED9048" w:rsidR="00A737F7" w:rsidRPr="00D319BA" w:rsidRDefault="00A737F7" w:rsidP="00E05445">
            <w:pPr>
              <w:autoSpaceDE w:val="0"/>
              <w:autoSpaceDN w:val="0"/>
              <w:adjustRightInd w:val="0"/>
              <w:ind w:right="-1"/>
              <w:jc w:val="center"/>
              <w:rPr>
                <w:rFonts w:hAnsi="Century"/>
              </w:rPr>
            </w:pPr>
            <w:r w:rsidRPr="003F388D">
              <w:rPr>
                <w:rFonts w:ascii="Century" w:hAnsi="Century"/>
              </w:rPr>
              <w:t>様式</w:t>
            </w:r>
          </w:p>
        </w:tc>
        <w:tc>
          <w:tcPr>
            <w:tcW w:w="851" w:type="dxa"/>
            <w:gridSpan w:val="2"/>
            <w:shd w:val="clear" w:color="auto" w:fill="CCCCCC"/>
            <w:vAlign w:val="center"/>
          </w:tcPr>
          <w:p w14:paraId="53CA0E76" w14:textId="44C4F8A4" w:rsidR="00A737F7" w:rsidRPr="00D319BA" w:rsidRDefault="00A737F7" w:rsidP="00E05445">
            <w:pPr>
              <w:autoSpaceDE w:val="0"/>
              <w:autoSpaceDN w:val="0"/>
              <w:adjustRightInd w:val="0"/>
              <w:ind w:right="-1"/>
              <w:jc w:val="center"/>
              <w:rPr>
                <w:rFonts w:hAnsi="Century"/>
              </w:rPr>
            </w:pPr>
            <w:r w:rsidRPr="003F388D">
              <w:rPr>
                <w:rFonts w:ascii="Century" w:hAnsi="Century"/>
              </w:rPr>
              <w:t>Ｎｏ</w:t>
            </w:r>
          </w:p>
        </w:tc>
        <w:tc>
          <w:tcPr>
            <w:tcW w:w="708" w:type="dxa"/>
            <w:shd w:val="clear" w:color="auto" w:fill="CCCCCC"/>
            <w:vAlign w:val="center"/>
          </w:tcPr>
          <w:p w14:paraId="5383874A" w14:textId="77777777" w:rsidR="00A737F7" w:rsidRPr="003F388D" w:rsidRDefault="00A737F7" w:rsidP="00E05445">
            <w:pPr>
              <w:autoSpaceDE w:val="0"/>
              <w:autoSpaceDN w:val="0"/>
              <w:adjustRightInd w:val="0"/>
              <w:ind w:right="-1"/>
              <w:jc w:val="center"/>
              <w:rPr>
                <w:rFonts w:ascii="Century" w:hAnsi="Century"/>
              </w:rPr>
            </w:pPr>
            <w:r w:rsidRPr="003F388D">
              <w:rPr>
                <w:rFonts w:ascii="Century" w:hAnsi="Century"/>
              </w:rPr>
              <w:t>枚数</w:t>
            </w:r>
          </w:p>
          <w:p w14:paraId="0999A321" w14:textId="77EA084F" w:rsidR="00A737F7" w:rsidRPr="00D319BA" w:rsidRDefault="00A737F7" w:rsidP="00E05445">
            <w:pPr>
              <w:autoSpaceDE w:val="0"/>
              <w:autoSpaceDN w:val="0"/>
              <w:adjustRightInd w:val="0"/>
              <w:ind w:right="-1"/>
              <w:jc w:val="center"/>
              <w:rPr>
                <w:rFonts w:hAnsi="Century"/>
              </w:rPr>
            </w:pPr>
            <w:r w:rsidRPr="003F388D">
              <w:rPr>
                <w:rFonts w:ascii="Century" w:hAnsi="Century"/>
              </w:rPr>
              <w:t>制限</w:t>
            </w:r>
          </w:p>
        </w:tc>
        <w:tc>
          <w:tcPr>
            <w:tcW w:w="715" w:type="dxa"/>
            <w:shd w:val="clear" w:color="auto" w:fill="CCCCCC"/>
            <w:vAlign w:val="center"/>
          </w:tcPr>
          <w:p w14:paraId="684DA426" w14:textId="77777777" w:rsidR="00A737F7" w:rsidRPr="003F388D" w:rsidRDefault="00A737F7" w:rsidP="00E05445">
            <w:pPr>
              <w:autoSpaceDE w:val="0"/>
              <w:autoSpaceDN w:val="0"/>
              <w:adjustRightInd w:val="0"/>
              <w:ind w:right="-1"/>
              <w:jc w:val="center"/>
              <w:rPr>
                <w:rFonts w:ascii="Century" w:hAnsi="Century"/>
              </w:rPr>
            </w:pPr>
            <w:r w:rsidRPr="003F388D">
              <w:rPr>
                <w:rFonts w:ascii="Century" w:hAnsi="Century"/>
              </w:rPr>
              <w:t>用紙</w:t>
            </w:r>
          </w:p>
          <w:p w14:paraId="46C7810E" w14:textId="059F43EA" w:rsidR="00A737F7" w:rsidRPr="00D319BA" w:rsidRDefault="00A737F7" w:rsidP="00E05445">
            <w:pPr>
              <w:autoSpaceDE w:val="0"/>
              <w:autoSpaceDN w:val="0"/>
              <w:adjustRightInd w:val="0"/>
              <w:ind w:right="-1"/>
              <w:jc w:val="center"/>
              <w:rPr>
                <w:rFonts w:hAnsi="Century"/>
              </w:rPr>
            </w:pPr>
            <w:r w:rsidRPr="003F388D">
              <w:rPr>
                <w:rFonts w:ascii="Century" w:hAnsi="Century"/>
              </w:rPr>
              <w:t>ｻｲｽﾞ</w:t>
            </w:r>
          </w:p>
        </w:tc>
      </w:tr>
      <w:tr w:rsidR="00A737F7" w:rsidRPr="003F388D" w14:paraId="2B69EE16" w14:textId="77777777" w:rsidTr="00A737F7">
        <w:trPr>
          <w:trHeight w:val="340"/>
          <w:jc w:val="center"/>
        </w:trPr>
        <w:tc>
          <w:tcPr>
            <w:tcW w:w="420" w:type="dxa"/>
            <w:vMerge w:val="restart"/>
            <w:vAlign w:val="center"/>
          </w:tcPr>
          <w:p w14:paraId="2618AA5F" w14:textId="52ECFBFE" w:rsidR="00A737F7" w:rsidRPr="003F388D" w:rsidRDefault="00A737F7" w:rsidP="00A737F7">
            <w:pPr>
              <w:autoSpaceDE w:val="0"/>
              <w:autoSpaceDN w:val="0"/>
              <w:adjustRightInd w:val="0"/>
              <w:spacing w:line="240" w:lineRule="exact"/>
              <w:jc w:val="center"/>
              <w:rPr>
                <w:rFonts w:ascii="Century" w:hAnsi="Century"/>
              </w:rPr>
            </w:pPr>
          </w:p>
        </w:tc>
        <w:tc>
          <w:tcPr>
            <w:tcW w:w="1275" w:type="dxa"/>
            <w:vMerge w:val="restart"/>
            <w:vAlign w:val="center"/>
          </w:tcPr>
          <w:p w14:paraId="1B4CCB64" w14:textId="2C818B21" w:rsidR="00A737F7" w:rsidRPr="003F388D" w:rsidRDefault="00C61AB7" w:rsidP="00A737F7">
            <w:pPr>
              <w:autoSpaceDE w:val="0"/>
              <w:autoSpaceDN w:val="0"/>
              <w:adjustRightInd w:val="0"/>
              <w:ind w:right="-1"/>
              <w:jc w:val="center"/>
              <w:rPr>
                <w:rFonts w:ascii="Century" w:hAnsi="Century"/>
              </w:rPr>
            </w:pPr>
            <w:r>
              <w:rPr>
                <w:rFonts w:ascii="Century" w:hAnsi="Century" w:hint="eastAsia"/>
              </w:rPr>
              <w:t>Ⅸ見積書</w:t>
            </w:r>
          </w:p>
        </w:tc>
        <w:tc>
          <w:tcPr>
            <w:tcW w:w="8087" w:type="dxa"/>
            <w:gridSpan w:val="9"/>
            <w:vAlign w:val="center"/>
          </w:tcPr>
          <w:p w14:paraId="37D96E51" w14:textId="47FD74A4" w:rsidR="00A737F7" w:rsidRPr="003F388D" w:rsidRDefault="00A737F7" w:rsidP="00A737F7">
            <w:pPr>
              <w:autoSpaceDE w:val="0"/>
              <w:autoSpaceDN w:val="0"/>
              <w:adjustRightInd w:val="0"/>
              <w:ind w:right="-1"/>
              <w:jc w:val="both"/>
              <w:rPr>
                <w:rFonts w:ascii="Century" w:hAnsi="Century"/>
                <w:color w:val="000000" w:themeColor="text1"/>
              </w:rPr>
            </w:pPr>
            <w:r w:rsidRPr="00D319BA">
              <w:rPr>
                <w:rFonts w:hAnsi="Century"/>
              </w:rPr>
              <w:t>収入</w:t>
            </w:r>
            <w:r>
              <w:rPr>
                <w:rFonts w:hAnsi="Century"/>
              </w:rPr>
              <w:t>、</w:t>
            </w:r>
            <w:r>
              <w:rPr>
                <w:rFonts w:hAnsi="Century" w:hint="eastAsia"/>
              </w:rPr>
              <w:t>開業準備費、</w:t>
            </w:r>
            <w:r w:rsidRPr="00D319BA">
              <w:rPr>
                <w:rFonts w:hAnsi="Century"/>
              </w:rPr>
              <w:t>維持管理費及び運営費見積書（内訳表）</w:t>
            </w:r>
          </w:p>
        </w:tc>
      </w:tr>
      <w:tr w:rsidR="00A737F7" w:rsidRPr="003F388D" w14:paraId="0C92E54C" w14:textId="77777777" w:rsidTr="00A737F7">
        <w:trPr>
          <w:trHeight w:val="340"/>
          <w:jc w:val="center"/>
        </w:trPr>
        <w:tc>
          <w:tcPr>
            <w:tcW w:w="420" w:type="dxa"/>
            <w:vMerge/>
            <w:vAlign w:val="center"/>
          </w:tcPr>
          <w:p w14:paraId="71B0F484" w14:textId="77777777" w:rsidR="00A737F7" w:rsidRPr="003F388D" w:rsidRDefault="00A737F7" w:rsidP="00A737F7">
            <w:pPr>
              <w:autoSpaceDE w:val="0"/>
              <w:autoSpaceDN w:val="0"/>
              <w:adjustRightInd w:val="0"/>
              <w:spacing w:line="240" w:lineRule="exact"/>
              <w:jc w:val="center"/>
              <w:rPr>
                <w:rFonts w:ascii="Century" w:hAnsi="Century"/>
              </w:rPr>
            </w:pPr>
          </w:p>
        </w:tc>
        <w:tc>
          <w:tcPr>
            <w:tcW w:w="1275" w:type="dxa"/>
            <w:vMerge/>
            <w:tcBorders>
              <w:right w:val="single" w:sz="4" w:space="0" w:color="auto"/>
            </w:tcBorders>
            <w:vAlign w:val="center"/>
          </w:tcPr>
          <w:p w14:paraId="2CA15142" w14:textId="77777777" w:rsidR="00A737F7" w:rsidRPr="003F388D" w:rsidRDefault="00A737F7" w:rsidP="00A737F7">
            <w:pPr>
              <w:autoSpaceDE w:val="0"/>
              <w:autoSpaceDN w:val="0"/>
              <w:adjustRightInd w:val="0"/>
              <w:ind w:right="-1"/>
              <w:jc w:val="center"/>
              <w:rPr>
                <w:rFonts w:ascii="Century" w:hAnsi="Century"/>
              </w:rPr>
            </w:pPr>
          </w:p>
        </w:tc>
        <w:tc>
          <w:tcPr>
            <w:tcW w:w="283" w:type="dxa"/>
            <w:tcBorders>
              <w:top w:val="single" w:sz="4" w:space="0" w:color="auto"/>
              <w:left w:val="single" w:sz="4" w:space="0" w:color="auto"/>
              <w:bottom w:val="nil"/>
              <w:right w:val="single" w:sz="4" w:space="0" w:color="auto"/>
            </w:tcBorders>
            <w:vAlign w:val="center"/>
          </w:tcPr>
          <w:p w14:paraId="43B71AA2" w14:textId="77777777" w:rsidR="00A737F7" w:rsidRDefault="00A737F7" w:rsidP="00A737F7">
            <w:pPr>
              <w:autoSpaceDE w:val="0"/>
              <w:autoSpaceDN w:val="0"/>
              <w:adjustRightInd w:val="0"/>
              <w:ind w:right="-1"/>
              <w:jc w:val="both"/>
              <w:rPr>
                <w:rFonts w:ascii="Century" w:hAnsi="Century"/>
                <w:color w:val="000000" w:themeColor="text1"/>
              </w:rPr>
            </w:pPr>
          </w:p>
        </w:tc>
        <w:tc>
          <w:tcPr>
            <w:tcW w:w="4814" w:type="dxa"/>
            <w:tcBorders>
              <w:left w:val="single" w:sz="4" w:space="0" w:color="auto"/>
            </w:tcBorders>
            <w:vAlign w:val="center"/>
          </w:tcPr>
          <w:p w14:paraId="62858188" w14:textId="56EDF2B1" w:rsidR="00A737F7" w:rsidRDefault="00A737F7" w:rsidP="00A737F7">
            <w:pPr>
              <w:autoSpaceDE w:val="0"/>
              <w:autoSpaceDN w:val="0"/>
              <w:adjustRightInd w:val="0"/>
              <w:ind w:right="-1"/>
              <w:jc w:val="both"/>
              <w:rPr>
                <w:rFonts w:ascii="Century" w:hAnsi="Century"/>
              </w:rPr>
            </w:pPr>
            <w:r w:rsidRPr="00D319BA">
              <w:rPr>
                <w:rFonts w:hAnsi="ＭＳ 明朝" w:cs="ＭＳ 明朝" w:hint="eastAsia"/>
              </w:rPr>
              <w:t>①</w:t>
            </w:r>
            <w:r w:rsidRPr="00D319BA">
              <w:rPr>
                <w:rFonts w:hAnsi="Century"/>
              </w:rPr>
              <w:t>利用料金収入・売上（内訳表）</w:t>
            </w:r>
          </w:p>
        </w:tc>
        <w:tc>
          <w:tcPr>
            <w:tcW w:w="698" w:type="dxa"/>
            <w:gridSpan w:val="2"/>
            <w:vMerge w:val="restart"/>
            <w:vAlign w:val="center"/>
          </w:tcPr>
          <w:p w14:paraId="36C71F97" w14:textId="7C316CF8" w:rsidR="00A737F7" w:rsidRDefault="00A737F7" w:rsidP="00A737F7">
            <w:pPr>
              <w:autoSpaceDE w:val="0"/>
              <w:autoSpaceDN w:val="0"/>
              <w:adjustRightInd w:val="0"/>
              <w:ind w:right="-1"/>
              <w:jc w:val="center"/>
              <w:rPr>
                <w:rFonts w:ascii="Century" w:hAnsi="Century"/>
                <w:color w:val="000000" w:themeColor="text1"/>
              </w:rPr>
            </w:pPr>
            <w:r w:rsidRPr="003F388D">
              <w:rPr>
                <w:rFonts w:ascii="Century" w:hAnsi="Century"/>
              </w:rPr>
              <w:t>指定</w:t>
            </w:r>
          </w:p>
        </w:tc>
        <w:tc>
          <w:tcPr>
            <w:tcW w:w="863" w:type="dxa"/>
            <w:gridSpan w:val="2"/>
            <w:vMerge w:val="restart"/>
            <w:vAlign w:val="center"/>
          </w:tcPr>
          <w:p w14:paraId="1013ADE3" w14:textId="0F2E5883" w:rsidR="00A737F7" w:rsidRDefault="00A737F7" w:rsidP="00A737F7">
            <w:pPr>
              <w:autoSpaceDE w:val="0"/>
              <w:autoSpaceDN w:val="0"/>
              <w:adjustRightInd w:val="0"/>
              <w:ind w:right="-1"/>
              <w:jc w:val="center"/>
              <w:rPr>
                <w:rFonts w:ascii="Century" w:hAnsi="Century"/>
                <w:color w:val="000000" w:themeColor="text1"/>
                <w:spacing w:val="-12"/>
              </w:rPr>
            </w:pPr>
            <w:r>
              <w:rPr>
                <w:rFonts w:ascii="Century" w:hAnsi="Century"/>
              </w:rPr>
              <w:t>J</w:t>
            </w:r>
            <w:r w:rsidRPr="003F388D">
              <w:rPr>
                <w:rFonts w:ascii="Century" w:hAnsi="Century"/>
              </w:rPr>
              <w:t>-3</w:t>
            </w:r>
          </w:p>
        </w:tc>
        <w:tc>
          <w:tcPr>
            <w:tcW w:w="714" w:type="dxa"/>
            <w:gridSpan w:val="2"/>
            <w:vMerge w:val="restart"/>
            <w:vAlign w:val="center"/>
          </w:tcPr>
          <w:p w14:paraId="5E02A29F" w14:textId="00065B28"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適宜</w:t>
            </w:r>
          </w:p>
        </w:tc>
        <w:tc>
          <w:tcPr>
            <w:tcW w:w="715" w:type="dxa"/>
            <w:vMerge w:val="restart"/>
            <w:vAlign w:val="center"/>
          </w:tcPr>
          <w:p w14:paraId="2625A0B4" w14:textId="0EE3BE8A" w:rsidR="00A737F7" w:rsidRPr="003F388D" w:rsidRDefault="00A737F7" w:rsidP="00A737F7">
            <w:pPr>
              <w:autoSpaceDE w:val="0"/>
              <w:autoSpaceDN w:val="0"/>
              <w:adjustRightInd w:val="0"/>
              <w:ind w:right="-1"/>
              <w:jc w:val="center"/>
              <w:rPr>
                <w:rFonts w:ascii="Century" w:hAnsi="Century"/>
                <w:color w:val="000000" w:themeColor="text1"/>
              </w:rPr>
            </w:pPr>
            <w:r w:rsidRPr="003F388D">
              <w:rPr>
                <w:rFonts w:ascii="Century" w:hAnsi="Century"/>
              </w:rPr>
              <w:t>A4</w:t>
            </w:r>
          </w:p>
        </w:tc>
      </w:tr>
      <w:tr w:rsidR="00A737F7" w:rsidRPr="003F388D" w14:paraId="4111D023" w14:textId="77777777" w:rsidTr="00A737F7">
        <w:trPr>
          <w:trHeight w:val="340"/>
          <w:jc w:val="center"/>
        </w:trPr>
        <w:tc>
          <w:tcPr>
            <w:tcW w:w="420" w:type="dxa"/>
            <w:vMerge/>
            <w:vAlign w:val="center"/>
          </w:tcPr>
          <w:p w14:paraId="0941FE62" w14:textId="77777777" w:rsidR="00A737F7" w:rsidRPr="003F388D" w:rsidRDefault="00A737F7" w:rsidP="00A737F7">
            <w:pPr>
              <w:autoSpaceDE w:val="0"/>
              <w:autoSpaceDN w:val="0"/>
              <w:adjustRightInd w:val="0"/>
              <w:spacing w:line="240" w:lineRule="exact"/>
              <w:jc w:val="center"/>
              <w:rPr>
                <w:rFonts w:ascii="Century" w:hAnsi="Century"/>
              </w:rPr>
            </w:pPr>
          </w:p>
        </w:tc>
        <w:tc>
          <w:tcPr>
            <w:tcW w:w="1275" w:type="dxa"/>
            <w:vMerge/>
            <w:tcBorders>
              <w:right w:val="single" w:sz="4" w:space="0" w:color="auto"/>
            </w:tcBorders>
            <w:vAlign w:val="center"/>
          </w:tcPr>
          <w:p w14:paraId="43C89B97" w14:textId="77777777" w:rsidR="00A737F7" w:rsidRPr="003F388D" w:rsidRDefault="00A737F7" w:rsidP="00A737F7">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0205CD38" w14:textId="77777777" w:rsidR="00A737F7" w:rsidRDefault="00A737F7" w:rsidP="00A737F7">
            <w:pPr>
              <w:autoSpaceDE w:val="0"/>
              <w:autoSpaceDN w:val="0"/>
              <w:adjustRightInd w:val="0"/>
              <w:ind w:right="-1"/>
              <w:jc w:val="both"/>
              <w:rPr>
                <w:rFonts w:ascii="Century" w:hAnsi="Century"/>
                <w:color w:val="000000" w:themeColor="text1"/>
              </w:rPr>
            </w:pPr>
          </w:p>
        </w:tc>
        <w:tc>
          <w:tcPr>
            <w:tcW w:w="4814" w:type="dxa"/>
            <w:tcBorders>
              <w:left w:val="single" w:sz="4" w:space="0" w:color="auto"/>
            </w:tcBorders>
            <w:vAlign w:val="center"/>
          </w:tcPr>
          <w:p w14:paraId="339E9D42" w14:textId="01845828" w:rsidR="00A737F7" w:rsidRDefault="00A737F7" w:rsidP="00A737F7">
            <w:pPr>
              <w:autoSpaceDE w:val="0"/>
              <w:autoSpaceDN w:val="0"/>
              <w:adjustRightInd w:val="0"/>
              <w:ind w:right="-1"/>
              <w:jc w:val="both"/>
              <w:rPr>
                <w:rFonts w:ascii="Century" w:hAnsi="Century"/>
                <w:lang w:eastAsia="zh-TW"/>
              </w:rPr>
            </w:pPr>
            <w:r>
              <w:rPr>
                <w:rFonts w:hAnsi="Century" w:hint="eastAsia"/>
                <w:lang w:eastAsia="zh-TW"/>
              </w:rPr>
              <w:t>②開業準備費</w:t>
            </w:r>
            <w:r w:rsidRPr="00D319BA">
              <w:rPr>
                <w:rFonts w:hAnsi="Century"/>
                <w:lang w:eastAsia="zh-TW"/>
              </w:rPr>
              <w:t>（内訳表）</w:t>
            </w:r>
          </w:p>
        </w:tc>
        <w:tc>
          <w:tcPr>
            <w:tcW w:w="698" w:type="dxa"/>
            <w:gridSpan w:val="2"/>
            <w:vMerge/>
            <w:vAlign w:val="center"/>
          </w:tcPr>
          <w:p w14:paraId="6703C47E" w14:textId="77777777" w:rsidR="00A737F7" w:rsidRDefault="00A737F7" w:rsidP="00A737F7">
            <w:pPr>
              <w:autoSpaceDE w:val="0"/>
              <w:autoSpaceDN w:val="0"/>
              <w:adjustRightInd w:val="0"/>
              <w:ind w:right="-1"/>
              <w:jc w:val="center"/>
              <w:rPr>
                <w:rFonts w:ascii="Century" w:hAnsi="Century"/>
                <w:color w:val="000000" w:themeColor="text1"/>
                <w:lang w:eastAsia="zh-TW"/>
              </w:rPr>
            </w:pPr>
          </w:p>
        </w:tc>
        <w:tc>
          <w:tcPr>
            <w:tcW w:w="863" w:type="dxa"/>
            <w:gridSpan w:val="2"/>
            <w:vMerge/>
            <w:vAlign w:val="center"/>
          </w:tcPr>
          <w:p w14:paraId="16960C9D" w14:textId="77777777" w:rsidR="00A737F7" w:rsidRDefault="00A737F7" w:rsidP="00A737F7">
            <w:pPr>
              <w:autoSpaceDE w:val="0"/>
              <w:autoSpaceDN w:val="0"/>
              <w:adjustRightInd w:val="0"/>
              <w:ind w:right="-1"/>
              <w:jc w:val="center"/>
              <w:rPr>
                <w:rFonts w:ascii="Century" w:hAnsi="Century"/>
                <w:color w:val="000000" w:themeColor="text1"/>
                <w:spacing w:val="-12"/>
                <w:lang w:eastAsia="zh-TW"/>
              </w:rPr>
            </w:pPr>
          </w:p>
        </w:tc>
        <w:tc>
          <w:tcPr>
            <w:tcW w:w="714" w:type="dxa"/>
            <w:gridSpan w:val="2"/>
            <w:vMerge/>
            <w:vAlign w:val="center"/>
          </w:tcPr>
          <w:p w14:paraId="156E99A9" w14:textId="77777777" w:rsidR="00A737F7" w:rsidRPr="003F388D" w:rsidRDefault="00A737F7" w:rsidP="00A737F7">
            <w:pPr>
              <w:autoSpaceDE w:val="0"/>
              <w:autoSpaceDN w:val="0"/>
              <w:adjustRightInd w:val="0"/>
              <w:ind w:right="-1"/>
              <w:jc w:val="center"/>
              <w:rPr>
                <w:rFonts w:ascii="Century" w:hAnsi="Century"/>
                <w:lang w:eastAsia="zh-TW"/>
              </w:rPr>
            </w:pPr>
          </w:p>
        </w:tc>
        <w:tc>
          <w:tcPr>
            <w:tcW w:w="715" w:type="dxa"/>
            <w:vMerge/>
            <w:vAlign w:val="center"/>
          </w:tcPr>
          <w:p w14:paraId="4F09ABD4" w14:textId="77777777" w:rsidR="00A737F7" w:rsidRPr="003F388D" w:rsidRDefault="00A737F7" w:rsidP="00A737F7">
            <w:pPr>
              <w:autoSpaceDE w:val="0"/>
              <w:autoSpaceDN w:val="0"/>
              <w:adjustRightInd w:val="0"/>
              <w:ind w:right="-1"/>
              <w:jc w:val="center"/>
              <w:rPr>
                <w:rFonts w:ascii="Century" w:hAnsi="Century"/>
                <w:color w:val="000000" w:themeColor="text1"/>
                <w:lang w:eastAsia="zh-TW"/>
              </w:rPr>
            </w:pPr>
          </w:p>
        </w:tc>
      </w:tr>
      <w:tr w:rsidR="00A737F7" w:rsidRPr="003F388D" w14:paraId="04F0A710" w14:textId="77777777" w:rsidTr="00A737F7">
        <w:trPr>
          <w:trHeight w:val="340"/>
          <w:jc w:val="center"/>
        </w:trPr>
        <w:tc>
          <w:tcPr>
            <w:tcW w:w="420" w:type="dxa"/>
            <w:vMerge/>
            <w:vAlign w:val="center"/>
          </w:tcPr>
          <w:p w14:paraId="45711DBD" w14:textId="77777777" w:rsidR="00A737F7" w:rsidRPr="003F388D" w:rsidRDefault="00A737F7" w:rsidP="00A737F7">
            <w:pPr>
              <w:autoSpaceDE w:val="0"/>
              <w:autoSpaceDN w:val="0"/>
              <w:adjustRightInd w:val="0"/>
              <w:spacing w:line="240" w:lineRule="exact"/>
              <w:jc w:val="center"/>
              <w:rPr>
                <w:rFonts w:ascii="Century" w:hAnsi="Century"/>
                <w:lang w:eastAsia="zh-TW"/>
              </w:rPr>
            </w:pPr>
          </w:p>
        </w:tc>
        <w:tc>
          <w:tcPr>
            <w:tcW w:w="1275" w:type="dxa"/>
            <w:vMerge/>
            <w:tcBorders>
              <w:right w:val="single" w:sz="4" w:space="0" w:color="auto"/>
            </w:tcBorders>
            <w:vAlign w:val="center"/>
          </w:tcPr>
          <w:p w14:paraId="1F8EB367" w14:textId="77777777" w:rsidR="00A737F7" w:rsidRPr="003F388D" w:rsidRDefault="00A737F7" w:rsidP="00A737F7">
            <w:pPr>
              <w:autoSpaceDE w:val="0"/>
              <w:autoSpaceDN w:val="0"/>
              <w:adjustRightInd w:val="0"/>
              <w:ind w:right="-1"/>
              <w:jc w:val="center"/>
              <w:rPr>
                <w:rFonts w:ascii="Century" w:hAnsi="Century"/>
                <w:lang w:eastAsia="zh-TW"/>
              </w:rPr>
            </w:pPr>
          </w:p>
        </w:tc>
        <w:tc>
          <w:tcPr>
            <w:tcW w:w="283" w:type="dxa"/>
            <w:tcBorders>
              <w:top w:val="nil"/>
              <w:left w:val="single" w:sz="4" w:space="0" w:color="auto"/>
              <w:bottom w:val="nil"/>
              <w:right w:val="single" w:sz="4" w:space="0" w:color="auto"/>
            </w:tcBorders>
            <w:vAlign w:val="center"/>
          </w:tcPr>
          <w:p w14:paraId="408544CB" w14:textId="77777777" w:rsidR="00A737F7" w:rsidRDefault="00A737F7" w:rsidP="00A737F7">
            <w:pPr>
              <w:autoSpaceDE w:val="0"/>
              <w:autoSpaceDN w:val="0"/>
              <w:adjustRightInd w:val="0"/>
              <w:ind w:right="-1"/>
              <w:jc w:val="both"/>
              <w:rPr>
                <w:rFonts w:ascii="Century" w:hAnsi="Century"/>
                <w:color w:val="000000" w:themeColor="text1"/>
                <w:lang w:eastAsia="zh-TW"/>
              </w:rPr>
            </w:pPr>
          </w:p>
        </w:tc>
        <w:tc>
          <w:tcPr>
            <w:tcW w:w="4814" w:type="dxa"/>
            <w:tcBorders>
              <w:left w:val="single" w:sz="4" w:space="0" w:color="auto"/>
            </w:tcBorders>
            <w:vAlign w:val="center"/>
          </w:tcPr>
          <w:p w14:paraId="53ACF96F" w14:textId="4D36A091" w:rsidR="00A737F7" w:rsidRDefault="00A737F7" w:rsidP="00A737F7">
            <w:pPr>
              <w:autoSpaceDE w:val="0"/>
              <w:autoSpaceDN w:val="0"/>
              <w:adjustRightInd w:val="0"/>
              <w:ind w:right="-1"/>
              <w:jc w:val="both"/>
              <w:rPr>
                <w:rFonts w:ascii="Century" w:hAnsi="Century"/>
                <w:lang w:eastAsia="zh-TW"/>
              </w:rPr>
            </w:pPr>
            <w:r>
              <w:rPr>
                <w:rFonts w:hAnsi="Century" w:hint="eastAsia"/>
                <w:lang w:eastAsia="zh-TW"/>
              </w:rPr>
              <w:t>③</w:t>
            </w:r>
            <w:r w:rsidRPr="00D319BA">
              <w:rPr>
                <w:rFonts w:hAnsi="Century"/>
                <w:lang w:eastAsia="zh-TW"/>
              </w:rPr>
              <w:t>維持管理費（内訳表）</w:t>
            </w:r>
          </w:p>
        </w:tc>
        <w:tc>
          <w:tcPr>
            <w:tcW w:w="698" w:type="dxa"/>
            <w:gridSpan w:val="2"/>
            <w:vMerge/>
            <w:vAlign w:val="center"/>
          </w:tcPr>
          <w:p w14:paraId="2DEA016D" w14:textId="77777777" w:rsidR="00A737F7" w:rsidRDefault="00A737F7" w:rsidP="00A737F7">
            <w:pPr>
              <w:autoSpaceDE w:val="0"/>
              <w:autoSpaceDN w:val="0"/>
              <w:adjustRightInd w:val="0"/>
              <w:ind w:right="-1"/>
              <w:jc w:val="center"/>
              <w:rPr>
                <w:rFonts w:ascii="Century" w:hAnsi="Century"/>
                <w:color w:val="000000" w:themeColor="text1"/>
                <w:lang w:eastAsia="zh-TW"/>
              </w:rPr>
            </w:pPr>
          </w:p>
        </w:tc>
        <w:tc>
          <w:tcPr>
            <w:tcW w:w="863" w:type="dxa"/>
            <w:gridSpan w:val="2"/>
            <w:vMerge/>
            <w:vAlign w:val="center"/>
          </w:tcPr>
          <w:p w14:paraId="05456DDF" w14:textId="77777777" w:rsidR="00A737F7" w:rsidRDefault="00A737F7" w:rsidP="00A737F7">
            <w:pPr>
              <w:autoSpaceDE w:val="0"/>
              <w:autoSpaceDN w:val="0"/>
              <w:adjustRightInd w:val="0"/>
              <w:ind w:right="-1"/>
              <w:jc w:val="center"/>
              <w:rPr>
                <w:rFonts w:ascii="Century" w:hAnsi="Century"/>
                <w:color w:val="000000" w:themeColor="text1"/>
                <w:spacing w:val="-12"/>
                <w:lang w:eastAsia="zh-TW"/>
              </w:rPr>
            </w:pPr>
          </w:p>
        </w:tc>
        <w:tc>
          <w:tcPr>
            <w:tcW w:w="714" w:type="dxa"/>
            <w:gridSpan w:val="2"/>
            <w:vMerge/>
            <w:vAlign w:val="center"/>
          </w:tcPr>
          <w:p w14:paraId="5394AB20" w14:textId="77777777" w:rsidR="00A737F7" w:rsidRPr="003F388D" w:rsidRDefault="00A737F7" w:rsidP="00A737F7">
            <w:pPr>
              <w:autoSpaceDE w:val="0"/>
              <w:autoSpaceDN w:val="0"/>
              <w:adjustRightInd w:val="0"/>
              <w:ind w:right="-1"/>
              <w:jc w:val="center"/>
              <w:rPr>
                <w:rFonts w:ascii="Century" w:hAnsi="Century"/>
                <w:lang w:eastAsia="zh-TW"/>
              </w:rPr>
            </w:pPr>
          </w:p>
        </w:tc>
        <w:tc>
          <w:tcPr>
            <w:tcW w:w="715" w:type="dxa"/>
            <w:vMerge/>
            <w:vAlign w:val="center"/>
          </w:tcPr>
          <w:p w14:paraId="0975BD6D" w14:textId="77777777" w:rsidR="00A737F7" w:rsidRPr="003F388D" w:rsidRDefault="00A737F7" w:rsidP="00A737F7">
            <w:pPr>
              <w:autoSpaceDE w:val="0"/>
              <w:autoSpaceDN w:val="0"/>
              <w:adjustRightInd w:val="0"/>
              <w:ind w:right="-1"/>
              <w:jc w:val="center"/>
              <w:rPr>
                <w:rFonts w:ascii="Century" w:hAnsi="Century"/>
                <w:color w:val="000000" w:themeColor="text1"/>
                <w:lang w:eastAsia="zh-TW"/>
              </w:rPr>
            </w:pPr>
          </w:p>
        </w:tc>
      </w:tr>
      <w:tr w:rsidR="00A737F7" w:rsidRPr="003F388D" w14:paraId="78192353" w14:textId="77777777" w:rsidTr="00A737F7">
        <w:trPr>
          <w:trHeight w:val="340"/>
          <w:jc w:val="center"/>
        </w:trPr>
        <w:tc>
          <w:tcPr>
            <w:tcW w:w="420" w:type="dxa"/>
            <w:vMerge/>
            <w:vAlign w:val="center"/>
          </w:tcPr>
          <w:p w14:paraId="3084FE35" w14:textId="77777777" w:rsidR="00A737F7" w:rsidRPr="003F388D" w:rsidRDefault="00A737F7" w:rsidP="00A737F7">
            <w:pPr>
              <w:autoSpaceDE w:val="0"/>
              <w:autoSpaceDN w:val="0"/>
              <w:adjustRightInd w:val="0"/>
              <w:spacing w:line="240" w:lineRule="exact"/>
              <w:jc w:val="center"/>
              <w:rPr>
                <w:rFonts w:ascii="Century" w:hAnsi="Century"/>
                <w:lang w:eastAsia="zh-TW"/>
              </w:rPr>
            </w:pPr>
          </w:p>
        </w:tc>
        <w:tc>
          <w:tcPr>
            <w:tcW w:w="1275" w:type="dxa"/>
            <w:vMerge/>
            <w:tcBorders>
              <w:right w:val="single" w:sz="4" w:space="0" w:color="auto"/>
            </w:tcBorders>
            <w:vAlign w:val="center"/>
          </w:tcPr>
          <w:p w14:paraId="79190421" w14:textId="77777777" w:rsidR="00A737F7" w:rsidRPr="003F388D" w:rsidRDefault="00A737F7" w:rsidP="00A737F7">
            <w:pPr>
              <w:autoSpaceDE w:val="0"/>
              <w:autoSpaceDN w:val="0"/>
              <w:adjustRightInd w:val="0"/>
              <w:ind w:right="-1"/>
              <w:jc w:val="center"/>
              <w:rPr>
                <w:rFonts w:ascii="Century" w:hAnsi="Century"/>
                <w:lang w:eastAsia="zh-TW"/>
              </w:rPr>
            </w:pPr>
          </w:p>
        </w:tc>
        <w:tc>
          <w:tcPr>
            <w:tcW w:w="283" w:type="dxa"/>
            <w:tcBorders>
              <w:top w:val="nil"/>
              <w:left w:val="single" w:sz="4" w:space="0" w:color="auto"/>
              <w:bottom w:val="nil"/>
              <w:right w:val="single" w:sz="4" w:space="0" w:color="auto"/>
            </w:tcBorders>
            <w:vAlign w:val="center"/>
          </w:tcPr>
          <w:p w14:paraId="4FC04DC3" w14:textId="77777777" w:rsidR="00A737F7" w:rsidRDefault="00A737F7" w:rsidP="00A737F7">
            <w:pPr>
              <w:autoSpaceDE w:val="0"/>
              <w:autoSpaceDN w:val="0"/>
              <w:adjustRightInd w:val="0"/>
              <w:ind w:right="-1"/>
              <w:jc w:val="both"/>
              <w:rPr>
                <w:rFonts w:ascii="Century" w:hAnsi="Century"/>
                <w:color w:val="000000" w:themeColor="text1"/>
                <w:lang w:eastAsia="zh-TW"/>
              </w:rPr>
            </w:pPr>
          </w:p>
        </w:tc>
        <w:tc>
          <w:tcPr>
            <w:tcW w:w="4814" w:type="dxa"/>
            <w:tcBorders>
              <w:left w:val="single" w:sz="4" w:space="0" w:color="auto"/>
            </w:tcBorders>
            <w:vAlign w:val="center"/>
          </w:tcPr>
          <w:p w14:paraId="1F7421B6" w14:textId="43BAB0B2" w:rsidR="00A737F7" w:rsidRDefault="00A737F7" w:rsidP="00A737F7">
            <w:pPr>
              <w:autoSpaceDE w:val="0"/>
              <w:autoSpaceDN w:val="0"/>
              <w:adjustRightInd w:val="0"/>
              <w:ind w:right="-1"/>
              <w:jc w:val="both"/>
              <w:rPr>
                <w:rFonts w:ascii="Century" w:hAnsi="Century"/>
                <w:lang w:eastAsia="zh-CN"/>
              </w:rPr>
            </w:pPr>
            <w:r>
              <w:rPr>
                <w:rFonts w:hAnsi="Century" w:hint="eastAsia"/>
              </w:rPr>
              <w:t>④</w:t>
            </w:r>
            <w:r w:rsidRPr="00D319BA">
              <w:rPr>
                <w:rFonts w:hAnsi="Century"/>
              </w:rPr>
              <w:t>運営</w:t>
            </w:r>
            <w:r w:rsidRPr="00D319BA">
              <w:rPr>
                <w:rFonts w:hAnsi="Century"/>
                <w:lang w:eastAsia="zh-TW"/>
              </w:rPr>
              <w:t>費</w:t>
            </w:r>
            <w:r w:rsidRPr="00D319BA">
              <w:rPr>
                <w:rFonts w:hAnsi="Century"/>
              </w:rPr>
              <w:t>（内訳表）</w:t>
            </w:r>
          </w:p>
        </w:tc>
        <w:tc>
          <w:tcPr>
            <w:tcW w:w="698" w:type="dxa"/>
            <w:gridSpan w:val="2"/>
            <w:vMerge/>
            <w:vAlign w:val="center"/>
          </w:tcPr>
          <w:p w14:paraId="453DFDDC" w14:textId="77777777" w:rsidR="00A737F7" w:rsidRDefault="00A737F7" w:rsidP="00A737F7">
            <w:pPr>
              <w:autoSpaceDE w:val="0"/>
              <w:autoSpaceDN w:val="0"/>
              <w:adjustRightInd w:val="0"/>
              <w:ind w:right="-1"/>
              <w:jc w:val="center"/>
              <w:rPr>
                <w:rFonts w:ascii="Century" w:hAnsi="Century"/>
                <w:color w:val="000000" w:themeColor="text1"/>
              </w:rPr>
            </w:pPr>
          </w:p>
        </w:tc>
        <w:tc>
          <w:tcPr>
            <w:tcW w:w="863" w:type="dxa"/>
            <w:gridSpan w:val="2"/>
            <w:vMerge/>
            <w:vAlign w:val="center"/>
          </w:tcPr>
          <w:p w14:paraId="7640CA58" w14:textId="77777777" w:rsidR="00A737F7" w:rsidRDefault="00A737F7" w:rsidP="00A737F7">
            <w:pPr>
              <w:autoSpaceDE w:val="0"/>
              <w:autoSpaceDN w:val="0"/>
              <w:adjustRightInd w:val="0"/>
              <w:ind w:right="-1"/>
              <w:jc w:val="center"/>
              <w:rPr>
                <w:rFonts w:ascii="Century" w:hAnsi="Century"/>
                <w:color w:val="000000" w:themeColor="text1"/>
                <w:spacing w:val="-12"/>
              </w:rPr>
            </w:pPr>
          </w:p>
        </w:tc>
        <w:tc>
          <w:tcPr>
            <w:tcW w:w="714" w:type="dxa"/>
            <w:gridSpan w:val="2"/>
            <w:vMerge/>
            <w:vAlign w:val="center"/>
          </w:tcPr>
          <w:p w14:paraId="2E9F819D" w14:textId="77777777" w:rsidR="00A737F7" w:rsidRPr="003F388D" w:rsidRDefault="00A737F7" w:rsidP="00A737F7">
            <w:pPr>
              <w:autoSpaceDE w:val="0"/>
              <w:autoSpaceDN w:val="0"/>
              <w:adjustRightInd w:val="0"/>
              <w:ind w:right="-1"/>
              <w:jc w:val="center"/>
              <w:rPr>
                <w:rFonts w:ascii="Century" w:hAnsi="Century"/>
              </w:rPr>
            </w:pPr>
          </w:p>
        </w:tc>
        <w:tc>
          <w:tcPr>
            <w:tcW w:w="715" w:type="dxa"/>
            <w:vMerge/>
            <w:vAlign w:val="center"/>
          </w:tcPr>
          <w:p w14:paraId="383C3063" w14:textId="77777777" w:rsidR="00A737F7" w:rsidRPr="003F388D" w:rsidRDefault="00A737F7" w:rsidP="00A737F7">
            <w:pPr>
              <w:autoSpaceDE w:val="0"/>
              <w:autoSpaceDN w:val="0"/>
              <w:adjustRightInd w:val="0"/>
              <w:ind w:right="-1"/>
              <w:jc w:val="center"/>
              <w:rPr>
                <w:rFonts w:ascii="Century" w:hAnsi="Century"/>
                <w:color w:val="000000" w:themeColor="text1"/>
              </w:rPr>
            </w:pPr>
          </w:p>
        </w:tc>
      </w:tr>
      <w:tr w:rsidR="00A737F7" w:rsidRPr="003F388D" w14:paraId="2F303F65" w14:textId="77777777" w:rsidTr="00A737F7">
        <w:trPr>
          <w:trHeight w:val="340"/>
          <w:jc w:val="center"/>
        </w:trPr>
        <w:tc>
          <w:tcPr>
            <w:tcW w:w="420" w:type="dxa"/>
            <w:vMerge/>
            <w:vAlign w:val="center"/>
          </w:tcPr>
          <w:p w14:paraId="4808BB30" w14:textId="77777777" w:rsidR="00A737F7" w:rsidRPr="003F388D" w:rsidRDefault="00A737F7" w:rsidP="00A737F7">
            <w:pPr>
              <w:autoSpaceDE w:val="0"/>
              <w:autoSpaceDN w:val="0"/>
              <w:adjustRightInd w:val="0"/>
              <w:spacing w:line="240" w:lineRule="exact"/>
              <w:jc w:val="center"/>
              <w:rPr>
                <w:rFonts w:ascii="Century" w:hAnsi="Century"/>
              </w:rPr>
            </w:pPr>
          </w:p>
        </w:tc>
        <w:tc>
          <w:tcPr>
            <w:tcW w:w="1275" w:type="dxa"/>
            <w:vMerge/>
            <w:tcBorders>
              <w:right w:val="single" w:sz="4" w:space="0" w:color="auto"/>
            </w:tcBorders>
            <w:vAlign w:val="center"/>
          </w:tcPr>
          <w:p w14:paraId="1201FC61" w14:textId="77777777" w:rsidR="00A737F7" w:rsidRPr="003F388D" w:rsidRDefault="00A737F7" w:rsidP="00A737F7">
            <w:pPr>
              <w:autoSpaceDE w:val="0"/>
              <w:autoSpaceDN w:val="0"/>
              <w:adjustRightInd w:val="0"/>
              <w:ind w:right="-1"/>
              <w:jc w:val="center"/>
              <w:rPr>
                <w:rFonts w:ascii="Century" w:hAnsi="Century"/>
              </w:rPr>
            </w:pPr>
          </w:p>
        </w:tc>
        <w:tc>
          <w:tcPr>
            <w:tcW w:w="283" w:type="dxa"/>
            <w:tcBorders>
              <w:top w:val="nil"/>
              <w:left w:val="single" w:sz="4" w:space="0" w:color="auto"/>
              <w:bottom w:val="single" w:sz="4" w:space="0" w:color="auto"/>
              <w:right w:val="single" w:sz="4" w:space="0" w:color="auto"/>
            </w:tcBorders>
            <w:vAlign w:val="center"/>
          </w:tcPr>
          <w:p w14:paraId="713BC3D7" w14:textId="77777777" w:rsidR="00A737F7" w:rsidRDefault="00A737F7" w:rsidP="00A737F7">
            <w:pPr>
              <w:autoSpaceDE w:val="0"/>
              <w:autoSpaceDN w:val="0"/>
              <w:adjustRightInd w:val="0"/>
              <w:ind w:right="-1"/>
              <w:jc w:val="both"/>
              <w:rPr>
                <w:rFonts w:ascii="Century" w:hAnsi="Century"/>
                <w:color w:val="000000" w:themeColor="text1"/>
              </w:rPr>
            </w:pPr>
          </w:p>
        </w:tc>
        <w:tc>
          <w:tcPr>
            <w:tcW w:w="4814" w:type="dxa"/>
            <w:tcBorders>
              <w:left w:val="single" w:sz="4" w:space="0" w:color="auto"/>
            </w:tcBorders>
            <w:vAlign w:val="center"/>
          </w:tcPr>
          <w:p w14:paraId="1CD50E90" w14:textId="6C196FAF" w:rsidR="00A737F7" w:rsidRDefault="00A737F7" w:rsidP="00A737F7">
            <w:pPr>
              <w:autoSpaceDE w:val="0"/>
              <w:autoSpaceDN w:val="0"/>
              <w:adjustRightInd w:val="0"/>
              <w:ind w:right="-1"/>
              <w:jc w:val="both"/>
              <w:rPr>
                <w:rFonts w:ascii="Century" w:hAnsi="Century"/>
              </w:rPr>
            </w:pPr>
            <w:r>
              <w:rPr>
                <w:rFonts w:hAnsi="Century" w:hint="eastAsia"/>
              </w:rPr>
              <w:t>⑤</w:t>
            </w:r>
            <w:r w:rsidRPr="00D319BA">
              <w:rPr>
                <w:rFonts w:hAnsi="Century"/>
              </w:rPr>
              <w:t>その他費用（内訳表）</w:t>
            </w:r>
          </w:p>
        </w:tc>
        <w:tc>
          <w:tcPr>
            <w:tcW w:w="698" w:type="dxa"/>
            <w:gridSpan w:val="2"/>
            <w:vMerge/>
            <w:vAlign w:val="center"/>
          </w:tcPr>
          <w:p w14:paraId="349C5CBE" w14:textId="77777777" w:rsidR="00A737F7" w:rsidRDefault="00A737F7" w:rsidP="00A737F7">
            <w:pPr>
              <w:autoSpaceDE w:val="0"/>
              <w:autoSpaceDN w:val="0"/>
              <w:adjustRightInd w:val="0"/>
              <w:ind w:right="-1"/>
              <w:jc w:val="center"/>
              <w:rPr>
                <w:rFonts w:ascii="Century" w:hAnsi="Century"/>
                <w:color w:val="000000" w:themeColor="text1"/>
              </w:rPr>
            </w:pPr>
          </w:p>
        </w:tc>
        <w:tc>
          <w:tcPr>
            <w:tcW w:w="863" w:type="dxa"/>
            <w:gridSpan w:val="2"/>
            <w:vMerge/>
            <w:vAlign w:val="center"/>
          </w:tcPr>
          <w:p w14:paraId="6D9EA1DD" w14:textId="77777777" w:rsidR="00A737F7" w:rsidRDefault="00A737F7" w:rsidP="00A737F7">
            <w:pPr>
              <w:autoSpaceDE w:val="0"/>
              <w:autoSpaceDN w:val="0"/>
              <w:adjustRightInd w:val="0"/>
              <w:ind w:right="-1"/>
              <w:jc w:val="center"/>
              <w:rPr>
                <w:rFonts w:ascii="Century" w:hAnsi="Century"/>
                <w:color w:val="000000" w:themeColor="text1"/>
                <w:spacing w:val="-12"/>
              </w:rPr>
            </w:pPr>
          </w:p>
        </w:tc>
        <w:tc>
          <w:tcPr>
            <w:tcW w:w="714" w:type="dxa"/>
            <w:gridSpan w:val="2"/>
            <w:vMerge/>
            <w:vAlign w:val="center"/>
          </w:tcPr>
          <w:p w14:paraId="79B48801" w14:textId="77777777" w:rsidR="00A737F7" w:rsidRPr="003F388D" w:rsidRDefault="00A737F7" w:rsidP="00A737F7">
            <w:pPr>
              <w:autoSpaceDE w:val="0"/>
              <w:autoSpaceDN w:val="0"/>
              <w:adjustRightInd w:val="0"/>
              <w:ind w:right="-1"/>
              <w:jc w:val="center"/>
              <w:rPr>
                <w:rFonts w:ascii="Century" w:hAnsi="Century"/>
              </w:rPr>
            </w:pPr>
          </w:p>
        </w:tc>
        <w:tc>
          <w:tcPr>
            <w:tcW w:w="715" w:type="dxa"/>
            <w:vMerge/>
            <w:vAlign w:val="center"/>
          </w:tcPr>
          <w:p w14:paraId="1DD27DC9" w14:textId="77777777" w:rsidR="00A737F7" w:rsidRPr="003F388D" w:rsidRDefault="00A737F7" w:rsidP="00A737F7">
            <w:pPr>
              <w:autoSpaceDE w:val="0"/>
              <w:autoSpaceDN w:val="0"/>
              <w:adjustRightInd w:val="0"/>
              <w:ind w:right="-1"/>
              <w:jc w:val="center"/>
              <w:rPr>
                <w:rFonts w:ascii="Century" w:hAnsi="Century"/>
                <w:color w:val="000000" w:themeColor="text1"/>
              </w:rPr>
            </w:pPr>
          </w:p>
        </w:tc>
      </w:tr>
      <w:tr w:rsidR="00A737F7" w:rsidRPr="003F388D" w14:paraId="3CBC6B1D" w14:textId="77777777" w:rsidTr="00A737F7">
        <w:trPr>
          <w:trHeight w:val="340"/>
          <w:jc w:val="center"/>
        </w:trPr>
        <w:tc>
          <w:tcPr>
            <w:tcW w:w="420" w:type="dxa"/>
            <w:vMerge/>
            <w:vAlign w:val="center"/>
          </w:tcPr>
          <w:p w14:paraId="6F364E84" w14:textId="77777777" w:rsidR="00A737F7" w:rsidRPr="003F388D" w:rsidRDefault="00A737F7" w:rsidP="00A737F7">
            <w:pPr>
              <w:autoSpaceDE w:val="0"/>
              <w:autoSpaceDN w:val="0"/>
              <w:adjustRightInd w:val="0"/>
              <w:spacing w:line="240" w:lineRule="exact"/>
              <w:jc w:val="center"/>
              <w:rPr>
                <w:rFonts w:ascii="Century" w:hAnsi="Century"/>
              </w:rPr>
            </w:pPr>
          </w:p>
        </w:tc>
        <w:tc>
          <w:tcPr>
            <w:tcW w:w="1275" w:type="dxa"/>
            <w:vAlign w:val="center"/>
          </w:tcPr>
          <w:p w14:paraId="116F0D13" w14:textId="00C33999" w:rsidR="00A737F7" w:rsidRPr="003F388D" w:rsidRDefault="00A737F7" w:rsidP="00A737F7">
            <w:pPr>
              <w:autoSpaceDE w:val="0"/>
              <w:autoSpaceDN w:val="0"/>
              <w:adjustRightInd w:val="0"/>
              <w:ind w:right="-1"/>
              <w:jc w:val="center"/>
              <w:rPr>
                <w:rFonts w:ascii="Century" w:hAnsi="Century"/>
              </w:rPr>
            </w:pPr>
            <w:r>
              <w:rPr>
                <w:rFonts w:ascii="Century" w:hAnsi="Century" w:hint="eastAsia"/>
              </w:rPr>
              <w:t>Ⅹ</w:t>
            </w:r>
            <w:r w:rsidRPr="003F388D">
              <w:rPr>
                <w:rFonts w:ascii="Century" w:hAnsi="Century"/>
              </w:rPr>
              <w:t>事業スケジュール</w:t>
            </w:r>
          </w:p>
        </w:tc>
        <w:tc>
          <w:tcPr>
            <w:tcW w:w="5097" w:type="dxa"/>
            <w:gridSpan w:val="2"/>
            <w:vAlign w:val="center"/>
          </w:tcPr>
          <w:p w14:paraId="207B5315" w14:textId="0506BF31" w:rsidR="00A737F7" w:rsidRDefault="00A737F7" w:rsidP="00A737F7">
            <w:pPr>
              <w:autoSpaceDE w:val="0"/>
              <w:autoSpaceDN w:val="0"/>
              <w:adjustRightInd w:val="0"/>
              <w:ind w:right="-1"/>
              <w:jc w:val="both"/>
              <w:rPr>
                <w:rFonts w:ascii="Century" w:hAnsi="Century"/>
                <w:lang w:eastAsia="zh-CN"/>
              </w:rPr>
            </w:pPr>
            <w:r w:rsidRPr="003F388D">
              <w:rPr>
                <w:rFonts w:ascii="Century" w:hAnsi="Century"/>
              </w:rPr>
              <w:t>事業スケジュール表</w:t>
            </w:r>
          </w:p>
        </w:tc>
        <w:tc>
          <w:tcPr>
            <w:tcW w:w="698" w:type="dxa"/>
            <w:gridSpan w:val="2"/>
            <w:vAlign w:val="center"/>
          </w:tcPr>
          <w:p w14:paraId="362F0E31" w14:textId="6EE174DE" w:rsidR="00A737F7" w:rsidRDefault="00A737F7" w:rsidP="00A737F7">
            <w:pPr>
              <w:autoSpaceDE w:val="0"/>
              <w:autoSpaceDN w:val="0"/>
              <w:adjustRightInd w:val="0"/>
              <w:ind w:right="-1"/>
              <w:jc w:val="center"/>
              <w:rPr>
                <w:rFonts w:ascii="Century" w:hAnsi="Century"/>
                <w:color w:val="000000" w:themeColor="text1"/>
              </w:rPr>
            </w:pPr>
            <w:r w:rsidRPr="003F388D">
              <w:rPr>
                <w:rFonts w:ascii="Century" w:hAnsi="Century"/>
              </w:rPr>
              <w:t>なし</w:t>
            </w:r>
          </w:p>
        </w:tc>
        <w:tc>
          <w:tcPr>
            <w:tcW w:w="863" w:type="dxa"/>
            <w:gridSpan w:val="2"/>
            <w:vAlign w:val="center"/>
          </w:tcPr>
          <w:p w14:paraId="4640452B" w14:textId="5A4D6015" w:rsidR="00A737F7" w:rsidRDefault="00A737F7" w:rsidP="00A737F7">
            <w:pPr>
              <w:autoSpaceDE w:val="0"/>
              <w:autoSpaceDN w:val="0"/>
              <w:adjustRightInd w:val="0"/>
              <w:ind w:right="-1"/>
              <w:jc w:val="center"/>
              <w:rPr>
                <w:rFonts w:ascii="Century" w:hAnsi="Century"/>
                <w:color w:val="000000" w:themeColor="text1"/>
                <w:spacing w:val="-12"/>
              </w:rPr>
            </w:pPr>
            <w:r>
              <w:rPr>
                <w:rFonts w:ascii="Century" w:hAnsi="Century"/>
              </w:rPr>
              <w:t>K</w:t>
            </w:r>
            <w:r w:rsidRPr="003F388D">
              <w:rPr>
                <w:rFonts w:ascii="Century" w:hAnsi="Century"/>
              </w:rPr>
              <w:t>-1</w:t>
            </w:r>
          </w:p>
        </w:tc>
        <w:tc>
          <w:tcPr>
            <w:tcW w:w="714" w:type="dxa"/>
            <w:gridSpan w:val="2"/>
            <w:vAlign w:val="center"/>
          </w:tcPr>
          <w:p w14:paraId="2AAA5485" w14:textId="656BF425"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1</w:t>
            </w:r>
          </w:p>
        </w:tc>
        <w:tc>
          <w:tcPr>
            <w:tcW w:w="715" w:type="dxa"/>
            <w:vAlign w:val="center"/>
          </w:tcPr>
          <w:p w14:paraId="63793A3F" w14:textId="79822C92" w:rsidR="00A737F7" w:rsidRPr="003F388D" w:rsidRDefault="00A737F7" w:rsidP="00A737F7">
            <w:pPr>
              <w:autoSpaceDE w:val="0"/>
              <w:autoSpaceDN w:val="0"/>
              <w:adjustRightInd w:val="0"/>
              <w:ind w:right="-1"/>
              <w:jc w:val="center"/>
              <w:rPr>
                <w:rFonts w:ascii="Century" w:hAnsi="Century"/>
                <w:color w:val="000000" w:themeColor="text1"/>
              </w:rPr>
            </w:pPr>
            <w:r w:rsidRPr="003F388D">
              <w:rPr>
                <w:rFonts w:ascii="Century" w:hAnsi="Century"/>
              </w:rPr>
              <w:t>A3</w:t>
            </w:r>
          </w:p>
        </w:tc>
      </w:tr>
      <w:tr w:rsidR="00A737F7" w:rsidRPr="003F388D" w14:paraId="3A6C1382" w14:textId="77777777" w:rsidTr="00A737F7">
        <w:trPr>
          <w:trHeight w:val="340"/>
          <w:jc w:val="center"/>
        </w:trPr>
        <w:tc>
          <w:tcPr>
            <w:tcW w:w="6792" w:type="dxa"/>
            <w:gridSpan w:val="4"/>
            <w:vAlign w:val="center"/>
          </w:tcPr>
          <w:p w14:paraId="068F515C" w14:textId="4BC00110" w:rsidR="00A737F7" w:rsidRPr="003F388D" w:rsidRDefault="00A737F7" w:rsidP="00A737F7">
            <w:pPr>
              <w:autoSpaceDE w:val="0"/>
              <w:autoSpaceDN w:val="0"/>
              <w:adjustRightInd w:val="0"/>
              <w:ind w:right="-1"/>
              <w:jc w:val="both"/>
              <w:rPr>
                <w:rFonts w:ascii="Century" w:hAnsi="Century"/>
              </w:rPr>
            </w:pPr>
            <w:r w:rsidRPr="003F388D">
              <w:rPr>
                <w:rFonts w:ascii="Century" w:hAnsi="Century"/>
              </w:rPr>
              <w:t>基礎審査項目チェックシート</w:t>
            </w:r>
          </w:p>
        </w:tc>
        <w:tc>
          <w:tcPr>
            <w:tcW w:w="698" w:type="dxa"/>
            <w:gridSpan w:val="2"/>
            <w:tcBorders>
              <w:bottom w:val="single" w:sz="4" w:space="0" w:color="auto"/>
            </w:tcBorders>
            <w:vAlign w:val="center"/>
          </w:tcPr>
          <w:p w14:paraId="4330FC2E" w14:textId="1FF5A80B"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指定</w:t>
            </w:r>
          </w:p>
        </w:tc>
        <w:tc>
          <w:tcPr>
            <w:tcW w:w="863" w:type="dxa"/>
            <w:gridSpan w:val="2"/>
            <w:tcBorders>
              <w:bottom w:val="single" w:sz="4" w:space="0" w:color="auto"/>
            </w:tcBorders>
            <w:vAlign w:val="center"/>
          </w:tcPr>
          <w:p w14:paraId="49474EAC" w14:textId="2E3C70AF" w:rsidR="00A737F7" w:rsidRDefault="00A737F7" w:rsidP="00A737F7">
            <w:pPr>
              <w:autoSpaceDE w:val="0"/>
              <w:autoSpaceDN w:val="0"/>
              <w:adjustRightInd w:val="0"/>
              <w:ind w:right="-1"/>
              <w:jc w:val="center"/>
              <w:rPr>
                <w:rFonts w:ascii="Century" w:hAnsi="Century"/>
              </w:rPr>
            </w:pPr>
            <w:r>
              <w:rPr>
                <w:rFonts w:ascii="Century" w:hAnsi="Century"/>
              </w:rPr>
              <w:t>L</w:t>
            </w:r>
            <w:r w:rsidRPr="003F388D">
              <w:rPr>
                <w:rFonts w:ascii="Century" w:hAnsi="Century"/>
              </w:rPr>
              <w:t>-1</w:t>
            </w:r>
          </w:p>
        </w:tc>
        <w:tc>
          <w:tcPr>
            <w:tcW w:w="714" w:type="dxa"/>
            <w:gridSpan w:val="2"/>
            <w:tcBorders>
              <w:bottom w:val="single" w:sz="4" w:space="0" w:color="auto"/>
            </w:tcBorders>
            <w:vAlign w:val="center"/>
          </w:tcPr>
          <w:p w14:paraId="4FA1EDC8" w14:textId="5FBBB660"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適宜</w:t>
            </w:r>
          </w:p>
        </w:tc>
        <w:tc>
          <w:tcPr>
            <w:tcW w:w="715" w:type="dxa"/>
            <w:tcBorders>
              <w:bottom w:val="single" w:sz="4" w:space="0" w:color="auto"/>
            </w:tcBorders>
            <w:vAlign w:val="center"/>
          </w:tcPr>
          <w:p w14:paraId="122BEE92" w14:textId="3F5061AF"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A4</w:t>
            </w:r>
          </w:p>
        </w:tc>
      </w:tr>
    </w:tbl>
    <w:p w14:paraId="16850458" w14:textId="45F134E1" w:rsidR="00C918E1" w:rsidRDefault="00C918E1" w:rsidP="00EA164F">
      <w:pPr>
        <w:jc w:val="center"/>
      </w:pPr>
    </w:p>
    <w:p w14:paraId="2DE2F60A" w14:textId="77777777" w:rsidR="009F2697" w:rsidRPr="003F388D" w:rsidRDefault="009F2697" w:rsidP="009A1CEE"/>
    <w:p w14:paraId="35453704" w14:textId="77777777" w:rsidR="000018F8" w:rsidRPr="003F388D" w:rsidRDefault="009F2697" w:rsidP="000018F8">
      <w:r w:rsidRPr="003F388D">
        <w:br w:type="page"/>
      </w:r>
    </w:p>
    <w:p w14:paraId="7705BA77" w14:textId="4B632312" w:rsidR="009F2697" w:rsidRPr="003F388D" w:rsidRDefault="009F2697" w:rsidP="009E422E">
      <w:pPr>
        <w:pStyle w:val="1"/>
      </w:pPr>
      <w:r w:rsidRPr="003F388D">
        <w:rPr>
          <w:rFonts w:hint="eastAsia"/>
        </w:rPr>
        <w:lastRenderedPageBreak/>
        <w:t>提出書類の</w:t>
      </w:r>
      <w:r w:rsidR="00980FC8" w:rsidRPr="003F388D">
        <w:rPr>
          <w:rFonts w:hint="eastAsia"/>
        </w:rPr>
        <w:t>作成</w:t>
      </w:r>
      <w:r w:rsidRPr="003F388D">
        <w:rPr>
          <w:rFonts w:hint="eastAsia"/>
        </w:rPr>
        <w:t>要領</w:t>
      </w:r>
    </w:p>
    <w:p w14:paraId="31CF6975" w14:textId="77777777" w:rsidR="009E490E" w:rsidRPr="003F388D" w:rsidRDefault="009E490E" w:rsidP="009A1CEE"/>
    <w:p w14:paraId="7D0D7BA7" w14:textId="6E3330E6" w:rsidR="00417B64" w:rsidRPr="003F388D" w:rsidRDefault="00417B64" w:rsidP="00885525">
      <w:pPr>
        <w:pStyle w:val="2"/>
      </w:pPr>
      <w:r w:rsidRPr="003F388D">
        <w:rPr>
          <w:rFonts w:hint="eastAsia"/>
        </w:rPr>
        <w:t>作成上の留意点</w:t>
      </w:r>
    </w:p>
    <w:p w14:paraId="094DA0D2" w14:textId="37692E77" w:rsidR="00417B64" w:rsidRPr="003F388D" w:rsidRDefault="00417B64" w:rsidP="00445B4E">
      <w:pPr>
        <w:pStyle w:val="3"/>
      </w:pPr>
      <w:r w:rsidRPr="003F388D">
        <w:rPr>
          <w:rFonts w:hint="eastAsia"/>
        </w:rPr>
        <w:t>記載内容全般</w:t>
      </w:r>
    </w:p>
    <w:p w14:paraId="7D23319D" w14:textId="2A539FB4" w:rsidR="00FB207B" w:rsidRDefault="00FB207B" w:rsidP="000227E6">
      <w:pPr>
        <w:pStyle w:val="30"/>
        <w:numPr>
          <w:ilvl w:val="0"/>
          <w:numId w:val="11"/>
        </w:numPr>
        <w:ind w:leftChars="0" w:firstLineChars="0"/>
        <w:rPr>
          <w:lang w:val="en-US" w:eastAsia="ja-JP"/>
        </w:rPr>
      </w:pPr>
      <w:r w:rsidRPr="003F388D">
        <w:rPr>
          <w:rFonts w:hint="eastAsia"/>
          <w:lang w:val="en-US" w:eastAsia="ja-JP"/>
        </w:rPr>
        <w:t>本作成要領に様式の指定があるものは、それに従うこと。</w:t>
      </w:r>
    </w:p>
    <w:p w14:paraId="652277A8" w14:textId="43641623" w:rsidR="00445B4E" w:rsidRPr="00445B4E" w:rsidRDefault="00445B4E" w:rsidP="000227E6">
      <w:pPr>
        <w:pStyle w:val="30"/>
        <w:numPr>
          <w:ilvl w:val="0"/>
          <w:numId w:val="11"/>
        </w:numPr>
        <w:ind w:leftChars="0" w:firstLineChars="0"/>
        <w:rPr>
          <w:lang w:val="en-US" w:eastAsia="ja-JP"/>
        </w:rPr>
      </w:pPr>
      <w:r w:rsidRPr="003F388D">
        <w:rPr>
          <w:rFonts w:hint="eastAsia"/>
          <w:lang w:val="en-US" w:eastAsia="ja-JP"/>
        </w:rPr>
        <w:t>本作成要領に枚数の指定があるものは、それに従うこと。記載のない様式については枚数を制限しないものとする。</w:t>
      </w:r>
    </w:p>
    <w:p w14:paraId="62F8BD9D" w14:textId="77777777" w:rsidR="00FB207B" w:rsidRPr="003F388D" w:rsidRDefault="00FB207B" w:rsidP="00FB207B">
      <w:pPr>
        <w:pStyle w:val="30"/>
        <w:ind w:leftChars="0" w:left="1367" w:firstLineChars="0" w:firstLine="0"/>
        <w:rPr>
          <w:lang w:val="en-US" w:eastAsia="ja-JP"/>
        </w:rPr>
      </w:pPr>
    </w:p>
    <w:p w14:paraId="505ED378" w14:textId="2FDBC317" w:rsidR="00417B64" w:rsidRPr="003F388D" w:rsidRDefault="00417B64" w:rsidP="00445B4E">
      <w:pPr>
        <w:pStyle w:val="3"/>
      </w:pPr>
      <w:r w:rsidRPr="003F388D">
        <w:rPr>
          <w:rFonts w:hint="eastAsia"/>
        </w:rPr>
        <w:t>様式等</w:t>
      </w:r>
    </w:p>
    <w:p w14:paraId="1CD828E4" w14:textId="72E187B7" w:rsidR="00FB207B" w:rsidRPr="003F388D" w:rsidRDefault="00FB207B" w:rsidP="000227E6">
      <w:pPr>
        <w:pStyle w:val="30"/>
        <w:numPr>
          <w:ilvl w:val="0"/>
          <w:numId w:val="10"/>
        </w:numPr>
        <w:ind w:leftChars="0" w:firstLineChars="0"/>
        <w:rPr>
          <w:lang w:val="en-US" w:eastAsia="ja-JP"/>
        </w:rPr>
      </w:pPr>
      <w:r w:rsidRPr="003F388D">
        <w:rPr>
          <w:rFonts w:hint="eastAsia"/>
          <w:lang w:val="en-US" w:eastAsia="ja-JP"/>
        </w:rPr>
        <w:t>使用する用紙は、表紙を含め、各指定様式を使用すること</w:t>
      </w:r>
      <w:r w:rsidR="00D94BFB">
        <w:rPr>
          <w:rFonts w:ascii="ＭＳ 明朝" w:eastAsia="ＭＳ 明朝" w:hAnsi="ＭＳ 明朝" w:hint="eastAsia"/>
        </w:rPr>
        <w:t>（</w:t>
      </w:r>
      <w:proofErr w:type="spellStart"/>
      <w:r w:rsidR="00D94BFB">
        <w:rPr>
          <w:rFonts w:ascii="ＭＳ 明朝" w:eastAsia="ＭＳ 明朝" w:hAnsi="ＭＳ 明朝" w:hint="eastAsia"/>
        </w:rPr>
        <w:t>様式の指定がないものを除く</w:t>
      </w:r>
      <w:proofErr w:type="spellEnd"/>
      <w:r w:rsidR="00D94BFB">
        <w:rPr>
          <w:rFonts w:ascii="ＭＳ 明朝" w:eastAsia="ＭＳ 明朝" w:hAnsi="ＭＳ 明朝" w:hint="eastAsia"/>
        </w:rPr>
        <w:t>）</w:t>
      </w:r>
      <w:r w:rsidRPr="003F388D">
        <w:rPr>
          <w:rFonts w:hint="eastAsia"/>
          <w:lang w:val="en-US" w:eastAsia="ja-JP"/>
        </w:rPr>
        <w:t>。</w:t>
      </w:r>
    </w:p>
    <w:p w14:paraId="2FB98EEC" w14:textId="28CF4A75" w:rsidR="00FB207B" w:rsidRPr="003F388D" w:rsidRDefault="00FB207B" w:rsidP="000227E6">
      <w:pPr>
        <w:pStyle w:val="30"/>
        <w:numPr>
          <w:ilvl w:val="0"/>
          <w:numId w:val="10"/>
        </w:numPr>
        <w:ind w:leftChars="0" w:firstLineChars="0"/>
        <w:rPr>
          <w:lang w:val="en-US" w:eastAsia="ja-JP"/>
        </w:rPr>
      </w:pPr>
      <w:r w:rsidRPr="003F388D">
        <w:rPr>
          <w:rFonts w:hint="eastAsia"/>
          <w:lang w:val="en-US" w:eastAsia="ja-JP"/>
        </w:rPr>
        <w:t>各提出書類等に用いる言語は日本語、通貨は円、単位は</w:t>
      </w:r>
      <w:r w:rsidRPr="003F388D">
        <w:rPr>
          <w:rFonts w:hint="eastAsia"/>
          <w:lang w:val="en-US" w:eastAsia="ja-JP"/>
        </w:rPr>
        <w:t>SI</w:t>
      </w:r>
      <w:r w:rsidRPr="003F388D">
        <w:rPr>
          <w:rFonts w:hint="eastAsia"/>
          <w:lang w:val="en-US" w:eastAsia="ja-JP"/>
        </w:rPr>
        <w:t>単位とすること。</w:t>
      </w:r>
    </w:p>
    <w:p w14:paraId="336826D3" w14:textId="77777777" w:rsidR="00FB207B" w:rsidRPr="003F388D" w:rsidRDefault="00FB207B" w:rsidP="00FB207B">
      <w:pPr>
        <w:pStyle w:val="30"/>
        <w:ind w:leftChars="0" w:left="1367" w:firstLineChars="0" w:firstLine="0"/>
        <w:rPr>
          <w:lang w:val="en-US" w:eastAsia="ja-JP"/>
        </w:rPr>
      </w:pPr>
    </w:p>
    <w:p w14:paraId="0DDDF79D" w14:textId="51DA3D33" w:rsidR="00417B64" w:rsidRPr="003F388D" w:rsidRDefault="00417B64" w:rsidP="00445B4E">
      <w:pPr>
        <w:pStyle w:val="3"/>
      </w:pPr>
      <w:r w:rsidRPr="003F388D">
        <w:rPr>
          <w:rFonts w:hint="eastAsia"/>
        </w:rPr>
        <w:t>編集方法</w:t>
      </w:r>
    </w:p>
    <w:p w14:paraId="3C6AB873" w14:textId="5E4FA434" w:rsidR="00FB207B" w:rsidRPr="003F388D" w:rsidRDefault="00FB207B" w:rsidP="000227E6">
      <w:pPr>
        <w:pStyle w:val="30"/>
        <w:numPr>
          <w:ilvl w:val="0"/>
          <w:numId w:val="12"/>
        </w:numPr>
        <w:ind w:leftChars="0" w:firstLineChars="0"/>
        <w:rPr>
          <w:lang w:val="en-US" w:eastAsia="ja-JP"/>
        </w:rPr>
      </w:pPr>
      <w:r w:rsidRPr="003F388D">
        <w:rPr>
          <w:rFonts w:hint="eastAsia"/>
          <w:lang w:val="en-US" w:eastAsia="ja-JP"/>
        </w:rPr>
        <w:t>提出書類等の１項目が複数ページにわたるときは、右肩に番号を振ること。</w:t>
      </w:r>
      <w:r w:rsidRPr="003F388D">
        <w:rPr>
          <w:lang w:val="en-US" w:eastAsia="ja-JP"/>
        </w:rPr>
        <w:br/>
      </w:r>
      <w:r w:rsidRPr="003F388D">
        <w:rPr>
          <w:rFonts w:hint="eastAsia"/>
          <w:lang w:val="en-US" w:eastAsia="ja-JP"/>
        </w:rPr>
        <w:t>例）</w:t>
      </w:r>
      <w:r w:rsidRPr="003F388D">
        <w:rPr>
          <w:rFonts w:hint="eastAsia"/>
          <w:lang w:val="en-US" w:eastAsia="ja-JP"/>
        </w:rPr>
        <w:t>1</w:t>
      </w:r>
      <w:r w:rsidRPr="003F388D">
        <w:rPr>
          <w:rFonts w:hint="eastAsia"/>
          <w:lang w:val="en-US" w:eastAsia="ja-JP"/>
        </w:rPr>
        <w:t>／</w:t>
      </w:r>
      <w:r w:rsidRPr="003F388D">
        <w:rPr>
          <w:rFonts w:hint="eastAsia"/>
          <w:lang w:val="en-US" w:eastAsia="ja-JP"/>
        </w:rPr>
        <w:t>2</w:t>
      </w:r>
    </w:p>
    <w:p w14:paraId="5CCB6FCA" w14:textId="77777777" w:rsidR="00FB207B" w:rsidRPr="003F388D" w:rsidRDefault="00FB207B" w:rsidP="0084559C"/>
    <w:p w14:paraId="0B5A8B2A" w14:textId="77777777" w:rsidR="00417B64" w:rsidRPr="003F388D" w:rsidRDefault="00417B64" w:rsidP="009A1CEE"/>
    <w:p w14:paraId="2B99806F" w14:textId="65D22238" w:rsidR="00417B64" w:rsidRPr="003F388D" w:rsidRDefault="00417B64" w:rsidP="00885525">
      <w:pPr>
        <w:pStyle w:val="2"/>
      </w:pPr>
      <w:r w:rsidRPr="003F388D">
        <w:rPr>
          <w:rFonts w:hint="eastAsia"/>
        </w:rPr>
        <w:t>提出部数等</w:t>
      </w:r>
    </w:p>
    <w:p w14:paraId="52F4D4AF" w14:textId="241214A1" w:rsidR="00081F50" w:rsidRPr="003F388D" w:rsidRDefault="00081F50" w:rsidP="000227E6">
      <w:pPr>
        <w:pStyle w:val="3"/>
        <w:numPr>
          <w:ilvl w:val="0"/>
          <w:numId w:val="33"/>
        </w:numPr>
      </w:pPr>
      <w:r w:rsidRPr="003F388D">
        <w:rPr>
          <w:rFonts w:hint="eastAsia"/>
        </w:rPr>
        <w:t>入札参加資格審査に関する提出書類</w:t>
      </w:r>
    </w:p>
    <w:p w14:paraId="06B53E3B" w14:textId="77777777" w:rsidR="0084559C" w:rsidRPr="003F388D" w:rsidRDefault="0084559C" w:rsidP="000227E6">
      <w:pPr>
        <w:pStyle w:val="30"/>
        <w:numPr>
          <w:ilvl w:val="0"/>
          <w:numId w:val="15"/>
        </w:numPr>
        <w:ind w:leftChars="0" w:firstLineChars="0"/>
      </w:pPr>
      <w:r w:rsidRPr="003F388D">
        <w:rPr>
          <w:rFonts w:hint="eastAsia"/>
        </w:rPr>
        <w:t>入札参加資格審査に関する提出書類は、</w:t>
      </w:r>
      <w:r w:rsidRPr="003F388D">
        <w:rPr>
          <w:rFonts w:hint="eastAsia"/>
        </w:rPr>
        <w:t>A4</w:t>
      </w:r>
      <w:r w:rsidRPr="003F388D">
        <w:rPr>
          <w:rFonts w:hint="eastAsia"/>
        </w:rPr>
        <w:t>判縦長左綴じとし、各１部を提出すること。</w:t>
      </w:r>
    </w:p>
    <w:p w14:paraId="722123B7" w14:textId="29BCB593" w:rsidR="0084559C" w:rsidRPr="003F388D" w:rsidRDefault="0084559C" w:rsidP="000227E6">
      <w:pPr>
        <w:pStyle w:val="30"/>
        <w:numPr>
          <w:ilvl w:val="0"/>
          <w:numId w:val="15"/>
        </w:numPr>
        <w:ind w:leftChars="0" w:firstLineChars="0"/>
      </w:pPr>
      <w:proofErr w:type="spellStart"/>
      <w:r w:rsidRPr="003F388D">
        <w:rPr>
          <w:rFonts w:hint="eastAsia"/>
        </w:rPr>
        <w:t>ファイルの表紙には入札参加グループ名、事業名、書類名を記載すること</w:t>
      </w:r>
      <w:proofErr w:type="spellEnd"/>
      <w:r w:rsidRPr="003F388D">
        <w:rPr>
          <w:rFonts w:hint="eastAsia"/>
        </w:rPr>
        <w:t>。</w:t>
      </w:r>
    </w:p>
    <w:p w14:paraId="0A40E7F7" w14:textId="5B4B2AE2" w:rsidR="0084559C" w:rsidRPr="003F388D" w:rsidRDefault="0084559C" w:rsidP="000227E6">
      <w:pPr>
        <w:pStyle w:val="30"/>
        <w:numPr>
          <w:ilvl w:val="0"/>
          <w:numId w:val="15"/>
        </w:numPr>
        <w:ind w:leftChars="0" w:firstLineChars="0"/>
      </w:pPr>
      <w:proofErr w:type="spellStart"/>
      <w:r w:rsidRPr="003F388D">
        <w:rPr>
          <w:rFonts w:hint="eastAsia"/>
        </w:rPr>
        <w:t>各提出書類の提出方法、受付期間等の詳細は、入札説明書を参照すること</w:t>
      </w:r>
      <w:proofErr w:type="spellEnd"/>
      <w:r w:rsidRPr="003F388D">
        <w:rPr>
          <w:rFonts w:hint="eastAsia"/>
        </w:rPr>
        <w:t>。</w:t>
      </w:r>
    </w:p>
    <w:p w14:paraId="6DB90BD9" w14:textId="77777777" w:rsidR="0084559C" w:rsidRPr="003F388D" w:rsidRDefault="0084559C" w:rsidP="00912BD3">
      <w:pPr>
        <w:pStyle w:val="30"/>
        <w:ind w:left="735" w:firstLine="212"/>
      </w:pPr>
    </w:p>
    <w:p w14:paraId="15902C2C" w14:textId="3F94AEB7" w:rsidR="00FF2005" w:rsidRPr="003F388D" w:rsidRDefault="00FF2005" w:rsidP="00885525">
      <w:pPr>
        <w:pStyle w:val="3"/>
      </w:pPr>
      <w:r w:rsidRPr="003F388D">
        <w:rPr>
          <w:rFonts w:hint="eastAsia"/>
        </w:rPr>
        <w:t>入札書類審査に関する提出書類</w:t>
      </w:r>
    </w:p>
    <w:p w14:paraId="56FB4B5B" w14:textId="2622526F" w:rsidR="00417B64" w:rsidRPr="003F388D" w:rsidRDefault="00417B64" w:rsidP="0056078E">
      <w:pPr>
        <w:pStyle w:val="4"/>
        <w:ind w:leftChars="0" w:left="993"/>
      </w:pPr>
      <w:r w:rsidRPr="003F388D">
        <w:rPr>
          <w:rFonts w:hint="eastAsia"/>
        </w:rPr>
        <w:t>入札書類審査に関する提出書類</w:t>
      </w:r>
    </w:p>
    <w:p w14:paraId="2F448090" w14:textId="31BC2282" w:rsidR="00885525" w:rsidRPr="003F388D" w:rsidRDefault="00885525" w:rsidP="000227E6">
      <w:pPr>
        <w:pStyle w:val="30"/>
        <w:numPr>
          <w:ilvl w:val="0"/>
          <w:numId w:val="16"/>
        </w:numPr>
        <w:ind w:leftChars="0" w:firstLineChars="0"/>
      </w:pPr>
      <w:r w:rsidRPr="003F388D">
        <w:rPr>
          <w:rFonts w:hint="eastAsia"/>
        </w:rPr>
        <w:t>様式</w:t>
      </w:r>
      <w:r w:rsidRPr="003F388D">
        <w:rPr>
          <w:rFonts w:hint="eastAsia"/>
        </w:rPr>
        <w:t>A-1</w:t>
      </w:r>
      <w:r w:rsidRPr="003F388D">
        <w:rPr>
          <w:rFonts w:hint="eastAsia"/>
        </w:rPr>
        <w:t>、様式</w:t>
      </w:r>
      <w:r w:rsidRPr="003F388D">
        <w:rPr>
          <w:rFonts w:hint="eastAsia"/>
        </w:rPr>
        <w:t>A-2</w:t>
      </w:r>
      <w:r w:rsidRPr="003F388D">
        <w:rPr>
          <w:rFonts w:hint="eastAsia"/>
        </w:rPr>
        <w:t>、様式</w:t>
      </w:r>
      <w:r w:rsidRPr="003F388D">
        <w:rPr>
          <w:rFonts w:hint="eastAsia"/>
        </w:rPr>
        <w:t>A-5</w:t>
      </w:r>
      <w:r w:rsidR="0048694B" w:rsidRPr="003F388D">
        <w:rPr>
          <w:rFonts w:hint="eastAsia"/>
        </w:rPr>
        <w:t>、様式</w:t>
      </w:r>
      <w:r w:rsidR="0048694B" w:rsidRPr="003F388D">
        <w:rPr>
          <w:rFonts w:hint="eastAsia"/>
        </w:rPr>
        <w:t>A-</w:t>
      </w:r>
      <w:r w:rsidR="0048694B">
        <w:rPr>
          <w:rFonts w:hint="eastAsia"/>
          <w:lang w:eastAsia="ja-JP"/>
        </w:rPr>
        <w:t>6</w:t>
      </w:r>
      <w:r w:rsidRPr="003F388D">
        <w:rPr>
          <w:rFonts w:hint="eastAsia"/>
        </w:rPr>
        <w:t>については、正・副各１部、計２部を正・副毎に纏めて提出すること。</w:t>
      </w:r>
    </w:p>
    <w:p w14:paraId="0DC138FB" w14:textId="3EBDEA40" w:rsidR="00885525" w:rsidRPr="003F388D" w:rsidRDefault="00885525" w:rsidP="000227E6">
      <w:pPr>
        <w:pStyle w:val="30"/>
        <w:numPr>
          <w:ilvl w:val="0"/>
          <w:numId w:val="16"/>
        </w:numPr>
        <w:ind w:leftChars="0" w:firstLineChars="0"/>
      </w:pPr>
      <w:r w:rsidRPr="003F388D">
        <w:rPr>
          <w:rFonts w:hint="eastAsia"/>
        </w:rPr>
        <w:t>様式</w:t>
      </w:r>
      <w:r w:rsidRPr="003F388D">
        <w:rPr>
          <w:rFonts w:hint="eastAsia"/>
        </w:rPr>
        <w:t>A-3</w:t>
      </w:r>
      <w:r w:rsidRPr="003F388D">
        <w:rPr>
          <w:rFonts w:hint="eastAsia"/>
        </w:rPr>
        <w:t>、様式</w:t>
      </w:r>
      <w:r w:rsidRPr="003F388D">
        <w:rPr>
          <w:rFonts w:hint="eastAsia"/>
        </w:rPr>
        <w:t>A-4</w:t>
      </w:r>
      <w:r w:rsidRPr="003F388D">
        <w:rPr>
          <w:rFonts w:hint="eastAsia"/>
        </w:rPr>
        <w:t>、様式</w:t>
      </w:r>
      <w:r w:rsidRPr="003F388D">
        <w:rPr>
          <w:rFonts w:hint="eastAsia"/>
        </w:rPr>
        <w:t>A-4</w:t>
      </w:r>
      <w:r w:rsidRPr="003F388D">
        <w:rPr>
          <w:rFonts w:hint="eastAsia"/>
        </w:rPr>
        <w:t>別表については、封筒に入れ密封し、封筒の表書には</w:t>
      </w:r>
      <w:r w:rsidR="00445B4E" w:rsidRPr="003F388D">
        <w:rPr>
          <w:rFonts w:hint="eastAsia"/>
        </w:rPr>
        <w:t>入札参加グループ名</w:t>
      </w:r>
      <w:r w:rsidR="00445B4E">
        <w:rPr>
          <w:rFonts w:hint="eastAsia"/>
          <w:lang w:eastAsia="ja-JP"/>
        </w:rPr>
        <w:t>、</w:t>
      </w:r>
      <w:proofErr w:type="spellStart"/>
      <w:r w:rsidRPr="003F388D">
        <w:rPr>
          <w:rFonts w:hint="eastAsia"/>
        </w:rPr>
        <w:t>事業名、書類名</w:t>
      </w:r>
      <w:r w:rsidR="00445B4E">
        <w:rPr>
          <w:rFonts w:hint="eastAsia"/>
          <w:lang w:eastAsia="ja-JP"/>
        </w:rPr>
        <w:t>を記載</w:t>
      </w:r>
      <w:proofErr w:type="spellEnd"/>
      <w:r w:rsidRPr="003F388D">
        <w:rPr>
          <w:rFonts w:hint="eastAsia"/>
        </w:rPr>
        <w:t>の上、１部提出すること。</w:t>
      </w:r>
    </w:p>
    <w:p w14:paraId="2A3948D7" w14:textId="2A4B902C" w:rsidR="00417B64" w:rsidRPr="003F388D" w:rsidRDefault="00417B64" w:rsidP="00D112C1">
      <w:pPr>
        <w:ind w:left="735" w:hanging="315"/>
      </w:pPr>
    </w:p>
    <w:p w14:paraId="4FA5EAB9" w14:textId="6E4F7CEC" w:rsidR="00417B64" w:rsidRPr="003F388D" w:rsidRDefault="00417B64" w:rsidP="00885525">
      <w:pPr>
        <w:pStyle w:val="4"/>
        <w:ind w:left="945"/>
      </w:pPr>
      <w:r w:rsidRPr="003F388D">
        <w:rPr>
          <w:rFonts w:hint="eastAsia"/>
        </w:rPr>
        <w:t>提案書</w:t>
      </w:r>
    </w:p>
    <w:p w14:paraId="4DC36428" w14:textId="3DB14D62" w:rsidR="00885525" w:rsidRPr="00D14D48" w:rsidRDefault="00885525" w:rsidP="000227E6">
      <w:pPr>
        <w:pStyle w:val="30"/>
        <w:numPr>
          <w:ilvl w:val="0"/>
          <w:numId w:val="17"/>
        </w:numPr>
        <w:ind w:leftChars="0" w:firstLineChars="0"/>
      </w:pPr>
      <w:r w:rsidRPr="003F388D">
        <w:rPr>
          <w:rFonts w:hint="eastAsia"/>
        </w:rPr>
        <w:t>「</w:t>
      </w:r>
      <w:proofErr w:type="spellStart"/>
      <w:r w:rsidRPr="003F388D">
        <w:rPr>
          <w:rFonts w:hint="eastAsia"/>
        </w:rPr>
        <w:t>提案書（</w:t>
      </w:r>
      <w:r w:rsidR="00C449DE" w:rsidRPr="003F388D">
        <w:rPr>
          <w:rFonts w:hint="eastAsia"/>
        </w:rPr>
        <w:t>Ⅰ</w:t>
      </w:r>
      <w:r w:rsidRPr="003F388D">
        <w:rPr>
          <w:rFonts w:hint="eastAsia"/>
        </w:rPr>
        <w:t>～</w:t>
      </w:r>
      <w:r w:rsidR="00C449DE" w:rsidRPr="003F388D">
        <w:rPr>
          <w:rFonts w:hint="eastAsia"/>
        </w:rPr>
        <w:t>Ⅵ</w:t>
      </w:r>
      <w:proofErr w:type="spellEnd"/>
      <w:r w:rsidRPr="003F388D">
        <w:rPr>
          <w:rFonts w:hint="eastAsia"/>
        </w:rPr>
        <w:t>）」</w:t>
      </w:r>
      <w:proofErr w:type="spellStart"/>
      <w:r w:rsidRPr="003F388D">
        <w:rPr>
          <w:rFonts w:hint="eastAsia"/>
        </w:rPr>
        <w:t>と「提案書（</w:t>
      </w:r>
      <w:r w:rsidR="00BB3420" w:rsidRPr="003F388D">
        <w:rPr>
          <w:rFonts w:hint="eastAsia"/>
          <w:lang w:eastAsia="ja-JP"/>
        </w:rPr>
        <w:t>Ⅷ</w:t>
      </w:r>
      <w:proofErr w:type="spellEnd"/>
      <w:r w:rsidRPr="003F388D">
        <w:rPr>
          <w:rFonts w:hint="eastAsia"/>
        </w:rPr>
        <w:t>～</w:t>
      </w:r>
      <w:r w:rsidR="00BB3420" w:rsidRPr="003F388D">
        <w:rPr>
          <w:rFonts w:hint="eastAsia"/>
          <w:lang w:eastAsia="ja-JP"/>
        </w:rPr>
        <w:t>Ⅹ</w:t>
      </w:r>
      <w:r w:rsidRPr="003F388D">
        <w:rPr>
          <w:rFonts w:hint="eastAsia"/>
        </w:rPr>
        <w:t>）」を、それぞれ</w:t>
      </w:r>
      <w:r w:rsidRPr="003F388D">
        <w:rPr>
          <w:rFonts w:hint="eastAsia"/>
        </w:rPr>
        <w:t>A4</w:t>
      </w:r>
      <w:r w:rsidRPr="003F388D">
        <w:rPr>
          <w:rFonts w:hint="eastAsia"/>
        </w:rPr>
        <w:t>判縦長（</w:t>
      </w:r>
      <w:r w:rsidRPr="003F388D">
        <w:rPr>
          <w:rFonts w:hint="eastAsia"/>
        </w:rPr>
        <w:t>A3</w:t>
      </w:r>
      <w:r w:rsidRPr="003F388D">
        <w:rPr>
          <w:rFonts w:hint="eastAsia"/>
        </w:rPr>
        <w:t>判指定の様式は横折込）左綴じとし、</w:t>
      </w:r>
      <w:r w:rsidRPr="00255E21">
        <w:rPr>
          <w:szCs w:val="21"/>
        </w:rPr>
        <w:t>正本</w:t>
      </w:r>
      <w:r w:rsidRPr="00255E21">
        <w:rPr>
          <w:rFonts w:hint="eastAsia"/>
          <w:szCs w:val="21"/>
        </w:rPr>
        <w:t>１</w:t>
      </w:r>
      <w:r w:rsidRPr="00255E21">
        <w:rPr>
          <w:szCs w:val="21"/>
        </w:rPr>
        <w:t>部、</w:t>
      </w:r>
      <w:r w:rsidRPr="00D14D48">
        <w:rPr>
          <w:szCs w:val="21"/>
        </w:rPr>
        <w:t>副本</w:t>
      </w:r>
      <w:r w:rsidR="00731248" w:rsidRPr="00D14D48">
        <w:rPr>
          <w:rFonts w:hint="eastAsia"/>
          <w:szCs w:val="21"/>
          <w:lang w:eastAsia="ja-JP"/>
        </w:rPr>
        <w:t>９</w:t>
      </w:r>
      <w:r w:rsidRPr="00D14D48">
        <w:rPr>
          <w:szCs w:val="21"/>
        </w:rPr>
        <w:t>部、合計</w:t>
      </w:r>
      <w:r w:rsidR="00031F9C" w:rsidRPr="00D14D48">
        <w:rPr>
          <w:szCs w:val="21"/>
        </w:rPr>
        <w:t>1</w:t>
      </w:r>
      <w:r w:rsidR="00731248" w:rsidRPr="00D14D48">
        <w:rPr>
          <w:rFonts w:hint="eastAsia"/>
          <w:szCs w:val="21"/>
          <w:lang w:eastAsia="ja-JP"/>
        </w:rPr>
        <w:t>0</w:t>
      </w:r>
      <w:r w:rsidRPr="00D14D48">
        <w:rPr>
          <w:szCs w:val="21"/>
        </w:rPr>
        <w:t>部</w:t>
      </w:r>
      <w:r w:rsidRPr="00D14D48">
        <w:rPr>
          <w:rFonts w:hint="eastAsia"/>
        </w:rPr>
        <w:t>を提出すること。</w:t>
      </w:r>
    </w:p>
    <w:p w14:paraId="5BE626AD" w14:textId="4533C05C" w:rsidR="00885525" w:rsidRPr="00D14D48" w:rsidRDefault="00885525" w:rsidP="000227E6">
      <w:pPr>
        <w:pStyle w:val="30"/>
        <w:numPr>
          <w:ilvl w:val="0"/>
          <w:numId w:val="17"/>
        </w:numPr>
        <w:ind w:leftChars="0" w:firstLineChars="0"/>
      </w:pPr>
      <w:r w:rsidRPr="00D14D48">
        <w:rPr>
          <w:rFonts w:hint="eastAsia"/>
        </w:rPr>
        <w:t>それぞれのファイルの表紙及び背表紙には、事業名、書類名・分類名、入札参加グループ名及び通し番号（正・副の別、及び正本分には</w:t>
      </w:r>
      <w:r w:rsidRPr="00D14D48">
        <w:rPr>
          <w:rFonts w:hint="eastAsia"/>
        </w:rPr>
        <w:t>1/</w:t>
      </w:r>
      <w:r w:rsidR="00A63E61" w:rsidRPr="00D14D48">
        <w:rPr>
          <w:rFonts w:hint="eastAsia"/>
          <w:lang w:eastAsia="ja-JP"/>
        </w:rPr>
        <w:t>1</w:t>
      </w:r>
      <w:r w:rsidR="00197FA7" w:rsidRPr="00D14D48">
        <w:rPr>
          <w:rFonts w:hint="eastAsia"/>
          <w:lang w:eastAsia="ja-JP"/>
        </w:rPr>
        <w:t>0</w:t>
      </w:r>
      <w:r w:rsidRPr="00D14D48">
        <w:rPr>
          <w:rFonts w:hint="eastAsia"/>
        </w:rPr>
        <w:t>、副本分には</w:t>
      </w:r>
      <w:r w:rsidRPr="00D14D48">
        <w:rPr>
          <w:rFonts w:hint="eastAsia"/>
        </w:rPr>
        <w:t>2/</w:t>
      </w:r>
      <w:r w:rsidR="00A63E61" w:rsidRPr="00D14D48">
        <w:rPr>
          <w:rFonts w:hint="eastAsia"/>
          <w:lang w:eastAsia="ja-JP"/>
        </w:rPr>
        <w:t>1</w:t>
      </w:r>
      <w:r w:rsidR="00731248" w:rsidRPr="00D14D48">
        <w:rPr>
          <w:rFonts w:hint="eastAsia"/>
          <w:lang w:eastAsia="ja-JP"/>
        </w:rPr>
        <w:t>0</w:t>
      </w:r>
      <w:r w:rsidRPr="00D14D48">
        <w:rPr>
          <w:rFonts w:hint="eastAsia"/>
        </w:rPr>
        <w:t>～</w:t>
      </w:r>
      <w:r w:rsidR="00A63E61" w:rsidRPr="00D14D48">
        <w:rPr>
          <w:rFonts w:hint="eastAsia"/>
          <w:lang w:eastAsia="ja-JP"/>
        </w:rPr>
        <w:t>1</w:t>
      </w:r>
      <w:r w:rsidR="00197FA7" w:rsidRPr="00D14D48">
        <w:rPr>
          <w:rFonts w:hint="eastAsia"/>
          <w:lang w:eastAsia="ja-JP"/>
        </w:rPr>
        <w:t>0</w:t>
      </w:r>
      <w:r w:rsidRPr="00D14D48">
        <w:rPr>
          <w:rFonts w:hint="eastAsia"/>
        </w:rPr>
        <w:t>/</w:t>
      </w:r>
      <w:r w:rsidR="00A63E61" w:rsidRPr="00D14D48">
        <w:rPr>
          <w:rFonts w:hint="eastAsia"/>
          <w:lang w:eastAsia="ja-JP"/>
        </w:rPr>
        <w:t>1</w:t>
      </w:r>
      <w:r w:rsidR="00731248" w:rsidRPr="00D14D48">
        <w:rPr>
          <w:rFonts w:hint="eastAsia"/>
          <w:lang w:eastAsia="ja-JP"/>
        </w:rPr>
        <w:t>0</w:t>
      </w:r>
      <w:r w:rsidRPr="00D14D48">
        <w:rPr>
          <w:rFonts w:hint="eastAsia"/>
        </w:rPr>
        <w:t>）を記載すること。</w:t>
      </w:r>
    </w:p>
    <w:p w14:paraId="27669404" w14:textId="143822FC" w:rsidR="00885525" w:rsidRPr="003F388D" w:rsidRDefault="00885525" w:rsidP="000227E6">
      <w:pPr>
        <w:pStyle w:val="30"/>
        <w:numPr>
          <w:ilvl w:val="0"/>
          <w:numId w:val="17"/>
        </w:numPr>
        <w:ind w:leftChars="0" w:firstLineChars="0"/>
      </w:pPr>
      <w:proofErr w:type="spellStart"/>
      <w:r w:rsidRPr="003F388D">
        <w:rPr>
          <w:rFonts w:hint="eastAsia"/>
        </w:rPr>
        <w:t>提案書の</w:t>
      </w:r>
      <w:r w:rsidR="00F32918">
        <w:rPr>
          <w:rFonts w:hint="eastAsia"/>
          <w:lang w:eastAsia="ja-JP"/>
        </w:rPr>
        <w:t>分類毎</w:t>
      </w:r>
      <w:r w:rsidRPr="003F388D">
        <w:rPr>
          <w:rFonts w:hint="eastAsia"/>
        </w:rPr>
        <w:t>に</w:t>
      </w:r>
      <w:r w:rsidR="00F43E7D">
        <w:rPr>
          <w:rFonts w:hint="eastAsia"/>
          <w:lang w:eastAsia="ja-JP"/>
        </w:rPr>
        <w:t>分類</w:t>
      </w:r>
      <w:r w:rsidRPr="003F388D">
        <w:rPr>
          <w:rFonts w:hint="eastAsia"/>
        </w:rPr>
        <w:t>No</w:t>
      </w:r>
      <w:r w:rsidRPr="003F388D">
        <w:rPr>
          <w:rFonts w:hint="eastAsia"/>
        </w:rPr>
        <w:t>のインデックスを付けること</w:t>
      </w:r>
      <w:proofErr w:type="spellEnd"/>
      <w:r w:rsidRPr="003F388D">
        <w:rPr>
          <w:rFonts w:hint="eastAsia"/>
        </w:rPr>
        <w:t>。</w:t>
      </w:r>
    </w:p>
    <w:p w14:paraId="254916C6" w14:textId="77777777" w:rsidR="00885525" w:rsidRPr="003F388D" w:rsidRDefault="00885525" w:rsidP="000227E6">
      <w:pPr>
        <w:pStyle w:val="30"/>
        <w:numPr>
          <w:ilvl w:val="0"/>
          <w:numId w:val="17"/>
        </w:numPr>
        <w:ind w:leftChars="0" w:firstLineChars="0"/>
      </w:pPr>
      <w:proofErr w:type="spellStart"/>
      <w:r w:rsidRPr="003F388D">
        <w:rPr>
          <w:rFonts w:hint="eastAsia"/>
        </w:rPr>
        <w:t>提案書の最後に、基礎審査項目チェックシート</w:t>
      </w:r>
      <w:proofErr w:type="spellEnd"/>
      <w:r w:rsidRPr="003F388D">
        <w:rPr>
          <w:rFonts w:hint="eastAsia"/>
        </w:rPr>
        <w:t>(L-1)</w:t>
      </w:r>
      <w:proofErr w:type="spellStart"/>
      <w:r w:rsidRPr="003F388D">
        <w:rPr>
          <w:rFonts w:hint="eastAsia"/>
        </w:rPr>
        <w:t>を添付すること</w:t>
      </w:r>
      <w:proofErr w:type="spellEnd"/>
      <w:r w:rsidRPr="003F388D">
        <w:rPr>
          <w:rFonts w:hint="eastAsia"/>
        </w:rPr>
        <w:t>。</w:t>
      </w:r>
    </w:p>
    <w:p w14:paraId="7FFB820B" w14:textId="77777777" w:rsidR="00885525" w:rsidRPr="003F388D" w:rsidRDefault="00885525" w:rsidP="000227E6">
      <w:pPr>
        <w:pStyle w:val="30"/>
        <w:numPr>
          <w:ilvl w:val="0"/>
          <w:numId w:val="17"/>
        </w:numPr>
        <w:ind w:leftChars="0" w:firstLineChars="0"/>
      </w:pPr>
      <w:proofErr w:type="spellStart"/>
      <w:r w:rsidRPr="003F388D">
        <w:rPr>
          <w:rFonts w:hint="eastAsia"/>
        </w:rPr>
        <w:t>各書類の右上所定の欄に、入札参加グループ名を記載すること</w:t>
      </w:r>
      <w:proofErr w:type="spellEnd"/>
      <w:r w:rsidRPr="003F388D">
        <w:rPr>
          <w:rFonts w:hint="eastAsia"/>
        </w:rPr>
        <w:t>。</w:t>
      </w:r>
    </w:p>
    <w:p w14:paraId="6EB8D136" w14:textId="6A3AF123" w:rsidR="00885525" w:rsidRPr="003F388D" w:rsidRDefault="00885525" w:rsidP="000227E6">
      <w:pPr>
        <w:pStyle w:val="30"/>
        <w:numPr>
          <w:ilvl w:val="0"/>
          <w:numId w:val="17"/>
        </w:numPr>
        <w:ind w:leftChars="0" w:firstLineChars="0"/>
      </w:pPr>
      <w:proofErr w:type="spellStart"/>
      <w:r w:rsidRPr="003F388D">
        <w:rPr>
          <w:rFonts w:hint="eastAsia"/>
        </w:rPr>
        <w:t>企業名を伏せて審査を行うため、副本分については、表紙、背表紙、提出書類に入札参加グループ名並びに代表企業、構成企業、協力企業</w:t>
      </w:r>
      <w:proofErr w:type="spellEnd"/>
      <w:r w:rsidR="000B2B1F">
        <w:rPr>
          <w:rFonts w:hint="eastAsia"/>
          <w:lang w:eastAsia="ja-JP"/>
        </w:rPr>
        <w:t>、</w:t>
      </w:r>
      <w:proofErr w:type="spellStart"/>
      <w:r w:rsidR="00384CCA">
        <w:rPr>
          <w:rFonts w:asciiTheme="minorHAnsi" w:hAnsiTheme="minorHAnsi" w:hint="eastAsia"/>
        </w:rPr>
        <w:t>自主事業及び民間提案事業</w:t>
      </w:r>
      <w:r w:rsidR="000522E3">
        <w:rPr>
          <w:rFonts w:asciiTheme="minorHAnsi" w:hAnsiTheme="minorHAnsi" w:hint="eastAsia"/>
          <w:lang w:eastAsia="ja-JP"/>
        </w:rPr>
        <w:t>実施</w:t>
      </w:r>
      <w:r w:rsidR="000B2B1F">
        <w:rPr>
          <w:rFonts w:asciiTheme="minorHAnsi" w:hAnsiTheme="minorHAnsi" w:hint="eastAsia"/>
          <w:lang w:eastAsia="ja-JP"/>
        </w:rPr>
        <w:t>企業</w:t>
      </w:r>
      <w:proofErr w:type="spellEnd"/>
      <w:r w:rsidRPr="003F388D">
        <w:rPr>
          <w:rFonts w:hint="eastAsia"/>
        </w:rPr>
        <w:t>の企業名及びロゴマーク等を一切記載せず、入札参加グループ名については参加表明書提出時に与える記号を表記し、企業名については「代表企業」「構成企業</w:t>
      </w:r>
      <w:r w:rsidRPr="003F388D">
        <w:rPr>
          <w:rFonts w:hint="eastAsia"/>
        </w:rPr>
        <w:t>A</w:t>
      </w:r>
      <w:r w:rsidRPr="003F388D">
        <w:rPr>
          <w:rFonts w:hint="eastAsia"/>
        </w:rPr>
        <w:t>」「構成企業</w:t>
      </w:r>
      <w:r w:rsidRPr="003F388D">
        <w:rPr>
          <w:rFonts w:hint="eastAsia"/>
        </w:rPr>
        <w:t>B</w:t>
      </w:r>
      <w:r w:rsidRPr="003F388D">
        <w:rPr>
          <w:rFonts w:hint="eastAsia"/>
        </w:rPr>
        <w:t>」「協力企業</w:t>
      </w:r>
      <w:r w:rsidRPr="003F388D">
        <w:rPr>
          <w:rFonts w:hint="eastAsia"/>
        </w:rPr>
        <w:t>A</w:t>
      </w:r>
      <w:r w:rsidRPr="003F388D">
        <w:rPr>
          <w:rFonts w:hint="eastAsia"/>
        </w:rPr>
        <w:t>」「協力企業</w:t>
      </w:r>
      <w:r w:rsidRPr="003F388D">
        <w:rPr>
          <w:rFonts w:hint="eastAsia"/>
        </w:rPr>
        <w:t>B</w:t>
      </w:r>
      <w:r w:rsidRPr="003F388D">
        <w:rPr>
          <w:rFonts w:hint="eastAsia"/>
        </w:rPr>
        <w:t>」等の匿名を使用すること。</w:t>
      </w:r>
    </w:p>
    <w:p w14:paraId="7A786729" w14:textId="433EF024" w:rsidR="00885525" w:rsidRPr="003F388D" w:rsidRDefault="00885525" w:rsidP="000227E6">
      <w:pPr>
        <w:pStyle w:val="30"/>
        <w:numPr>
          <w:ilvl w:val="0"/>
          <w:numId w:val="17"/>
        </w:numPr>
        <w:ind w:leftChars="0" w:firstLineChars="0"/>
      </w:pPr>
      <w:r w:rsidRPr="003F388D">
        <w:rPr>
          <w:rFonts w:hint="eastAsia"/>
        </w:rPr>
        <w:t>提案に当たっては、内容及びその効果が分かりやすいように、具体的にイラスト等を使用するなどの工夫を施すこと。また、本様式の記載内容に関係して、他の様式、図面等により詳細な内容を示している場合は、その箇所を分かりやすく示すこと。</w:t>
      </w:r>
    </w:p>
    <w:p w14:paraId="7BA3F196" w14:textId="5510F7A0" w:rsidR="001C36E4" w:rsidRPr="003F388D" w:rsidRDefault="001C36E4">
      <w:r w:rsidRPr="003F388D">
        <w:br w:type="page"/>
      </w:r>
    </w:p>
    <w:p w14:paraId="5B780778" w14:textId="170EC803" w:rsidR="00417B64" w:rsidRPr="003F388D" w:rsidRDefault="00417B64" w:rsidP="00935D08">
      <w:pPr>
        <w:pStyle w:val="4"/>
        <w:ind w:left="945"/>
        <w:rPr>
          <w:lang w:eastAsia="zh-TW"/>
        </w:rPr>
      </w:pPr>
      <w:r w:rsidRPr="003F388D">
        <w:rPr>
          <w:rFonts w:hint="eastAsia"/>
          <w:lang w:eastAsia="zh-TW"/>
        </w:rPr>
        <w:lastRenderedPageBreak/>
        <w:t>提案書（計画図面等提案書類）</w:t>
      </w:r>
    </w:p>
    <w:p w14:paraId="2D1BE6E2" w14:textId="5CFD18CC" w:rsidR="00935D08" w:rsidRPr="00D14D48" w:rsidRDefault="00935D08" w:rsidP="000227E6">
      <w:pPr>
        <w:pStyle w:val="30"/>
        <w:numPr>
          <w:ilvl w:val="0"/>
          <w:numId w:val="19"/>
        </w:numPr>
        <w:ind w:leftChars="0" w:firstLineChars="0"/>
      </w:pPr>
      <w:r w:rsidRPr="003F388D">
        <w:rPr>
          <w:rFonts w:hint="eastAsia"/>
        </w:rPr>
        <w:t>「</w:t>
      </w:r>
      <w:proofErr w:type="spellStart"/>
      <w:r w:rsidRPr="003F388D">
        <w:rPr>
          <w:rFonts w:hint="eastAsia"/>
        </w:rPr>
        <w:t>提案書（</w:t>
      </w:r>
      <w:r w:rsidR="00BB3420" w:rsidRPr="003F388D">
        <w:rPr>
          <w:rFonts w:hint="eastAsia"/>
          <w:lang w:eastAsia="ja-JP"/>
        </w:rPr>
        <w:t>Ⅶ</w:t>
      </w:r>
      <w:proofErr w:type="spellEnd"/>
      <w:r w:rsidRPr="003F388D">
        <w:rPr>
          <w:rFonts w:hint="eastAsia"/>
        </w:rPr>
        <w:t>）」を</w:t>
      </w:r>
      <w:r w:rsidRPr="003F388D">
        <w:rPr>
          <w:rFonts w:hint="eastAsia"/>
        </w:rPr>
        <w:t>A3</w:t>
      </w:r>
      <w:r w:rsidRPr="003F388D">
        <w:rPr>
          <w:rFonts w:hint="eastAsia"/>
        </w:rPr>
        <w:t>判横長左綴じとし、</w:t>
      </w:r>
      <w:r w:rsidRPr="009B6AE9">
        <w:rPr>
          <w:rFonts w:hint="eastAsia"/>
        </w:rPr>
        <w:t>正本１部</w:t>
      </w:r>
      <w:r w:rsidRPr="00D14D48">
        <w:rPr>
          <w:rFonts w:hint="eastAsia"/>
        </w:rPr>
        <w:t>、副本</w:t>
      </w:r>
      <w:r w:rsidR="00197FA7" w:rsidRPr="00D14D48">
        <w:rPr>
          <w:rFonts w:hint="eastAsia"/>
          <w:lang w:eastAsia="ja-JP"/>
        </w:rPr>
        <w:t>９</w:t>
      </w:r>
      <w:r w:rsidRPr="00D14D48">
        <w:rPr>
          <w:rFonts w:hint="eastAsia"/>
        </w:rPr>
        <w:t>部、合計</w:t>
      </w:r>
      <w:r w:rsidR="00A63E61" w:rsidRPr="00D14D48">
        <w:rPr>
          <w:rFonts w:hint="eastAsia"/>
          <w:lang w:eastAsia="ja-JP"/>
        </w:rPr>
        <w:t>1</w:t>
      </w:r>
      <w:r w:rsidR="00197FA7" w:rsidRPr="00D14D48">
        <w:rPr>
          <w:rFonts w:hint="eastAsia"/>
          <w:lang w:eastAsia="ja-JP"/>
        </w:rPr>
        <w:t>0</w:t>
      </w:r>
      <w:r w:rsidRPr="00D14D48">
        <w:rPr>
          <w:rFonts w:hint="eastAsia"/>
        </w:rPr>
        <w:t>部を提出すること。</w:t>
      </w:r>
    </w:p>
    <w:p w14:paraId="33227959" w14:textId="1F741A0A" w:rsidR="00935D08" w:rsidRPr="003F388D" w:rsidRDefault="00935D08" w:rsidP="000227E6">
      <w:pPr>
        <w:pStyle w:val="30"/>
        <w:numPr>
          <w:ilvl w:val="0"/>
          <w:numId w:val="19"/>
        </w:numPr>
        <w:ind w:leftChars="0" w:firstLineChars="0"/>
      </w:pPr>
      <w:r w:rsidRPr="00D14D48">
        <w:rPr>
          <w:rFonts w:hint="eastAsia"/>
        </w:rPr>
        <w:t>それぞれのファイルの表紙及び背表紙には、事業名、書類名・分類名、入札参加グループ名及び通し番号（正・副の別、及び正本分には</w:t>
      </w:r>
      <w:r w:rsidR="00E05872" w:rsidRPr="00D14D48">
        <w:rPr>
          <w:rFonts w:hint="eastAsia"/>
        </w:rPr>
        <w:t>1/</w:t>
      </w:r>
      <w:r w:rsidR="00A63E61" w:rsidRPr="00D14D48">
        <w:rPr>
          <w:rFonts w:hint="eastAsia"/>
          <w:lang w:eastAsia="ja-JP"/>
        </w:rPr>
        <w:t>1</w:t>
      </w:r>
      <w:r w:rsidR="00197FA7" w:rsidRPr="00D14D48">
        <w:rPr>
          <w:rFonts w:hint="eastAsia"/>
          <w:lang w:eastAsia="ja-JP"/>
        </w:rPr>
        <w:t>0</w:t>
      </w:r>
      <w:r w:rsidR="00E05872" w:rsidRPr="00D14D48">
        <w:rPr>
          <w:rFonts w:hint="eastAsia"/>
        </w:rPr>
        <w:t>、副本分には</w:t>
      </w:r>
      <w:r w:rsidR="00E05872" w:rsidRPr="00D14D48">
        <w:rPr>
          <w:rFonts w:hint="eastAsia"/>
        </w:rPr>
        <w:t>2/</w:t>
      </w:r>
      <w:r w:rsidR="00A63E61" w:rsidRPr="00D14D48">
        <w:rPr>
          <w:rFonts w:hint="eastAsia"/>
          <w:lang w:eastAsia="ja-JP"/>
        </w:rPr>
        <w:t>1</w:t>
      </w:r>
      <w:r w:rsidR="00197FA7" w:rsidRPr="00D14D48">
        <w:rPr>
          <w:rFonts w:hint="eastAsia"/>
          <w:lang w:eastAsia="ja-JP"/>
        </w:rPr>
        <w:t>0</w:t>
      </w:r>
      <w:r w:rsidR="00E05872" w:rsidRPr="00D14D48">
        <w:rPr>
          <w:rFonts w:hint="eastAsia"/>
        </w:rPr>
        <w:t>～</w:t>
      </w:r>
      <w:r w:rsidR="00A63E61" w:rsidRPr="00D14D48">
        <w:rPr>
          <w:rFonts w:hint="eastAsia"/>
          <w:lang w:eastAsia="ja-JP"/>
        </w:rPr>
        <w:t>1</w:t>
      </w:r>
      <w:r w:rsidR="00197FA7" w:rsidRPr="00D14D48">
        <w:rPr>
          <w:rFonts w:hint="eastAsia"/>
          <w:lang w:eastAsia="ja-JP"/>
        </w:rPr>
        <w:t>0</w:t>
      </w:r>
      <w:r w:rsidR="00E05872" w:rsidRPr="00D14D48">
        <w:rPr>
          <w:rFonts w:hint="eastAsia"/>
        </w:rPr>
        <w:t>/</w:t>
      </w:r>
      <w:r w:rsidR="00A63E61" w:rsidRPr="00D14D48">
        <w:rPr>
          <w:rFonts w:hint="eastAsia"/>
          <w:lang w:eastAsia="ja-JP"/>
        </w:rPr>
        <w:t>1</w:t>
      </w:r>
      <w:r w:rsidR="00197FA7" w:rsidRPr="00D14D48">
        <w:rPr>
          <w:rFonts w:hint="eastAsia"/>
          <w:lang w:eastAsia="ja-JP"/>
        </w:rPr>
        <w:t>0</w:t>
      </w:r>
      <w:r w:rsidR="00E05872" w:rsidRPr="003F388D">
        <w:rPr>
          <w:rFonts w:hint="eastAsia"/>
        </w:rPr>
        <w:t>）</w:t>
      </w:r>
      <w:r w:rsidRPr="003F388D">
        <w:rPr>
          <w:rFonts w:hint="eastAsia"/>
        </w:rPr>
        <w:t>を記載すること。</w:t>
      </w:r>
    </w:p>
    <w:p w14:paraId="4C960CD2" w14:textId="1802F4DC" w:rsidR="00935D08" w:rsidRPr="003F388D" w:rsidRDefault="00935D08" w:rsidP="000227E6">
      <w:pPr>
        <w:pStyle w:val="30"/>
        <w:numPr>
          <w:ilvl w:val="0"/>
          <w:numId w:val="19"/>
        </w:numPr>
        <w:ind w:leftChars="0" w:firstLineChars="0"/>
      </w:pPr>
      <w:proofErr w:type="spellStart"/>
      <w:r w:rsidRPr="003F388D">
        <w:rPr>
          <w:rFonts w:hint="eastAsia"/>
        </w:rPr>
        <w:t>図面の各項目に様式</w:t>
      </w:r>
      <w:r w:rsidRPr="003F388D">
        <w:rPr>
          <w:rFonts w:hint="eastAsia"/>
        </w:rPr>
        <w:t>No</w:t>
      </w:r>
      <w:r w:rsidRPr="003F388D">
        <w:rPr>
          <w:rFonts w:hint="eastAsia"/>
        </w:rPr>
        <w:t>のインデックスを付けること</w:t>
      </w:r>
      <w:proofErr w:type="spellEnd"/>
      <w:r w:rsidRPr="003F388D">
        <w:rPr>
          <w:rFonts w:hint="eastAsia"/>
        </w:rPr>
        <w:t>。</w:t>
      </w:r>
    </w:p>
    <w:p w14:paraId="3376A4B0" w14:textId="013AFE1C" w:rsidR="00935D08" w:rsidRPr="003F388D" w:rsidRDefault="00935D08" w:rsidP="000227E6">
      <w:pPr>
        <w:pStyle w:val="30"/>
        <w:numPr>
          <w:ilvl w:val="0"/>
          <w:numId w:val="19"/>
        </w:numPr>
        <w:ind w:leftChars="0" w:firstLineChars="0"/>
      </w:pPr>
      <w:proofErr w:type="spellStart"/>
      <w:r w:rsidRPr="003F388D">
        <w:rPr>
          <w:rFonts w:hint="eastAsia"/>
        </w:rPr>
        <w:t>各書類の右上所定の欄に、入札参加グループ名を記載すること</w:t>
      </w:r>
      <w:proofErr w:type="spellEnd"/>
      <w:r w:rsidRPr="003F388D">
        <w:rPr>
          <w:rFonts w:hint="eastAsia"/>
        </w:rPr>
        <w:t>。</w:t>
      </w:r>
    </w:p>
    <w:p w14:paraId="5DB91FB4" w14:textId="4417BF55" w:rsidR="00935D08" w:rsidRPr="003F388D" w:rsidRDefault="00935D08" w:rsidP="000227E6">
      <w:pPr>
        <w:pStyle w:val="30"/>
        <w:numPr>
          <w:ilvl w:val="0"/>
          <w:numId w:val="19"/>
        </w:numPr>
        <w:ind w:leftChars="0" w:firstLineChars="0"/>
      </w:pPr>
      <w:proofErr w:type="spellStart"/>
      <w:r w:rsidRPr="003F388D">
        <w:rPr>
          <w:rFonts w:hint="eastAsia"/>
        </w:rPr>
        <w:t>企業名を伏せて審査を行うため、副本分については、表紙、背表紙、提出書類に入札参加グループ名並びに代表企業、構成企業、協力企業</w:t>
      </w:r>
      <w:proofErr w:type="spellEnd"/>
      <w:r w:rsidR="000B2B1F">
        <w:rPr>
          <w:rFonts w:hint="eastAsia"/>
          <w:lang w:eastAsia="ja-JP"/>
        </w:rPr>
        <w:t>、</w:t>
      </w:r>
      <w:proofErr w:type="spellStart"/>
      <w:r w:rsidR="000B2B1F">
        <w:rPr>
          <w:rFonts w:asciiTheme="minorHAnsi" w:hAnsiTheme="minorHAnsi" w:hint="eastAsia"/>
        </w:rPr>
        <w:t>自主事業及び民間提案事業</w:t>
      </w:r>
      <w:r w:rsidR="000B2B1F">
        <w:rPr>
          <w:rFonts w:asciiTheme="minorHAnsi" w:hAnsiTheme="minorHAnsi" w:hint="eastAsia"/>
          <w:lang w:eastAsia="ja-JP"/>
        </w:rPr>
        <w:t>実施企業</w:t>
      </w:r>
      <w:proofErr w:type="spellEnd"/>
      <w:r w:rsidRPr="003F388D">
        <w:rPr>
          <w:rFonts w:hint="eastAsia"/>
        </w:rPr>
        <w:t>の企業名及びロゴマーク等を一切記載せず、入札参加グループ名については参加表明書提出時に与える記号を表記し、企業名については「代表企業」「構成企業</w:t>
      </w:r>
      <w:r w:rsidRPr="003F388D">
        <w:rPr>
          <w:rFonts w:hint="eastAsia"/>
        </w:rPr>
        <w:t>A</w:t>
      </w:r>
      <w:r w:rsidRPr="003F388D">
        <w:rPr>
          <w:rFonts w:hint="eastAsia"/>
        </w:rPr>
        <w:t>」「構成企業</w:t>
      </w:r>
      <w:r w:rsidRPr="003F388D">
        <w:rPr>
          <w:rFonts w:hint="eastAsia"/>
        </w:rPr>
        <w:t>B</w:t>
      </w:r>
      <w:r w:rsidRPr="003F388D">
        <w:rPr>
          <w:rFonts w:hint="eastAsia"/>
        </w:rPr>
        <w:t>」「協力企業</w:t>
      </w:r>
      <w:r w:rsidRPr="003F388D">
        <w:rPr>
          <w:rFonts w:hint="eastAsia"/>
        </w:rPr>
        <w:t>A</w:t>
      </w:r>
      <w:r w:rsidRPr="003F388D">
        <w:rPr>
          <w:rFonts w:hint="eastAsia"/>
        </w:rPr>
        <w:t>」「協力企業</w:t>
      </w:r>
      <w:r w:rsidRPr="003F388D">
        <w:rPr>
          <w:rFonts w:hint="eastAsia"/>
        </w:rPr>
        <w:t>B</w:t>
      </w:r>
      <w:r w:rsidRPr="003F388D">
        <w:rPr>
          <w:rFonts w:hint="eastAsia"/>
        </w:rPr>
        <w:t>」等の匿名を使用すること。</w:t>
      </w:r>
    </w:p>
    <w:p w14:paraId="30B27BD2" w14:textId="77777777" w:rsidR="00935D08" w:rsidRPr="003F388D" w:rsidRDefault="00935D08" w:rsidP="00935D08">
      <w:pPr>
        <w:pStyle w:val="30"/>
        <w:ind w:left="735" w:firstLine="212"/>
        <w:rPr>
          <w:lang w:val="en-US" w:eastAsia="ja-JP"/>
        </w:rPr>
      </w:pPr>
    </w:p>
    <w:p w14:paraId="5EF9B63D" w14:textId="599CD59E" w:rsidR="00417B64" w:rsidRPr="00D14D48" w:rsidRDefault="00417B64" w:rsidP="00935D08">
      <w:pPr>
        <w:pStyle w:val="4"/>
        <w:ind w:left="945"/>
      </w:pPr>
      <w:r w:rsidRPr="00D14D48">
        <w:rPr>
          <w:rFonts w:hint="eastAsia"/>
        </w:rPr>
        <w:t>その他</w:t>
      </w:r>
    </w:p>
    <w:p w14:paraId="70BBFB31" w14:textId="6560E7F2" w:rsidR="00935D08" w:rsidRPr="003F388D" w:rsidRDefault="00935D08" w:rsidP="000227E6">
      <w:pPr>
        <w:pStyle w:val="30"/>
        <w:numPr>
          <w:ilvl w:val="0"/>
          <w:numId w:val="18"/>
        </w:numPr>
        <w:ind w:leftChars="0" w:firstLineChars="0"/>
      </w:pPr>
      <w:r w:rsidRPr="00D14D48">
        <w:rPr>
          <w:rFonts w:hint="eastAsia"/>
        </w:rPr>
        <w:t>提案書提出時には、提出書類と同じ内容を保存した</w:t>
      </w:r>
      <w:r w:rsidRPr="00D14D48">
        <w:rPr>
          <w:rFonts w:hint="eastAsia"/>
        </w:rPr>
        <w:t>CD-R</w:t>
      </w:r>
      <w:r w:rsidRPr="00D14D48">
        <w:rPr>
          <w:rFonts w:hint="eastAsia"/>
        </w:rPr>
        <w:t>を</w:t>
      </w:r>
      <w:r w:rsidR="007F3A4B" w:rsidRPr="00D14D48">
        <w:rPr>
          <w:rFonts w:hint="eastAsia"/>
          <w:lang w:eastAsia="ja-JP"/>
        </w:rPr>
        <w:t>2</w:t>
      </w:r>
      <w:r w:rsidRPr="00D14D48">
        <w:rPr>
          <w:rFonts w:hint="eastAsia"/>
        </w:rPr>
        <w:t>枚提</w:t>
      </w:r>
      <w:r w:rsidRPr="003F388D">
        <w:rPr>
          <w:rFonts w:hint="eastAsia"/>
        </w:rPr>
        <w:t>出すること。なお、当該</w:t>
      </w:r>
      <w:r w:rsidRPr="003F388D">
        <w:rPr>
          <w:rFonts w:hint="eastAsia"/>
        </w:rPr>
        <w:t>CD-R</w:t>
      </w:r>
      <w:r w:rsidRPr="003F388D">
        <w:rPr>
          <w:rFonts w:hint="eastAsia"/>
        </w:rPr>
        <w:t>には、事業名、入札参加グループ名を明記すること。ただし、様式</w:t>
      </w:r>
      <w:r w:rsidRPr="003F388D">
        <w:rPr>
          <w:rFonts w:hint="eastAsia"/>
        </w:rPr>
        <w:t>A-3</w:t>
      </w:r>
      <w:r w:rsidRPr="003F388D">
        <w:rPr>
          <w:rFonts w:hint="eastAsia"/>
        </w:rPr>
        <w:t>、様式</w:t>
      </w:r>
      <w:r w:rsidRPr="003F388D">
        <w:rPr>
          <w:rFonts w:hint="eastAsia"/>
        </w:rPr>
        <w:t>A-4</w:t>
      </w:r>
      <w:r w:rsidRPr="003F388D">
        <w:rPr>
          <w:rFonts w:hint="eastAsia"/>
        </w:rPr>
        <w:t>、様式</w:t>
      </w:r>
      <w:r w:rsidRPr="003F388D">
        <w:rPr>
          <w:rFonts w:hint="eastAsia"/>
        </w:rPr>
        <w:t>A-4</w:t>
      </w:r>
      <w:r w:rsidRPr="003F388D">
        <w:rPr>
          <w:rFonts w:hint="eastAsia"/>
        </w:rPr>
        <w:t>別表は除く。</w:t>
      </w:r>
    </w:p>
    <w:p w14:paraId="6CDE6129" w14:textId="77777777" w:rsidR="00D541C8" w:rsidRPr="003F388D" w:rsidRDefault="00D541C8" w:rsidP="0039050D"/>
    <w:p w14:paraId="2A425DD4" w14:textId="48C4DEAE" w:rsidR="00226290" w:rsidRPr="003F388D" w:rsidRDefault="00226290" w:rsidP="00935D08">
      <w:pPr>
        <w:pStyle w:val="2"/>
      </w:pPr>
      <w:r w:rsidRPr="003F388D">
        <w:rPr>
          <w:rFonts w:hint="eastAsia"/>
        </w:rPr>
        <w:t>その他</w:t>
      </w:r>
    </w:p>
    <w:p w14:paraId="439FA39C" w14:textId="11E37ADD" w:rsidR="00935D08" w:rsidRPr="003F388D" w:rsidRDefault="00935D08" w:rsidP="000227E6">
      <w:pPr>
        <w:pStyle w:val="21"/>
        <w:numPr>
          <w:ilvl w:val="0"/>
          <w:numId w:val="12"/>
        </w:numPr>
        <w:ind w:leftChars="0" w:left="993" w:firstLineChars="0"/>
      </w:pPr>
      <w:r w:rsidRPr="003F388D">
        <w:rPr>
          <w:rFonts w:hint="eastAsia"/>
        </w:rPr>
        <w:t>各提出書類の提出方法、受付期間等の詳細は、入札説明書を参照すること。</w:t>
      </w:r>
    </w:p>
    <w:p w14:paraId="2D46A650" w14:textId="77777777" w:rsidR="00226290" w:rsidRPr="003F388D" w:rsidRDefault="00226290" w:rsidP="0039050D"/>
    <w:p w14:paraId="0A67207C" w14:textId="77777777" w:rsidR="00D541C8" w:rsidRPr="003F388D" w:rsidRDefault="00D541C8" w:rsidP="0039050D">
      <w:pPr>
        <w:sectPr w:rsidR="00D541C8" w:rsidRPr="003F388D" w:rsidSect="003D35BB">
          <w:headerReference w:type="default" r:id="rId11"/>
          <w:footerReference w:type="default" r:id="rId12"/>
          <w:type w:val="continuous"/>
          <w:pgSz w:w="11907" w:h="16840" w:code="9"/>
          <w:pgMar w:top="998" w:right="1134" w:bottom="998" w:left="1134" w:header="561" w:footer="561" w:gutter="0"/>
          <w:cols w:space="720"/>
          <w:docGrid w:linePitch="360"/>
        </w:sectPr>
      </w:pPr>
    </w:p>
    <w:p w14:paraId="3155EB39" w14:textId="77777777" w:rsidR="00C57878" w:rsidRPr="003F388D" w:rsidRDefault="0081668F" w:rsidP="00C57878">
      <w:r w:rsidRPr="003F388D">
        <w:br w:type="page"/>
      </w:r>
    </w:p>
    <w:p w14:paraId="482DA9B2" w14:textId="77777777" w:rsidR="00C57878" w:rsidRPr="003F388D" w:rsidRDefault="00C57878" w:rsidP="00C57878"/>
    <w:p w14:paraId="1AD3F027" w14:textId="77777777" w:rsidR="00C57878" w:rsidRPr="003F388D" w:rsidRDefault="00C57878" w:rsidP="00C57878"/>
    <w:p w14:paraId="4FB0BD84" w14:textId="77777777" w:rsidR="00C57878" w:rsidRPr="003F388D" w:rsidRDefault="00C57878" w:rsidP="00C57878"/>
    <w:p w14:paraId="4A635761" w14:textId="77777777" w:rsidR="00C57878" w:rsidRPr="003F388D" w:rsidRDefault="00C57878" w:rsidP="00C57878"/>
    <w:p w14:paraId="601C09B1" w14:textId="77777777" w:rsidR="00C57878" w:rsidRPr="003F388D" w:rsidRDefault="00C57878" w:rsidP="00C57878"/>
    <w:p w14:paraId="2EACA2E5" w14:textId="77777777" w:rsidR="00C57878" w:rsidRPr="003F388D" w:rsidRDefault="00C57878" w:rsidP="00C57878"/>
    <w:p w14:paraId="2FF1EBA2" w14:textId="77777777" w:rsidR="00C57878" w:rsidRPr="003F388D" w:rsidRDefault="00C57878" w:rsidP="00C57878"/>
    <w:p w14:paraId="6EE9616B" w14:textId="77777777" w:rsidR="00C57878" w:rsidRPr="003F388D" w:rsidRDefault="00C57878" w:rsidP="00C57878"/>
    <w:p w14:paraId="0A4B2F39" w14:textId="77777777" w:rsidR="00C57878" w:rsidRPr="003F388D" w:rsidRDefault="00C57878" w:rsidP="00C57878"/>
    <w:p w14:paraId="015F602C" w14:textId="77777777" w:rsidR="00C57878" w:rsidRPr="003F388D" w:rsidRDefault="00C57878" w:rsidP="00C57878"/>
    <w:p w14:paraId="42F92FE2" w14:textId="77777777" w:rsidR="00C57878" w:rsidRPr="003F388D" w:rsidRDefault="00C57878" w:rsidP="00C57878"/>
    <w:p w14:paraId="6CAEB7E8" w14:textId="77777777" w:rsidR="00C57878" w:rsidRPr="003F388D" w:rsidRDefault="00C57878" w:rsidP="00C57878"/>
    <w:p w14:paraId="05D23D8A" w14:textId="77777777" w:rsidR="00C57878" w:rsidRPr="003F388D" w:rsidRDefault="00C57878" w:rsidP="00C57878"/>
    <w:p w14:paraId="6D8F8D27" w14:textId="77777777" w:rsidR="00C57878" w:rsidRPr="003F388D" w:rsidRDefault="00C57878" w:rsidP="00C57878"/>
    <w:p w14:paraId="37270FF3" w14:textId="77777777" w:rsidR="00C57878" w:rsidRPr="003F388D" w:rsidRDefault="00C57878" w:rsidP="00C57878">
      <w:pPr>
        <w:sectPr w:rsidR="00C57878" w:rsidRPr="003F388D" w:rsidSect="00C57878">
          <w:headerReference w:type="default" r:id="rId13"/>
          <w:footerReference w:type="default" r:id="rId14"/>
          <w:type w:val="continuous"/>
          <w:pgSz w:w="11907" w:h="16840" w:code="9"/>
          <w:pgMar w:top="993" w:right="1134" w:bottom="993" w:left="1134" w:header="561" w:footer="561" w:gutter="0"/>
          <w:cols w:space="720"/>
          <w:docGrid w:linePitch="360"/>
        </w:sectPr>
      </w:pPr>
    </w:p>
    <w:p w14:paraId="709B9DA3" w14:textId="77777777" w:rsidR="00B94999" w:rsidRPr="003F388D" w:rsidRDefault="00B94999" w:rsidP="00C57878"/>
    <w:p w14:paraId="1CFB778B" w14:textId="2417B0AA" w:rsidR="0039050D" w:rsidRPr="003F388D" w:rsidRDefault="00170F42" w:rsidP="00C57878">
      <w:r w:rsidRPr="003F388D">
        <w:rPr>
          <w:rFonts w:ascii="HG丸ｺﾞｼｯｸM-PRO" w:eastAsia="HG丸ｺﾞｼｯｸM-PRO" w:hAnsi="ＭＳ ゴシック"/>
          <w:b/>
          <w:noProof/>
        </w:rPr>
        <mc:AlternateContent>
          <mc:Choice Requires="wps">
            <w:drawing>
              <wp:anchor distT="0" distB="0" distL="114300" distR="114300" simplePos="0" relativeHeight="251658251" behindDoc="0" locked="0" layoutInCell="1" allowOverlap="1" wp14:anchorId="548172C6" wp14:editId="26EBD415">
                <wp:simplePos x="0" y="0"/>
                <wp:positionH relativeFrom="margin">
                  <wp:align>center</wp:align>
                </wp:positionH>
                <wp:positionV relativeFrom="paragraph">
                  <wp:posOffset>120650</wp:posOffset>
                </wp:positionV>
                <wp:extent cx="5572760" cy="499745"/>
                <wp:effectExtent l="19050" t="19050" r="27940" b="14605"/>
                <wp:wrapNone/>
                <wp:docPr id="12"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4CEF35BA" w14:textId="77777777" w:rsidR="007C3BDB" w:rsidRDefault="007C3BDB" w:rsidP="00C57878">
                            <w:pPr>
                              <w:jc w:val="center"/>
                            </w:pPr>
                            <w:r>
                              <w:rPr>
                                <w:rFonts w:ascii="HG丸ｺﾞｼｯｸM-PRO" w:eastAsia="HG丸ｺﾞｼｯｸM-PRO" w:hAnsi="ＭＳ ゴシック" w:hint="eastAsia"/>
                                <w:b/>
                                <w:sz w:val="40"/>
                              </w:rPr>
                              <w:t>Ⅰ．入札参加資格審査に関する提出書類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172C6" id="Text Box 201" o:spid="_x0000_s1027" type="#_x0000_t202" style="position:absolute;margin-left:0;margin-top:9.5pt;width:438.8pt;height:39.35pt;z-index:25165825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" strokeweight="3pt">
                <v:stroke linestyle="thinThin"/>
                <v:textbox>
                  <w:txbxContent>
                    <w:p w14:paraId="4CEF35BA" w14:textId="77777777" w:rsidR="007C3BDB" w:rsidRDefault="007C3BDB" w:rsidP="00C57878">
                      <w:pPr>
                        <w:jc w:val="center"/>
                      </w:pPr>
                      <w:r>
                        <w:rPr>
                          <w:rFonts w:ascii="HG丸ｺﾞｼｯｸM-PRO" w:eastAsia="HG丸ｺﾞｼｯｸM-PRO" w:hAnsi="ＭＳ ゴシック" w:hint="eastAsia"/>
                          <w:b/>
                          <w:sz w:val="40"/>
                        </w:rPr>
                        <w:t>Ⅰ．入札参加資格審査に関する提出書類</w:t>
                      </w:r>
                    </w:p>
                  </w:txbxContent>
                </v:textbox>
                <w10:wrap anchorx="margin"/>
              </v:shape>
            </w:pict>
          </mc:Fallback>
        </mc:AlternateContent>
      </w:r>
      <w:r w:rsidR="00C57878" w:rsidRPr="003F388D">
        <w:br w:type="page"/>
      </w:r>
    </w:p>
    <w:p w14:paraId="7625D6C0" w14:textId="77777777" w:rsidR="0039050D" w:rsidRPr="003F388D" w:rsidRDefault="0039050D" w:rsidP="0039050D"/>
    <w:p w14:paraId="24AC79FD" w14:textId="77777777" w:rsidR="0039050D" w:rsidRPr="003F388D" w:rsidRDefault="0039050D" w:rsidP="0039050D"/>
    <w:p w14:paraId="07D0AAAB" w14:textId="77777777" w:rsidR="0039050D" w:rsidRPr="003F388D" w:rsidRDefault="0039050D" w:rsidP="0039050D"/>
    <w:p w14:paraId="6B3007BC" w14:textId="77777777" w:rsidR="0039050D" w:rsidRPr="003F388D" w:rsidRDefault="0039050D" w:rsidP="0039050D"/>
    <w:p w14:paraId="2CA5982E" w14:textId="77777777" w:rsidR="0039050D" w:rsidRPr="003F388D" w:rsidRDefault="0039050D" w:rsidP="0039050D"/>
    <w:p w14:paraId="67CBF14E" w14:textId="77777777" w:rsidR="0039050D" w:rsidRPr="003F388D" w:rsidRDefault="0039050D" w:rsidP="0039050D"/>
    <w:p w14:paraId="15F519F3" w14:textId="77777777" w:rsidR="0039050D" w:rsidRPr="003F388D" w:rsidRDefault="0039050D" w:rsidP="0039050D"/>
    <w:p w14:paraId="76F1463B" w14:textId="77777777" w:rsidR="0039050D" w:rsidRPr="003F388D" w:rsidRDefault="0039050D" w:rsidP="0039050D"/>
    <w:p w14:paraId="2120462A" w14:textId="77777777" w:rsidR="0039050D" w:rsidRPr="003F388D" w:rsidRDefault="0039050D" w:rsidP="0039050D"/>
    <w:p w14:paraId="6E306F21" w14:textId="77777777" w:rsidR="0039050D" w:rsidRPr="003F388D" w:rsidRDefault="0039050D" w:rsidP="0039050D"/>
    <w:p w14:paraId="532435D4" w14:textId="77777777" w:rsidR="0039050D" w:rsidRPr="003F388D" w:rsidRDefault="0039050D" w:rsidP="00330506">
      <w:pPr>
        <w:pStyle w:val="affe"/>
      </w:pPr>
    </w:p>
    <w:p w14:paraId="2F31F523" w14:textId="77777777" w:rsidR="0039050D" w:rsidRPr="003F388D" w:rsidRDefault="0039050D" w:rsidP="00330506">
      <w:pPr>
        <w:pStyle w:val="affe"/>
      </w:pPr>
    </w:p>
    <w:p w14:paraId="2A960181" w14:textId="77777777" w:rsidR="0039050D" w:rsidRPr="003F388D" w:rsidRDefault="0039050D" w:rsidP="00330506">
      <w:pPr>
        <w:pStyle w:val="affe"/>
      </w:pPr>
    </w:p>
    <w:p w14:paraId="57C477C5" w14:textId="77777777" w:rsidR="0039050D" w:rsidRPr="003F388D" w:rsidRDefault="0039050D" w:rsidP="00330506">
      <w:pPr>
        <w:pStyle w:val="affe"/>
      </w:pPr>
    </w:p>
    <w:p w14:paraId="2733AC77" w14:textId="77777777" w:rsidR="0039050D" w:rsidRPr="003F388D" w:rsidRDefault="0039050D" w:rsidP="00330506">
      <w:pPr>
        <w:pStyle w:val="affe"/>
        <w:rPr>
          <w:lang w:eastAsia="zh-TW"/>
        </w:rPr>
      </w:pPr>
      <w:r w:rsidRPr="003F388D">
        <w:rPr>
          <w:rFonts w:hint="eastAsia"/>
          <w:lang w:eastAsia="zh-TW"/>
        </w:rPr>
        <w:t>＜</w:t>
      </w:r>
      <w:r w:rsidR="00076D5E" w:rsidRPr="003F388D">
        <w:rPr>
          <w:rFonts w:hint="eastAsia"/>
          <w:lang w:eastAsia="zh-TW"/>
        </w:rPr>
        <w:t>１．</w:t>
      </w:r>
      <w:r w:rsidRPr="003F388D">
        <w:rPr>
          <w:rFonts w:hint="eastAsia"/>
          <w:lang w:eastAsia="zh-TW"/>
        </w:rPr>
        <w:t>参加表明書＞</w:t>
      </w:r>
    </w:p>
    <w:p w14:paraId="0A55F00F" w14:textId="77777777" w:rsidR="00330506" w:rsidRPr="003F388D" w:rsidRDefault="00474CAF" w:rsidP="00330506">
      <w:pPr>
        <w:rPr>
          <w:lang w:eastAsia="zh-TW"/>
        </w:rPr>
      </w:pPr>
      <w:r w:rsidRPr="003F388D">
        <w:rPr>
          <w:lang w:eastAsia="zh-TW"/>
        </w:rPr>
        <w:br w:type="page"/>
      </w:r>
    </w:p>
    <w:p w14:paraId="046C1A4A" w14:textId="15FF9DD0" w:rsidR="00474CAF" w:rsidRPr="003F388D" w:rsidRDefault="00474CAF" w:rsidP="00FC76E8">
      <w:pPr>
        <w:pStyle w:val="8"/>
        <w:rPr>
          <w:lang w:eastAsia="zh-TW"/>
        </w:rPr>
      </w:pPr>
      <w:r w:rsidRPr="003F388D">
        <w:rPr>
          <w:rFonts w:hint="eastAsia"/>
          <w:lang w:eastAsia="zh-TW"/>
        </w:rPr>
        <w:lastRenderedPageBreak/>
        <w:t>様式　１－１</w:t>
      </w:r>
    </w:p>
    <w:p w14:paraId="4239402E" w14:textId="77777777" w:rsidR="00474CAF" w:rsidRPr="003F388D" w:rsidRDefault="00344A64" w:rsidP="000018F8">
      <w:pPr>
        <w:jc w:val="right"/>
      </w:pPr>
      <w:r w:rsidRPr="003F388D">
        <w:rPr>
          <w:rFonts w:hint="eastAsia"/>
        </w:rPr>
        <w:t>令和</w:t>
      </w:r>
      <w:r w:rsidR="00F248FD" w:rsidRPr="003F388D">
        <w:rPr>
          <w:rFonts w:hint="eastAsia"/>
        </w:rPr>
        <w:t xml:space="preserve">　　</w:t>
      </w:r>
      <w:r w:rsidR="00474CAF" w:rsidRPr="003F388D">
        <w:rPr>
          <w:rFonts w:hint="eastAsia"/>
        </w:rPr>
        <w:t>年　　月　　日</w:t>
      </w:r>
    </w:p>
    <w:p w14:paraId="29600080" w14:textId="77777777" w:rsidR="00474CAF" w:rsidRPr="003F388D" w:rsidRDefault="00474CAF" w:rsidP="00474CAF">
      <w:pPr>
        <w:rPr>
          <w:rFonts w:ascii="ＭＳ ゴシック" w:eastAsia="ＭＳ ゴシック" w:hAnsi="ＭＳ ゴシック"/>
        </w:rPr>
      </w:pPr>
    </w:p>
    <w:p w14:paraId="62FFF588" w14:textId="77777777" w:rsidR="00474CAF" w:rsidRPr="003F388D" w:rsidRDefault="00474CAF" w:rsidP="000018F8">
      <w:pPr>
        <w:pStyle w:val="7"/>
      </w:pPr>
      <w:r w:rsidRPr="003F388D">
        <w:rPr>
          <w:rFonts w:hint="eastAsia"/>
        </w:rPr>
        <w:t>参加表明書</w:t>
      </w:r>
    </w:p>
    <w:p w14:paraId="107B43BE" w14:textId="77777777" w:rsidR="00474CAF" w:rsidRPr="003F388D" w:rsidRDefault="00474CAF" w:rsidP="00474CAF">
      <w:pPr>
        <w:rPr>
          <w:rFonts w:ascii="ＭＳ ゴシック" w:eastAsia="ＭＳ ゴシック" w:hAnsi="ＭＳ ゴシック"/>
        </w:rPr>
      </w:pPr>
    </w:p>
    <w:p w14:paraId="0393BA69" w14:textId="50CC45E0" w:rsidR="00474CAF" w:rsidRPr="003F388D" w:rsidRDefault="0010001F" w:rsidP="00474CAF">
      <w:pPr>
        <w:ind w:firstLineChars="167" w:firstLine="351"/>
        <w:rPr>
          <w:szCs w:val="21"/>
        </w:rPr>
      </w:pPr>
      <w:r>
        <w:rPr>
          <w:rFonts w:hint="eastAsia"/>
          <w:szCs w:val="21"/>
        </w:rPr>
        <w:t>浦添市都市建設部美らまち推進課運動公園整備室</w:t>
      </w:r>
      <w:r w:rsidR="003417BA" w:rsidRPr="003417BA">
        <w:rPr>
          <w:rFonts w:hint="eastAsia"/>
          <w:szCs w:val="21"/>
        </w:rPr>
        <w:t xml:space="preserve"> </w:t>
      </w:r>
      <w:r w:rsidR="003417BA" w:rsidRPr="003417BA">
        <w:rPr>
          <w:rFonts w:hint="eastAsia"/>
          <w:szCs w:val="21"/>
        </w:rPr>
        <w:t>宛て</w:t>
      </w:r>
    </w:p>
    <w:p w14:paraId="5562F51B" w14:textId="77777777" w:rsidR="00474CAF" w:rsidRPr="003F388D" w:rsidRDefault="00474CAF" w:rsidP="00474CAF">
      <w:pPr>
        <w:ind w:firstLine="161"/>
        <w:rPr>
          <w:sz w:val="24"/>
        </w:rPr>
      </w:pPr>
    </w:p>
    <w:p w14:paraId="5061F808" w14:textId="6EC016C6" w:rsidR="00474CAF" w:rsidRPr="003F388D" w:rsidRDefault="0010001F" w:rsidP="00E82044">
      <w:pPr>
        <w:ind w:firstLineChars="100" w:firstLine="210"/>
        <w:rPr>
          <w:rFonts w:asciiTheme="minorHAnsi" w:hAnsiTheme="minorHAnsi"/>
        </w:rPr>
      </w:pPr>
      <w:r>
        <w:rPr>
          <w:rFonts w:asciiTheme="minorHAnsi" w:hAnsiTheme="minorHAnsi"/>
        </w:rPr>
        <w:t>令和</w:t>
      </w:r>
      <w:r>
        <w:rPr>
          <w:rFonts w:asciiTheme="minorHAnsi" w:hAnsiTheme="minorHAnsi"/>
        </w:rPr>
        <w:t>7</w:t>
      </w:r>
      <w:r>
        <w:rPr>
          <w:rFonts w:asciiTheme="minorHAnsi" w:hAnsiTheme="minorHAnsi"/>
        </w:rPr>
        <w:t>年</w:t>
      </w:r>
      <w:r>
        <w:rPr>
          <w:rFonts w:asciiTheme="minorHAnsi" w:hAnsiTheme="minorHAnsi"/>
        </w:rPr>
        <w:t>9</w:t>
      </w:r>
      <w:r>
        <w:rPr>
          <w:rFonts w:asciiTheme="minorHAnsi" w:hAnsiTheme="minorHAnsi"/>
        </w:rPr>
        <w:t>月</w:t>
      </w:r>
      <w:r>
        <w:rPr>
          <w:rFonts w:asciiTheme="minorHAnsi" w:hAnsiTheme="minorHAnsi"/>
        </w:rPr>
        <w:t>29</w:t>
      </w:r>
      <w:r>
        <w:rPr>
          <w:rFonts w:asciiTheme="minorHAnsi" w:hAnsiTheme="minorHAnsi"/>
        </w:rPr>
        <w:t>日</w:t>
      </w:r>
      <w:r w:rsidR="00C613C1" w:rsidRPr="003F388D">
        <w:rPr>
          <w:rFonts w:asciiTheme="minorHAnsi" w:hAnsiTheme="minorHAnsi"/>
        </w:rPr>
        <w:t>付</w:t>
      </w:r>
      <w:r w:rsidR="00474CAF" w:rsidRPr="003F388D">
        <w:rPr>
          <w:rFonts w:asciiTheme="minorHAnsi" w:hAnsiTheme="minorHAnsi"/>
        </w:rPr>
        <w:t>で告示された</w:t>
      </w:r>
      <w:r>
        <w:rPr>
          <w:rFonts w:hint="eastAsia"/>
        </w:rPr>
        <w:t>浦添運動公園等整備・運営・管理事業</w:t>
      </w:r>
      <w:r w:rsidR="00474CAF" w:rsidRPr="003F388D">
        <w:rPr>
          <w:rFonts w:asciiTheme="minorHAnsi" w:hAnsiTheme="minorHAnsi"/>
        </w:rPr>
        <w:t>入札公告等に基づき、本事業への入札手続きに参加することを表明します。</w:t>
      </w:r>
    </w:p>
    <w:p w14:paraId="7DA529D7" w14:textId="77777777" w:rsidR="00474CAF" w:rsidRPr="003F388D" w:rsidRDefault="00474CAF" w:rsidP="00474CAF"/>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6270"/>
        <w:gridCol w:w="909"/>
      </w:tblGrid>
      <w:tr w:rsidR="00474CAF" w:rsidRPr="003F388D" w14:paraId="5D9193D4" w14:textId="77777777" w:rsidTr="00636824">
        <w:trPr>
          <w:trHeight w:val="456"/>
        </w:trPr>
        <w:tc>
          <w:tcPr>
            <w:tcW w:w="8862" w:type="dxa"/>
            <w:gridSpan w:val="3"/>
            <w:tcBorders>
              <w:top w:val="nil"/>
              <w:left w:val="nil"/>
              <w:right w:val="nil"/>
            </w:tcBorders>
            <w:vAlign w:val="center"/>
          </w:tcPr>
          <w:p w14:paraId="44431BE2" w14:textId="77777777" w:rsidR="00474CAF" w:rsidRPr="003F388D" w:rsidRDefault="00474CAF" w:rsidP="00636824">
            <w:pPr>
              <w:autoSpaceDE w:val="0"/>
              <w:autoSpaceDN w:val="0"/>
              <w:adjustRightInd w:val="0"/>
              <w:rPr>
                <w:rFonts w:ascii="ＭＳ 明朝"/>
              </w:rPr>
            </w:pPr>
            <w:r w:rsidRPr="003F388D">
              <w:rPr>
                <w:rFonts w:ascii="ＭＳ 明朝" w:hint="eastAsia"/>
              </w:rPr>
              <w:t>■代表企業</w:t>
            </w:r>
          </w:p>
        </w:tc>
      </w:tr>
      <w:tr w:rsidR="00474CAF" w:rsidRPr="003F388D" w14:paraId="175A0930" w14:textId="77777777" w:rsidTr="00A443E2">
        <w:trPr>
          <w:trHeight w:val="685"/>
        </w:trPr>
        <w:tc>
          <w:tcPr>
            <w:tcW w:w="1683" w:type="dxa"/>
            <w:shd w:val="clear" w:color="auto" w:fill="FFFFFF"/>
            <w:vAlign w:val="center"/>
          </w:tcPr>
          <w:p w14:paraId="34E106FB" w14:textId="77777777" w:rsidR="00474CAF" w:rsidRPr="003F388D" w:rsidRDefault="00474CAF"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37D5924B" w14:textId="77777777" w:rsidR="00474CAF" w:rsidRPr="003F388D" w:rsidRDefault="00474CAF" w:rsidP="00636824">
            <w:pPr>
              <w:autoSpaceDE w:val="0"/>
              <w:autoSpaceDN w:val="0"/>
              <w:adjustRightInd w:val="0"/>
              <w:rPr>
                <w:rFonts w:ascii="ＭＳ 明朝"/>
              </w:rPr>
            </w:pPr>
          </w:p>
        </w:tc>
      </w:tr>
      <w:tr w:rsidR="002B0211" w:rsidRPr="003F388D" w14:paraId="65D3207F" w14:textId="77777777" w:rsidTr="002B0211">
        <w:trPr>
          <w:trHeight w:val="685"/>
        </w:trPr>
        <w:tc>
          <w:tcPr>
            <w:tcW w:w="1683" w:type="dxa"/>
            <w:shd w:val="clear" w:color="auto" w:fill="FFFFFF"/>
            <w:vAlign w:val="center"/>
          </w:tcPr>
          <w:p w14:paraId="741F23EB" w14:textId="2D31A8AE" w:rsidR="002B0211" w:rsidRPr="003F388D" w:rsidRDefault="002B0211" w:rsidP="00670535">
            <w:pPr>
              <w:autoSpaceDE w:val="0"/>
              <w:autoSpaceDN w:val="0"/>
              <w:adjustRightInd w:val="0"/>
              <w:jc w:val="center"/>
              <w:rPr>
                <w:rFonts w:ascii="ＭＳ 明朝"/>
                <w:lang w:eastAsia="en-US"/>
              </w:rPr>
            </w:pPr>
            <w:r w:rsidRPr="00FB3257">
              <w:rPr>
                <w:rFonts w:ascii="ＭＳ 明朝" w:hint="eastAsia"/>
                <w:spacing w:val="315"/>
                <w:fitText w:val="1260" w:id="-1673828608"/>
              </w:rPr>
              <w:t>所在</w:t>
            </w:r>
            <w:r w:rsidRPr="00FB3257">
              <w:rPr>
                <w:rFonts w:ascii="ＭＳ 明朝" w:hint="eastAsia"/>
                <w:fitText w:val="1260" w:id="-1673828608"/>
              </w:rPr>
              <w:t>地</w:t>
            </w:r>
          </w:p>
        </w:tc>
        <w:tc>
          <w:tcPr>
            <w:tcW w:w="7179" w:type="dxa"/>
            <w:gridSpan w:val="2"/>
            <w:tcBorders>
              <w:bottom w:val="single" w:sz="4" w:space="0" w:color="auto"/>
            </w:tcBorders>
            <w:vAlign w:val="center"/>
          </w:tcPr>
          <w:p w14:paraId="69B1D206" w14:textId="49D305B3" w:rsidR="002B0211" w:rsidRPr="003F388D" w:rsidRDefault="002B0211" w:rsidP="00636824">
            <w:pPr>
              <w:autoSpaceDE w:val="0"/>
              <w:autoSpaceDN w:val="0"/>
              <w:adjustRightInd w:val="0"/>
              <w:rPr>
                <w:rFonts w:ascii="ＭＳ 明朝"/>
                <w:lang w:eastAsia="en-US"/>
              </w:rPr>
            </w:pPr>
          </w:p>
        </w:tc>
      </w:tr>
      <w:tr w:rsidR="002B0211" w:rsidRPr="003F388D" w14:paraId="2B30F325" w14:textId="77777777" w:rsidTr="002B0211">
        <w:trPr>
          <w:trHeight w:val="685"/>
        </w:trPr>
        <w:tc>
          <w:tcPr>
            <w:tcW w:w="1683" w:type="dxa"/>
            <w:shd w:val="clear" w:color="auto" w:fill="FFFFFF"/>
            <w:vAlign w:val="center"/>
          </w:tcPr>
          <w:p w14:paraId="27D0245D" w14:textId="77777777" w:rsidR="002B0211" w:rsidRPr="003F388D" w:rsidRDefault="002B0211" w:rsidP="00670535">
            <w:pPr>
              <w:autoSpaceDE w:val="0"/>
              <w:autoSpaceDN w:val="0"/>
              <w:adjustRightInd w:val="0"/>
              <w:jc w:val="center"/>
              <w:rPr>
                <w:rFonts w:ascii="ＭＳ 明朝"/>
                <w:lang w:eastAsia="en-US"/>
              </w:rPr>
            </w:pPr>
            <w:r w:rsidRPr="00FB3257">
              <w:rPr>
                <w:rFonts w:ascii="ＭＳ 明朝" w:hint="eastAsia"/>
                <w:spacing w:val="140"/>
                <w:fitText w:val="1260" w:id="-1673828607"/>
              </w:rPr>
              <w:t>代表者</w:t>
            </w:r>
            <w:r w:rsidRPr="00FB3257">
              <w:rPr>
                <w:rFonts w:ascii="ＭＳ 明朝" w:hint="eastAsia"/>
                <w:fitText w:val="1260" w:id="-1673828607"/>
              </w:rPr>
              <w:t>名</w:t>
            </w:r>
          </w:p>
          <w:p w14:paraId="0886C5AE" w14:textId="770FD8D3" w:rsidR="002B0211" w:rsidRPr="003F388D" w:rsidRDefault="002B0211"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355A5B0F" w14:textId="77777777" w:rsidR="002B0211" w:rsidRPr="003F388D" w:rsidRDefault="002B0211" w:rsidP="002B0211">
            <w:pPr>
              <w:autoSpaceDE w:val="0"/>
              <w:autoSpaceDN w:val="0"/>
              <w:adjustRightInd w:val="0"/>
              <w:rPr>
                <w:rFonts w:ascii="ＭＳ 明朝"/>
                <w:lang w:eastAsia="en-US"/>
              </w:rPr>
            </w:pPr>
          </w:p>
        </w:tc>
        <w:tc>
          <w:tcPr>
            <w:tcW w:w="909" w:type="dxa"/>
            <w:tcBorders>
              <w:left w:val="nil"/>
            </w:tcBorders>
            <w:vAlign w:val="center"/>
          </w:tcPr>
          <w:p w14:paraId="666426CA" w14:textId="6E01407E" w:rsidR="002B0211" w:rsidRPr="003F388D" w:rsidRDefault="002B0211" w:rsidP="002B0211">
            <w:pPr>
              <w:autoSpaceDE w:val="0"/>
              <w:autoSpaceDN w:val="0"/>
              <w:adjustRightInd w:val="0"/>
              <w:rPr>
                <w:rFonts w:ascii="ＭＳ 明朝"/>
                <w:lang w:eastAsia="en-US"/>
              </w:rPr>
            </w:pPr>
            <w:r w:rsidRPr="003F388D">
              <w:rPr>
                <w:rFonts w:ascii="ＭＳ 明朝" w:hint="eastAsia"/>
              </w:rPr>
              <w:t>印</w:t>
            </w:r>
          </w:p>
        </w:tc>
      </w:tr>
    </w:tbl>
    <w:p w14:paraId="779AB974" w14:textId="77777777" w:rsidR="00474CAF" w:rsidRPr="003F388D" w:rsidRDefault="00474CAF" w:rsidP="00474CAF"/>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6270"/>
        <w:gridCol w:w="909"/>
      </w:tblGrid>
      <w:tr w:rsidR="00474CAF" w:rsidRPr="003F388D" w14:paraId="20D70745" w14:textId="77777777" w:rsidTr="00636824">
        <w:trPr>
          <w:trHeight w:val="456"/>
        </w:trPr>
        <w:tc>
          <w:tcPr>
            <w:tcW w:w="8862" w:type="dxa"/>
            <w:gridSpan w:val="3"/>
            <w:tcBorders>
              <w:top w:val="nil"/>
              <w:left w:val="nil"/>
              <w:right w:val="nil"/>
            </w:tcBorders>
            <w:vAlign w:val="center"/>
          </w:tcPr>
          <w:p w14:paraId="05C99147" w14:textId="77777777" w:rsidR="00474CAF" w:rsidRPr="003F388D" w:rsidRDefault="00474CAF" w:rsidP="00636824">
            <w:pPr>
              <w:autoSpaceDE w:val="0"/>
              <w:autoSpaceDN w:val="0"/>
              <w:adjustRightInd w:val="0"/>
              <w:rPr>
                <w:rFonts w:ascii="ＭＳ 明朝"/>
              </w:rPr>
            </w:pPr>
            <w:r w:rsidRPr="003F388D">
              <w:rPr>
                <w:rFonts w:ascii="ＭＳ 明朝" w:hint="eastAsia"/>
              </w:rPr>
              <w:t>■構成企業　１</w:t>
            </w:r>
          </w:p>
        </w:tc>
      </w:tr>
      <w:tr w:rsidR="00917FDC" w:rsidRPr="003F388D" w14:paraId="3A81C122" w14:textId="77777777" w:rsidTr="00FD3256">
        <w:trPr>
          <w:trHeight w:val="685"/>
        </w:trPr>
        <w:tc>
          <w:tcPr>
            <w:tcW w:w="1683" w:type="dxa"/>
            <w:shd w:val="clear" w:color="auto" w:fill="FFFFFF"/>
            <w:vAlign w:val="center"/>
          </w:tcPr>
          <w:p w14:paraId="743E9790" w14:textId="5B5D61E2" w:rsidR="00917FDC" w:rsidRPr="003F388D" w:rsidRDefault="00917FDC"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204963AE" w14:textId="77777777" w:rsidR="00917FDC" w:rsidRPr="003F388D" w:rsidRDefault="00917FDC" w:rsidP="00917FDC">
            <w:pPr>
              <w:autoSpaceDE w:val="0"/>
              <w:autoSpaceDN w:val="0"/>
              <w:adjustRightInd w:val="0"/>
              <w:rPr>
                <w:rFonts w:ascii="ＭＳ 明朝"/>
              </w:rPr>
            </w:pPr>
          </w:p>
        </w:tc>
      </w:tr>
      <w:tr w:rsidR="00917FDC" w:rsidRPr="003F388D" w14:paraId="06ADD95E" w14:textId="77777777" w:rsidTr="002B0211">
        <w:trPr>
          <w:trHeight w:val="685"/>
        </w:trPr>
        <w:tc>
          <w:tcPr>
            <w:tcW w:w="1683" w:type="dxa"/>
            <w:shd w:val="clear" w:color="auto" w:fill="FFFFFF"/>
            <w:vAlign w:val="center"/>
          </w:tcPr>
          <w:p w14:paraId="1EDB14AA" w14:textId="7A46A4EC" w:rsidR="00917FDC" w:rsidRPr="003F388D" w:rsidRDefault="00917FDC"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55B47308" w14:textId="77777777" w:rsidR="00917FDC" w:rsidRPr="003F388D" w:rsidRDefault="00917FDC" w:rsidP="00917FDC">
            <w:pPr>
              <w:autoSpaceDE w:val="0"/>
              <w:autoSpaceDN w:val="0"/>
              <w:adjustRightInd w:val="0"/>
              <w:rPr>
                <w:rFonts w:ascii="ＭＳ 明朝"/>
                <w:lang w:eastAsia="en-US"/>
              </w:rPr>
            </w:pPr>
          </w:p>
        </w:tc>
      </w:tr>
      <w:tr w:rsidR="002B0211" w:rsidRPr="003F388D" w14:paraId="3150AFA8" w14:textId="77777777" w:rsidTr="002B0211">
        <w:trPr>
          <w:trHeight w:val="685"/>
        </w:trPr>
        <w:tc>
          <w:tcPr>
            <w:tcW w:w="1683" w:type="dxa"/>
            <w:shd w:val="clear" w:color="auto" w:fill="FFFFFF"/>
            <w:vAlign w:val="center"/>
          </w:tcPr>
          <w:p w14:paraId="616E63CC" w14:textId="77777777" w:rsidR="002B0211" w:rsidRPr="003F388D" w:rsidRDefault="002B0211"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2928CEBC" w14:textId="62F76F76" w:rsidR="002B0211" w:rsidRPr="003F388D" w:rsidRDefault="002B0211"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1F810F7A" w14:textId="77777777" w:rsidR="002B0211" w:rsidRPr="003F388D" w:rsidRDefault="002B0211" w:rsidP="002B0211">
            <w:pPr>
              <w:autoSpaceDE w:val="0"/>
              <w:autoSpaceDN w:val="0"/>
              <w:adjustRightInd w:val="0"/>
              <w:rPr>
                <w:rFonts w:ascii="ＭＳ 明朝"/>
                <w:lang w:eastAsia="en-US"/>
              </w:rPr>
            </w:pPr>
          </w:p>
        </w:tc>
        <w:tc>
          <w:tcPr>
            <w:tcW w:w="909" w:type="dxa"/>
            <w:tcBorders>
              <w:left w:val="nil"/>
            </w:tcBorders>
            <w:vAlign w:val="center"/>
          </w:tcPr>
          <w:p w14:paraId="1D8FD0F9" w14:textId="497BE05A" w:rsidR="002B0211" w:rsidRPr="003F388D" w:rsidRDefault="002B0211" w:rsidP="002B0211">
            <w:pPr>
              <w:autoSpaceDE w:val="0"/>
              <w:autoSpaceDN w:val="0"/>
              <w:adjustRightInd w:val="0"/>
              <w:rPr>
                <w:rFonts w:ascii="ＭＳ 明朝"/>
                <w:lang w:eastAsia="en-US"/>
              </w:rPr>
            </w:pPr>
            <w:r w:rsidRPr="003F388D">
              <w:rPr>
                <w:rFonts w:ascii="ＭＳ 明朝" w:hint="eastAsia"/>
              </w:rPr>
              <w:t>印</w:t>
            </w:r>
          </w:p>
        </w:tc>
      </w:tr>
      <w:tr w:rsidR="00474CAF" w:rsidRPr="003F388D" w14:paraId="426D9B5F" w14:textId="77777777" w:rsidTr="00636824">
        <w:trPr>
          <w:trHeight w:val="456"/>
        </w:trPr>
        <w:tc>
          <w:tcPr>
            <w:tcW w:w="8862" w:type="dxa"/>
            <w:gridSpan w:val="3"/>
            <w:tcBorders>
              <w:top w:val="nil"/>
              <w:left w:val="nil"/>
              <w:right w:val="nil"/>
            </w:tcBorders>
            <w:vAlign w:val="center"/>
          </w:tcPr>
          <w:p w14:paraId="5493BAAF" w14:textId="77777777" w:rsidR="00474CAF" w:rsidRPr="003F388D" w:rsidRDefault="00474CAF" w:rsidP="00636824">
            <w:pPr>
              <w:autoSpaceDE w:val="0"/>
              <w:autoSpaceDN w:val="0"/>
              <w:adjustRightInd w:val="0"/>
              <w:rPr>
                <w:rFonts w:ascii="ＭＳ 明朝"/>
              </w:rPr>
            </w:pPr>
            <w:r w:rsidRPr="003F388D">
              <w:rPr>
                <w:rFonts w:ascii="ＭＳ 明朝" w:hint="eastAsia"/>
              </w:rPr>
              <w:t>■構成企業　２</w:t>
            </w:r>
          </w:p>
        </w:tc>
      </w:tr>
      <w:tr w:rsidR="00917FDC" w:rsidRPr="003F388D" w14:paraId="5FF84B80" w14:textId="77777777" w:rsidTr="00FD3256">
        <w:trPr>
          <w:trHeight w:val="685"/>
        </w:trPr>
        <w:tc>
          <w:tcPr>
            <w:tcW w:w="1683" w:type="dxa"/>
            <w:shd w:val="clear" w:color="auto" w:fill="FFFFFF"/>
            <w:vAlign w:val="center"/>
          </w:tcPr>
          <w:p w14:paraId="01EE7683" w14:textId="361A52DC" w:rsidR="00917FDC" w:rsidRPr="003F388D" w:rsidRDefault="00917FDC"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344541C1" w14:textId="77777777" w:rsidR="00917FDC" w:rsidRPr="003F388D" w:rsidRDefault="00917FDC" w:rsidP="00917FDC">
            <w:pPr>
              <w:autoSpaceDE w:val="0"/>
              <w:autoSpaceDN w:val="0"/>
              <w:adjustRightInd w:val="0"/>
              <w:rPr>
                <w:rFonts w:ascii="ＭＳ 明朝"/>
              </w:rPr>
            </w:pPr>
          </w:p>
        </w:tc>
      </w:tr>
      <w:tr w:rsidR="00917FDC" w:rsidRPr="003F388D" w14:paraId="7894B755" w14:textId="77777777" w:rsidTr="00647846">
        <w:trPr>
          <w:trHeight w:val="685"/>
        </w:trPr>
        <w:tc>
          <w:tcPr>
            <w:tcW w:w="1683" w:type="dxa"/>
            <w:shd w:val="clear" w:color="auto" w:fill="FFFFFF"/>
            <w:vAlign w:val="center"/>
          </w:tcPr>
          <w:p w14:paraId="53755BCB" w14:textId="5E098505" w:rsidR="00917FDC" w:rsidRPr="003F388D" w:rsidRDefault="00917FDC"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584F62F8" w14:textId="77777777" w:rsidR="00917FDC" w:rsidRPr="003F388D" w:rsidRDefault="00917FDC" w:rsidP="00917FDC">
            <w:pPr>
              <w:autoSpaceDE w:val="0"/>
              <w:autoSpaceDN w:val="0"/>
              <w:adjustRightInd w:val="0"/>
              <w:rPr>
                <w:rFonts w:ascii="ＭＳ 明朝"/>
                <w:lang w:eastAsia="en-US"/>
              </w:rPr>
            </w:pPr>
          </w:p>
        </w:tc>
      </w:tr>
      <w:tr w:rsidR="00647846" w:rsidRPr="003F388D" w14:paraId="413E79DC" w14:textId="77777777" w:rsidTr="00647846">
        <w:trPr>
          <w:trHeight w:val="685"/>
        </w:trPr>
        <w:tc>
          <w:tcPr>
            <w:tcW w:w="1683" w:type="dxa"/>
            <w:shd w:val="clear" w:color="auto" w:fill="FFFFFF"/>
            <w:vAlign w:val="center"/>
          </w:tcPr>
          <w:p w14:paraId="1DD19A5B" w14:textId="77777777" w:rsidR="00647846" w:rsidRPr="003F388D" w:rsidRDefault="00647846"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77226FE4" w14:textId="0D1B62D6" w:rsidR="00647846" w:rsidRPr="003F388D" w:rsidRDefault="00647846"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6D4CF936" w14:textId="77777777" w:rsidR="00647846" w:rsidRPr="003F388D" w:rsidRDefault="00647846" w:rsidP="00647846">
            <w:pPr>
              <w:autoSpaceDE w:val="0"/>
              <w:autoSpaceDN w:val="0"/>
              <w:adjustRightInd w:val="0"/>
              <w:rPr>
                <w:rFonts w:ascii="ＭＳ 明朝"/>
                <w:lang w:eastAsia="en-US"/>
              </w:rPr>
            </w:pPr>
          </w:p>
        </w:tc>
        <w:tc>
          <w:tcPr>
            <w:tcW w:w="909" w:type="dxa"/>
            <w:tcBorders>
              <w:left w:val="nil"/>
            </w:tcBorders>
            <w:vAlign w:val="center"/>
          </w:tcPr>
          <w:p w14:paraId="7F2B7543" w14:textId="6EAB740C" w:rsidR="00647846" w:rsidRPr="003F388D" w:rsidRDefault="00647846" w:rsidP="00647846">
            <w:pPr>
              <w:autoSpaceDE w:val="0"/>
              <w:autoSpaceDN w:val="0"/>
              <w:adjustRightInd w:val="0"/>
              <w:rPr>
                <w:rFonts w:ascii="ＭＳ 明朝"/>
                <w:lang w:eastAsia="en-US"/>
              </w:rPr>
            </w:pPr>
            <w:r w:rsidRPr="003F388D">
              <w:rPr>
                <w:rFonts w:ascii="ＭＳ 明朝" w:hint="eastAsia"/>
              </w:rPr>
              <w:t>印</w:t>
            </w:r>
          </w:p>
        </w:tc>
      </w:tr>
      <w:tr w:rsidR="00474CAF" w:rsidRPr="003F388D" w14:paraId="3A3B4085" w14:textId="77777777" w:rsidTr="00636824">
        <w:trPr>
          <w:trHeight w:val="456"/>
        </w:trPr>
        <w:tc>
          <w:tcPr>
            <w:tcW w:w="8862" w:type="dxa"/>
            <w:gridSpan w:val="3"/>
            <w:tcBorders>
              <w:top w:val="nil"/>
              <w:left w:val="nil"/>
              <w:right w:val="nil"/>
            </w:tcBorders>
            <w:vAlign w:val="center"/>
          </w:tcPr>
          <w:p w14:paraId="7B5D02A4" w14:textId="77777777" w:rsidR="00474CAF" w:rsidRPr="003F388D" w:rsidRDefault="00474CAF" w:rsidP="00636824">
            <w:pPr>
              <w:autoSpaceDE w:val="0"/>
              <w:autoSpaceDN w:val="0"/>
              <w:adjustRightInd w:val="0"/>
              <w:rPr>
                <w:rFonts w:ascii="ＭＳ 明朝"/>
              </w:rPr>
            </w:pPr>
            <w:r w:rsidRPr="003F388D">
              <w:rPr>
                <w:rFonts w:ascii="ＭＳ 明朝" w:hint="eastAsia"/>
              </w:rPr>
              <w:t>■構成企業　３</w:t>
            </w:r>
          </w:p>
        </w:tc>
      </w:tr>
      <w:tr w:rsidR="00917FDC" w:rsidRPr="003F388D" w14:paraId="5EBB6066" w14:textId="77777777" w:rsidTr="00FD3256">
        <w:trPr>
          <w:trHeight w:val="685"/>
        </w:trPr>
        <w:tc>
          <w:tcPr>
            <w:tcW w:w="1683" w:type="dxa"/>
            <w:shd w:val="clear" w:color="auto" w:fill="FFFFFF"/>
            <w:vAlign w:val="center"/>
          </w:tcPr>
          <w:p w14:paraId="0E26FA5F" w14:textId="1C744A5A" w:rsidR="00917FDC" w:rsidRPr="003F388D" w:rsidRDefault="00917FDC"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085FD001" w14:textId="77777777" w:rsidR="00917FDC" w:rsidRPr="003F388D" w:rsidRDefault="00917FDC" w:rsidP="00917FDC">
            <w:pPr>
              <w:autoSpaceDE w:val="0"/>
              <w:autoSpaceDN w:val="0"/>
              <w:adjustRightInd w:val="0"/>
              <w:rPr>
                <w:rFonts w:ascii="ＭＳ 明朝"/>
              </w:rPr>
            </w:pPr>
          </w:p>
        </w:tc>
      </w:tr>
      <w:tr w:rsidR="00917FDC" w:rsidRPr="003F388D" w14:paraId="4B2BCB40" w14:textId="77777777" w:rsidTr="00647846">
        <w:trPr>
          <w:trHeight w:val="685"/>
        </w:trPr>
        <w:tc>
          <w:tcPr>
            <w:tcW w:w="1683" w:type="dxa"/>
            <w:shd w:val="clear" w:color="auto" w:fill="FFFFFF"/>
            <w:vAlign w:val="center"/>
          </w:tcPr>
          <w:p w14:paraId="556DFF12" w14:textId="3DF79B8C" w:rsidR="00917FDC" w:rsidRPr="003F388D" w:rsidRDefault="00917FDC"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77DF4375" w14:textId="77777777" w:rsidR="00917FDC" w:rsidRPr="003F388D" w:rsidRDefault="00917FDC" w:rsidP="00917FDC">
            <w:pPr>
              <w:autoSpaceDE w:val="0"/>
              <w:autoSpaceDN w:val="0"/>
              <w:adjustRightInd w:val="0"/>
              <w:rPr>
                <w:rFonts w:ascii="ＭＳ 明朝"/>
                <w:lang w:eastAsia="en-US"/>
              </w:rPr>
            </w:pPr>
          </w:p>
        </w:tc>
      </w:tr>
      <w:tr w:rsidR="00647846" w:rsidRPr="003F388D" w14:paraId="65638C3B" w14:textId="77777777" w:rsidTr="00647846">
        <w:trPr>
          <w:trHeight w:val="685"/>
        </w:trPr>
        <w:tc>
          <w:tcPr>
            <w:tcW w:w="1683" w:type="dxa"/>
            <w:shd w:val="clear" w:color="auto" w:fill="FFFFFF"/>
            <w:vAlign w:val="center"/>
          </w:tcPr>
          <w:p w14:paraId="3FDD3345" w14:textId="77777777" w:rsidR="00647846" w:rsidRPr="003F388D" w:rsidRDefault="00647846"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5D3B7698" w14:textId="2404A76C" w:rsidR="00647846" w:rsidRPr="003F388D" w:rsidRDefault="00647846"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1D997032" w14:textId="77777777" w:rsidR="00647846" w:rsidRPr="003F388D" w:rsidRDefault="00647846" w:rsidP="00647846">
            <w:pPr>
              <w:autoSpaceDE w:val="0"/>
              <w:autoSpaceDN w:val="0"/>
              <w:adjustRightInd w:val="0"/>
              <w:rPr>
                <w:rFonts w:ascii="ＭＳ 明朝"/>
                <w:lang w:eastAsia="en-US"/>
              </w:rPr>
            </w:pPr>
          </w:p>
        </w:tc>
        <w:tc>
          <w:tcPr>
            <w:tcW w:w="909" w:type="dxa"/>
            <w:tcBorders>
              <w:left w:val="nil"/>
            </w:tcBorders>
            <w:vAlign w:val="center"/>
          </w:tcPr>
          <w:p w14:paraId="4D4183A1" w14:textId="6197AD67" w:rsidR="00647846" w:rsidRPr="003F388D" w:rsidRDefault="00647846" w:rsidP="00647846">
            <w:pPr>
              <w:autoSpaceDE w:val="0"/>
              <w:autoSpaceDN w:val="0"/>
              <w:adjustRightInd w:val="0"/>
              <w:rPr>
                <w:rFonts w:ascii="ＭＳ 明朝"/>
                <w:lang w:eastAsia="en-US"/>
              </w:rPr>
            </w:pPr>
            <w:r w:rsidRPr="003F388D">
              <w:rPr>
                <w:rFonts w:ascii="ＭＳ 明朝" w:hint="eastAsia"/>
              </w:rPr>
              <w:t>印</w:t>
            </w:r>
          </w:p>
        </w:tc>
      </w:tr>
    </w:tbl>
    <w:p w14:paraId="077D50DB" w14:textId="12C6C436" w:rsidR="002B0211" w:rsidRPr="003F388D" w:rsidRDefault="002B0211" w:rsidP="00474CAF"/>
    <w:p w14:paraId="6E6216D8" w14:textId="77777777" w:rsidR="002B0211" w:rsidRPr="003F388D" w:rsidRDefault="002B0211">
      <w:r w:rsidRPr="003F388D">
        <w:br w:type="page"/>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6270"/>
        <w:gridCol w:w="909"/>
      </w:tblGrid>
      <w:tr w:rsidR="00474CAF" w:rsidRPr="003F388D" w14:paraId="50847A8E" w14:textId="77777777" w:rsidTr="00636824">
        <w:trPr>
          <w:trHeight w:val="456"/>
        </w:trPr>
        <w:tc>
          <w:tcPr>
            <w:tcW w:w="8862" w:type="dxa"/>
            <w:gridSpan w:val="3"/>
            <w:tcBorders>
              <w:top w:val="nil"/>
              <w:left w:val="nil"/>
              <w:right w:val="nil"/>
            </w:tcBorders>
            <w:vAlign w:val="center"/>
          </w:tcPr>
          <w:p w14:paraId="6D938C91" w14:textId="77777777" w:rsidR="00474CAF" w:rsidRPr="003F388D" w:rsidRDefault="00474CAF" w:rsidP="00636824">
            <w:pPr>
              <w:autoSpaceDE w:val="0"/>
              <w:autoSpaceDN w:val="0"/>
              <w:adjustRightInd w:val="0"/>
              <w:rPr>
                <w:rFonts w:ascii="ＭＳ 明朝"/>
              </w:rPr>
            </w:pPr>
            <w:r w:rsidRPr="003F388D">
              <w:rPr>
                <w:rFonts w:ascii="ＭＳ 明朝" w:hint="eastAsia"/>
              </w:rPr>
              <w:lastRenderedPageBreak/>
              <w:t>■協力企業　１</w:t>
            </w:r>
          </w:p>
        </w:tc>
      </w:tr>
      <w:tr w:rsidR="002B0211" w:rsidRPr="003F388D" w14:paraId="75AEF33D" w14:textId="77777777" w:rsidTr="00FD3256">
        <w:trPr>
          <w:trHeight w:val="685"/>
        </w:trPr>
        <w:tc>
          <w:tcPr>
            <w:tcW w:w="1683" w:type="dxa"/>
            <w:shd w:val="clear" w:color="auto" w:fill="FFFFFF"/>
            <w:vAlign w:val="center"/>
          </w:tcPr>
          <w:p w14:paraId="055E7860" w14:textId="3336385C" w:rsidR="002B0211" w:rsidRPr="003F388D" w:rsidRDefault="002B0211"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143CA5BD" w14:textId="77777777" w:rsidR="002B0211" w:rsidRPr="003F388D" w:rsidRDefault="002B0211" w:rsidP="002B0211">
            <w:pPr>
              <w:autoSpaceDE w:val="0"/>
              <w:autoSpaceDN w:val="0"/>
              <w:adjustRightInd w:val="0"/>
              <w:rPr>
                <w:rFonts w:ascii="ＭＳ 明朝"/>
              </w:rPr>
            </w:pPr>
          </w:p>
        </w:tc>
      </w:tr>
      <w:tr w:rsidR="002B0211" w:rsidRPr="003F388D" w14:paraId="7E09DC7A" w14:textId="77777777" w:rsidTr="004868E8">
        <w:trPr>
          <w:trHeight w:val="685"/>
        </w:trPr>
        <w:tc>
          <w:tcPr>
            <w:tcW w:w="1683" w:type="dxa"/>
            <w:shd w:val="clear" w:color="auto" w:fill="FFFFFF"/>
            <w:vAlign w:val="center"/>
          </w:tcPr>
          <w:p w14:paraId="53B6521C" w14:textId="6DA0A258" w:rsidR="002B0211" w:rsidRPr="003F388D" w:rsidRDefault="002B0211"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1478EC31" w14:textId="77777777" w:rsidR="002B0211" w:rsidRPr="003F388D" w:rsidRDefault="002B0211" w:rsidP="002B0211">
            <w:pPr>
              <w:autoSpaceDE w:val="0"/>
              <w:autoSpaceDN w:val="0"/>
              <w:adjustRightInd w:val="0"/>
              <w:rPr>
                <w:rFonts w:ascii="ＭＳ 明朝"/>
                <w:lang w:eastAsia="en-US"/>
              </w:rPr>
            </w:pPr>
          </w:p>
        </w:tc>
      </w:tr>
      <w:tr w:rsidR="004868E8" w:rsidRPr="003F388D" w14:paraId="62BC3727" w14:textId="77777777" w:rsidTr="004868E8">
        <w:trPr>
          <w:trHeight w:val="685"/>
        </w:trPr>
        <w:tc>
          <w:tcPr>
            <w:tcW w:w="1683" w:type="dxa"/>
            <w:shd w:val="clear" w:color="auto" w:fill="FFFFFF"/>
            <w:vAlign w:val="center"/>
          </w:tcPr>
          <w:p w14:paraId="5B63A05B" w14:textId="7777777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29ADD025" w14:textId="180BA704" w:rsidR="004868E8" w:rsidRPr="003F388D" w:rsidRDefault="004868E8"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5DF2B34C" w14:textId="77777777" w:rsidR="004868E8" w:rsidRPr="003F388D" w:rsidRDefault="004868E8" w:rsidP="004868E8">
            <w:pPr>
              <w:autoSpaceDE w:val="0"/>
              <w:autoSpaceDN w:val="0"/>
              <w:adjustRightInd w:val="0"/>
              <w:rPr>
                <w:rFonts w:ascii="ＭＳ 明朝"/>
                <w:lang w:eastAsia="en-US"/>
              </w:rPr>
            </w:pPr>
          </w:p>
        </w:tc>
        <w:tc>
          <w:tcPr>
            <w:tcW w:w="909" w:type="dxa"/>
            <w:tcBorders>
              <w:left w:val="nil"/>
            </w:tcBorders>
            <w:vAlign w:val="center"/>
          </w:tcPr>
          <w:p w14:paraId="0C16D37E" w14:textId="121303C5" w:rsidR="004868E8" w:rsidRPr="003F388D" w:rsidRDefault="004868E8" w:rsidP="004868E8">
            <w:pPr>
              <w:autoSpaceDE w:val="0"/>
              <w:autoSpaceDN w:val="0"/>
              <w:adjustRightInd w:val="0"/>
              <w:rPr>
                <w:rFonts w:ascii="ＭＳ 明朝"/>
                <w:lang w:eastAsia="en-US"/>
              </w:rPr>
            </w:pPr>
            <w:r w:rsidRPr="003F388D">
              <w:rPr>
                <w:rFonts w:ascii="ＭＳ 明朝" w:hint="eastAsia"/>
              </w:rPr>
              <w:t>印</w:t>
            </w:r>
          </w:p>
        </w:tc>
      </w:tr>
      <w:tr w:rsidR="004868E8" w:rsidRPr="003F388D" w14:paraId="1F257169" w14:textId="77777777" w:rsidTr="00636824">
        <w:trPr>
          <w:trHeight w:val="456"/>
        </w:trPr>
        <w:tc>
          <w:tcPr>
            <w:tcW w:w="8862" w:type="dxa"/>
            <w:gridSpan w:val="3"/>
            <w:tcBorders>
              <w:top w:val="nil"/>
              <w:left w:val="nil"/>
              <w:right w:val="nil"/>
            </w:tcBorders>
            <w:vAlign w:val="center"/>
          </w:tcPr>
          <w:p w14:paraId="405BDC76" w14:textId="77777777" w:rsidR="004868E8" w:rsidRPr="003F388D" w:rsidRDefault="004868E8" w:rsidP="004868E8">
            <w:pPr>
              <w:autoSpaceDE w:val="0"/>
              <w:autoSpaceDN w:val="0"/>
              <w:adjustRightInd w:val="0"/>
              <w:rPr>
                <w:rFonts w:ascii="ＭＳ 明朝"/>
              </w:rPr>
            </w:pPr>
            <w:r w:rsidRPr="003F388D">
              <w:rPr>
                <w:rFonts w:ascii="ＭＳ 明朝" w:hint="eastAsia"/>
              </w:rPr>
              <w:t>■協力企業　２</w:t>
            </w:r>
          </w:p>
        </w:tc>
      </w:tr>
      <w:tr w:rsidR="004868E8" w:rsidRPr="003F388D" w14:paraId="5127224A" w14:textId="77777777" w:rsidTr="00FD3256">
        <w:trPr>
          <w:trHeight w:val="685"/>
        </w:trPr>
        <w:tc>
          <w:tcPr>
            <w:tcW w:w="1683" w:type="dxa"/>
            <w:shd w:val="clear" w:color="auto" w:fill="FFFFFF"/>
            <w:vAlign w:val="center"/>
          </w:tcPr>
          <w:p w14:paraId="7A7C9B1D" w14:textId="29FD88A3" w:rsidR="004868E8" w:rsidRPr="003F388D" w:rsidRDefault="004868E8"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19579CCD" w14:textId="77777777" w:rsidR="004868E8" w:rsidRPr="003F388D" w:rsidRDefault="004868E8" w:rsidP="004868E8">
            <w:pPr>
              <w:autoSpaceDE w:val="0"/>
              <w:autoSpaceDN w:val="0"/>
              <w:adjustRightInd w:val="0"/>
              <w:rPr>
                <w:rFonts w:ascii="ＭＳ 明朝"/>
              </w:rPr>
            </w:pPr>
          </w:p>
        </w:tc>
      </w:tr>
      <w:tr w:rsidR="004868E8" w:rsidRPr="003F388D" w14:paraId="5F12C754" w14:textId="77777777" w:rsidTr="004868E8">
        <w:trPr>
          <w:trHeight w:val="685"/>
        </w:trPr>
        <w:tc>
          <w:tcPr>
            <w:tcW w:w="1683" w:type="dxa"/>
            <w:shd w:val="clear" w:color="auto" w:fill="FFFFFF"/>
            <w:vAlign w:val="center"/>
          </w:tcPr>
          <w:p w14:paraId="655B451A" w14:textId="1AAA5FA5"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7976D693" w14:textId="77777777" w:rsidR="004868E8" w:rsidRPr="003F388D" w:rsidRDefault="004868E8" w:rsidP="004868E8">
            <w:pPr>
              <w:autoSpaceDE w:val="0"/>
              <w:autoSpaceDN w:val="0"/>
              <w:adjustRightInd w:val="0"/>
              <w:rPr>
                <w:rFonts w:ascii="ＭＳ 明朝"/>
                <w:lang w:eastAsia="en-US"/>
              </w:rPr>
            </w:pPr>
          </w:p>
        </w:tc>
      </w:tr>
      <w:tr w:rsidR="004868E8" w:rsidRPr="003F388D" w14:paraId="7C30D304" w14:textId="77777777" w:rsidTr="004868E8">
        <w:trPr>
          <w:trHeight w:val="685"/>
        </w:trPr>
        <w:tc>
          <w:tcPr>
            <w:tcW w:w="1683" w:type="dxa"/>
            <w:shd w:val="clear" w:color="auto" w:fill="FFFFFF"/>
            <w:vAlign w:val="center"/>
          </w:tcPr>
          <w:p w14:paraId="5D1A9A20" w14:textId="7777777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099734E8" w14:textId="6097AF37" w:rsidR="004868E8" w:rsidRPr="003F388D" w:rsidRDefault="004868E8"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751F67DF" w14:textId="77777777" w:rsidR="004868E8" w:rsidRPr="003F388D" w:rsidRDefault="004868E8" w:rsidP="004868E8">
            <w:pPr>
              <w:autoSpaceDE w:val="0"/>
              <w:autoSpaceDN w:val="0"/>
              <w:adjustRightInd w:val="0"/>
              <w:rPr>
                <w:rFonts w:ascii="ＭＳ 明朝"/>
                <w:lang w:eastAsia="en-US"/>
              </w:rPr>
            </w:pPr>
          </w:p>
        </w:tc>
        <w:tc>
          <w:tcPr>
            <w:tcW w:w="909" w:type="dxa"/>
            <w:tcBorders>
              <w:left w:val="nil"/>
            </w:tcBorders>
            <w:vAlign w:val="center"/>
          </w:tcPr>
          <w:p w14:paraId="08D55BD6" w14:textId="3629B8E8" w:rsidR="004868E8" w:rsidRPr="003F388D" w:rsidRDefault="004868E8" w:rsidP="004868E8">
            <w:pPr>
              <w:autoSpaceDE w:val="0"/>
              <w:autoSpaceDN w:val="0"/>
              <w:adjustRightInd w:val="0"/>
              <w:rPr>
                <w:rFonts w:ascii="ＭＳ 明朝"/>
                <w:lang w:eastAsia="en-US"/>
              </w:rPr>
            </w:pPr>
            <w:r w:rsidRPr="003F388D">
              <w:rPr>
                <w:rFonts w:ascii="ＭＳ 明朝" w:hint="eastAsia"/>
              </w:rPr>
              <w:t>印</w:t>
            </w:r>
          </w:p>
        </w:tc>
      </w:tr>
      <w:tr w:rsidR="004868E8" w:rsidRPr="003F388D" w14:paraId="08FFAE3B" w14:textId="77777777" w:rsidTr="00636824">
        <w:trPr>
          <w:trHeight w:val="456"/>
        </w:trPr>
        <w:tc>
          <w:tcPr>
            <w:tcW w:w="8862" w:type="dxa"/>
            <w:gridSpan w:val="3"/>
            <w:tcBorders>
              <w:top w:val="nil"/>
              <w:left w:val="nil"/>
              <w:right w:val="nil"/>
            </w:tcBorders>
            <w:vAlign w:val="center"/>
          </w:tcPr>
          <w:p w14:paraId="40333EDE" w14:textId="77777777" w:rsidR="004868E8" w:rsidRPr="003F388D" w:rsidRDefault="004868E8" w:rsidP="004868E8">
            <w:pPr>
              <w:autoSpaceDE w:val="0"/>
              <w:autoSpaceDN w:val="0"/>
              <w:adjustRightInd w:val="0"/>
              <w:rPr>
                <w:rFonts w:ascii="ＭＳ 明朝"/>
              </w:rPr>
            </w:pPr>
            <w:r w:rsidRPr="003F388D">
              <w:rPr>
                <w:rFonts w:ascii="ＭＳ 明朝" w:hint="eastAsia"/>
              </w:rPr>
              <w:t>■協力企業　３</w:t>
            </w:r>
          </w:p>
        </w:tc>
      </w:tr>
      <w:tr w:rsidR="004868E8" w:rsidRPr="003F388D" w14:paraId="5774D466" w14:textId="77777777" w:rsidTr="00FD3256">
        <w:trPr>
          <w:trHeight w:val="685"/>
        </w:trPr>
        <w:tc>
          <w:tcPr>
            <w:tcW w:w="1683" w:type="dxa"/>
            <w:shd w:val="clear" w:color="auto" w:fill="FFFFFF"/>
            <w:vAlign w:val="center"/>
          </w:tcPr>
          <w:p w14:paraId="53CBD045" w14:textId="265A83CA" w:rsidR="004868E8" w:rsidRPr="003F388D" w:rsidRDefault="004868E8"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4D01C1CE" w14:textId="77777777" w:rsidR="004868E8" w:rsidRPr="003F388D" w:rsidRDefault="004868E8" w:rsidP="004868E8">
            <w:pPr>
              <w:autoSpaceDE w:val="0"/>
              <w:autoSpaceDN w:val="0"/>
              <w:adjustRightInd w:val="0"/>
              <w:rPr>
                <w:rFonts w:ascii="ＭＳ 明朝"/>
              </w:rPr>
            </w:pPr>
          </w:p>
        </w:tc>
      </w:tr>
      <w:tr w:rsidR="004868E8" w:rsidRPr="003F388D" w14:paraId="53EA3C88" w14:textId="77777777" w:rsidTr="004868E8">
        <w:trPr>
          <w:trHeight w:val="685"/>
        </w:trPr>
        <w:tc>
          <w:tcPr>
            <w:tcW w:w="1683" w:type="dxa"/>
            <w:shd w:val="clear" w:color="auto" w:fill="FFFFFF"/>
            <w:vAlign w:val="center"/>
          </w:tcPr>
          <w:p w14:paraId="380541B8" w14:textId="0B21D16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3CB70291" w14:textId="77777777" w:rsidR="004868E8" w:rsidRPr="003F388D" w:rsidRDefault="004868E8" w:rsidP="004868E8">
            <w:pPr>
              <w:autoSpaceDE w:val="0"/>
              <w:autoSpaceDN w:val="0"/>
              <w:adjustRightInd w:val="0"/>
              <w:rPr>
                <w:rFonts w:ascii="ＭＳ 明朝"/>
                <w:lang w:eastAsia="en-US"/>
              </w:rPr>
            </w:pPr>
          </w:p>
        </w:tc>
      </w:tr>
      <w:tr w:rsidR="004868E8" w:rsidRPr="003F388D" w14:paraId="15CFCAC3" w14:textId="77777777" w:rsidTr="004868E8">
        <w:trPr>
          <w:trHeight w:val="685"/>
        </w:trPr>
        <w:tc>
          <w:tcPr>
            <w:tcW w:w="1683" w:type="dxa"/>
            <w:shd w:val="clear" w:color="auto" w:fill="FFFFFF"/>
            <w:vAlign w:val="center"/>
          </w:tcPr>
          <w:p w14:paraId="7F7C93AD" w14:textId="7777777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313F11C1" w14:textId="693A4763" w:rsidR="004868E8" w:rsidRPr="003F388D" w:rsidRDefault="004868E8"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2F8A8263" w14:textId="77777777" w:rsidR="004868E8" w:rsidRPr="003F388D" w:rsidRDefault="004868E8" w:rsidP="004868E8">
            <w:pPr>
              <w:autoSpaceDE w:val="0"/>
              <w:autoSpaceDN w:val="0"/>
              <w:adjustRightInd w:val="0"/>
              <w:rPr>
                <w:rFonts w:ascii="ＭＳ 明朝"/>
                <w:lang w:eastAsia="en-US"/>
              </w:rPr>
            </w:pPr>
          </w:p>
        </w:tc>
        <w:tc>
          <w:tcPr>
            <w:tcW w:w="909" w:type="dxa"/>
            <w:tcBorders>
              <w:left w:val="nil"/>
            </w:tcBorders>
            <w:vAlign w:val="center"/>
          </w:tcPr>
          <w:p w14:paraId="5B98F3DA" w14:textId="7BD17E66" w:rsidR="004868E8" w:rsidRPr="003F388D" w:rsidRDefault="004868E8" w:rsidP="004868E8">
            <w:pPr>
              <w:autoSpaceDE w:val="0"/>
              <w:autoSpaceDN w:val="0"/>
              <w:adjustRightInd w:val="0"/>
              <w:rPr>
                <w:rFonts w:ascii="ＭＳ 明朝"/>
                <w:lang w:eastAsia="en-US"/>
              </w:rPr>
            </w:pPr>
            <w:r w:rsidRPr="003F388D">
              <w:rPr>
                <w:rFonts w:ascii="ＭＳ 明朝" w:hint="eastAsia"/>
              </w:rPr>
              <w:t>印</w:t>
            </w:r>
          </w:p>
        </w:tc>
      </w:tr>
      <w:tr w:rsidR="004868E8" w:rsidRPr="003F388D" w14:paraId="00C4EAB2" w14:textId="77777777" w:rsidTr="00636824">
        <w:trPr>
          <w:trHeight w:val="456"/>
        </w:trPr>
        <w:tc>
          <w:tcPr>
            <w:tcW w:w="8862" w:type="dxa"/>
            <w:gridSpan w:val="3"/>
            <w:tcBorders>
              <w:top w:val="nil"/>
              <w:left w:val="nil"/>
              <w:right w:val="nil"/>
            </w:tcBorders>
            <w:vAlign w:val="center"/>
          </w:tcPr>
          <w:p w14:paraId="401BACE7" w14:textId="0C0AFC1E" w:rsidR="004868E8" w:rsidRPr="003F388D" w:rsidRDefault="004868E8" w:rsidP="00950D52">
            <w:pPr>
              <w:autoSpaceDE w:val="0"/>
              <w:autoSpaceDN w:val="0"/>
              <w:adjustRightInd w:val="0"/>
              <w:rPr>
                <w:rFonts w:ascii="ＭＳ 明朝"/>
              </w:rPr>
            </w:pPr>
            <w:r w:rsidRPr="003F388D">
              <w:rPr>
                <w:rFonts w:ascii="ＭＳ 明朝" w:hint="eastAsia"/>
              </w:rPr>
              <w:t>■</w:t>
            </w:r>
            <w:r w:rsidR="000B2B1F">
              <w:rPr>
                <w:rFonts w:asciiTheme="minorHAnsi" w:hAnsiTheme="minorHAnsi" w:hint="eastAsia"/>
              </w:rPr>
              <w:t>自主事業及び民間提案事業実施企業</w:t>
            </w:r>
            <w:r w:rsidRPr="003F388D">
              <w:rPr>
                <w:rFonts w:ascii="ＭＳ 明朝" w:hint="eastAsia"/>
              </w:rPr>
              <w:t xml:space="preserve">　１</w:t>
            </w:r>
          </w:p>
        </w:tc>
      </w:tr>
      <w:tr w:rsidR="004868E8" w:rsidRPr="003F388D" w14:paraId="2A49B15C" w14:textId="77777777" w:rsidTr="00FD3256">
        <w:trPr>
          <w:trHeight w:val="685"/>
        </w:trPr>
        <w:tc>
          <w:tcPr>
            <w:tcW w:w="1683" w:type="dxa"/>
            <w:shd w:val="clear" w:color="auto" w:fill="FFFFFF"/>
            <w:vAlign w:val="center"/>
          </w:tcPr>
          <w:p w14:paraId="1D6C5ACD" w14:textId="03FCF44F" w:rsidR="004868E8" w:rsidRPr="003F388D" w:rsidRDefault="004868E8"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60E41D6C" w14:textId="77777777" w:rsidR="004868E8" w:rsidRPr="003F388D" w:rsidRDefault="004868E8" w:rsidP="004868E8">
            <w:pPr>
              <w:autoSpaceDE w:val="0"/>
              <w:autoSpaceDN w:val="0"/>
              <w:adjustRightInd w:val="0"/>
              <w:rPr>
                <w:rFonts w:ascii="ＭＳ 明朝"/>
              </w:rPr>
            </w:pPr>
          </w:p>
        </w:tc>
      </w:tr>
      <w:tr w:rsidR="004868E8" w:rsidRPr="003F388D" w14:paraId="457CEF92" w14:textId="77777777" w:rsidTr="004868E8">
        <w:trPr>
          <w:trHeight w:val="685"/>
        </w:trPr>
        <w:tc>
          <w:tcPr>
            <w:tcW w:w="1683" w:type="dxa"/>
            <w:shd w:val="clear" w:color="auto" w:fill="FFFFFF"/>
            <w:vAlign w:val="center"/>
          </w:tcPr>
          <w:p w14:paraId="6825CE9E" w14:textId="05338648"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0D746615" w14:textId="77777777" w:rsidR="004868E8" w:rsidRPr="003F388D" w:rsidRDefault="004868E8" w:rsidP="004868E8">
            <w:pPr>
              <w:autoSpaceDE w:val="0"/>
              <w:autoSpaceDN w:val="0"/>
              <w:adjustRightInd w:val="0"/>
              <w:rPr>
                <w:rFonts w:ascii="ＭＳ 明朝"/>
                <w:lang w:eastAsia="en-US"/>
              </w:rPr>
            </w:pPr>
          </w:p>
        </w:tc>
      </w:tr>
      <w:tr w:rsidR="004868E8" w:rsidRPr="003F388D" w14:paraId="21BC3CFD" w14:textId="77777777" w:rsidTr="004868E8">
        <w:trPr>
          <w:trHeight w:val="685"/>
        </w:trPr>
        <w:tc>
          <w:tcPr>
            <w:tcW w:w="1683" w:type="dxa"/>
            <w:shd w:val="clear" w:color="auto" w:fill="FFFFFF"/>
            <w:vAlign w:val="center"/>
          </w:tcPr>
          <w:p w14:paraId="61241ED2" w14:textId="7777777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6BB4BC86" w14:textId="41BF4F35" w:rsidR="004868E8" w:rsidRPr="003F388D" w:rsidRDefault="004868E8"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08BD5C44" w14:textId="77777777" w:rsidR="004868E8" w:rsidRPr="003F388D" w:rsidRDefault="004868E8" w:rsidP="004868E8">
            <w:pPr>
              <w:autoSpaceDE w:val="0"/>
              <w:autoSpaceDN w:val="0"/>
              <w:adjustRightInd w:val="0"/>
              <w:rPr>
                <w:rFonts w:ascii="ＭＳ 明朝"/>
                <w:lang w:eastAsia="en-US"/>
              </w:rPr>
            </w:pPr>
          </w:p>
        </w:tc>
        <w:tc>
          <w:tcPr>
            <w:tcW w:w="909" w:type="dxa"/>
            <w:tcBorders>
              <w:left w:val="nil"/>
            </w:tcBorders>
            <w:vAlign w:val="center"/>
          </w:tcPr>
          <w:p w14:paraId="0FB15951" w14:textId="634E73D3" w:rsidR="004868E8" w:rsidRPr="003F388D" w:rsidRDefault="004868E8" w:rsidP="004868E8">
            <w:pPr>
              <w:autoSpaceDE w:val="0"/>
              <w:autoSpaceDN w:val="0"/>
              <w:adjustRightInd w:val="0"/>
              <w:rPr>
                <w:rFonts w:ascii="ＭＳ 明朝"/>
                <w:lang w:eastAsia="en-US"/>
              </w:rPr>
            </w:pPr>
            <w:r w:rsidRPr="003F388D">
              <w:rPr>
                <w:rFonts w:ascii="ＭＳ 明朝" w:hint="eastAsia"/>
              </w:rPr>
              <w:t>印</w:t>
            </w:r>
          </w:p>
        </w:tc>
      </w:tr>
    </w:tbl>
    <w:p w14:paraId="5033456E" w14:textId="77777777" w:rsidR="00474CAF" w:rsidRPr="003F388D" w:rsidRDefault="00474CAF" w:rsidP="00474CAF"/>
    <w:p w14:paraId="59FB5B56" w14:textId="77777777" w:rsidR="00474CAF" w:rsidRPr="003F388D" w:rsidRDefault="00474CAF" w:rsidP="00C726AD">
      <w:pPr>
        <w:pStyle w:val="21"/>
        <w:ind w:left="210" w:firstLine="210"/>
      </w:pPr>
      <w:r w:rsidRPr="003F388D">
        <w:rPr>
          <w:rFonts w:hint="eastAsia"/>
        </w:rPr>
        <w:t>◆備考：記載欄が不足する場合は、本様式に準じて追加・作成して下さい。</w:t>
      </w:r>
    </w:p>
    <w:p w14:paraId="1AEBE2F0" w14:textId="77777777" w:rsidR="00D861A3" w:rsidRPr="003F388D" w:rsidRDefault="00474CAF" w:rsidP="0069493A">
      <w:r w:rsidRPr="003F388D">
        <w:br w:type="page"/>
      </w:r>
    </w:p>
    <w:p w14:paraId="666DCBDB" w14:textId="77777777" w:rsidR="00D861A3" w:rsidRPr="003F388D" w:rsidRDefault="00D861A3" w:rsidP="0069493A"/>
    <w:p w14:paraId="1D327304" w14:textId="77777777" w:rsidR="00D861A3" w:rsidRPr="003F388D" w:rsidRDefault="00D861A3" w:rsidP="0069493A"/>
    <w:p w14:paraId="33732DDB" w14:textId="77777777" w:rsidR="00D861A3" w:rsidRPr="003F388D" w:rsidRDefault="00D861A3" w:rsidP="0069493A"/>
    <w:p w14:paraId="64B2F662" w14:textId="77777777" w:rsidR="00D861A3" w:rsidRPr="003F388D" w:rsidRDefault="00D861A3" w:rsidP="0069493A"/>
    <w:p w14:paraId="40A306E9" w14:textId="77777777" w:rsidR="00D861A3" w:rsidRPr="003F388D" w:rsidRDefault="00D861A3" w:rsidP="0069493A"/>
    <w:p w14:paraId="494CF568" w14:textId="77777777" w:rsidR="00D861A3" w:rsidRPr="003F388D" w:rsidRDefault="00D861A3" w:rsidP="0069493A"/>
    <w:p w14:paraId="286F6BAD" w14:textId="77777777" w:rsidR="00D861A3" w:rsidRPr="003F388D" w:rsidRDefault="00D861A3" w:rsidP="0069493A"/>
    <w:p w14:paraId="55829DF8" w14:textId="77777777" w:rsidR="0069493A" w:rsidRPr="003F388D" w:rsidRDefault="0069493A" w:rsidP="0069493A"/>
    <w:p w14:paraId="0EF30FEF" w14:textId="77777777" w:rsidR="0069493A" w:rsidRPr="003F388D" w:rsidRDefault="0069493A" w:rsidP="0069493A"/>
    <w:p w14:paraId="1DB6F953" w14:textId="77777777" w:rsidR="0069493A" w:rsidRPr="003F388D" w:rsidRDefault="0069493A" w:rsidP="00330506">
      <w:pPr>
        <w:pStyle w:val="affe"/>
      </w:pPr>
    </w:p>
    <w:p w14:paraId="0F87B328" w14:textId="77777777" w:rsidR="0069493A" w:rsidRPr="003F388D" w:rsidRDefault="0069493A" w:rsidP="00330506">
      <w:pPr>
        <w:pStyle w:val="affe"/>
      </w:pPr>
    </w:p>
    <w:p w14:paraId="63F0BC60" w14:textId="77777777" w:rsidR="0069493A" w:rsidRPr="003F388D" w:rsidRDefault="0069493A" w:rsidP="00330506">
      <w:pPr>
        <w:pStyle w:val="affe"/>
      </w:pPr>
    </w:p>
    <w:p w14:paraId="2577AD95" w14:textId="77777777" w:rsidR="0069493A" w:rsidRPr="003F388D" w:rsidRDefault="0069493A" w:rsidP="00330506">
      <w:pPr>
        <w:pStyle w:val="affe"/>
      </w:pPr>
    </w:p>
    <w:p w14:paraId="7B4AE685" w14:textId="77777777" w:rsidR="00D861A3" w:rsidRPr="003F388D" w:rsidRDefault="00D861A3" w:rsidP="00330506">
      <w:pPr>
        <w:pStyle w:val="affe"/>
        <w:rPr>
          <w:sz w:val="32"/>
          <w:szCs w:val="32"/>
        </w:rPr>
      </w:pPr>
      <w:r w:rsidRPr="003F388D">
        <w:rPr>
          <w:rFonts w:hint="eastAsia"/>
          <w:sz w:val="32"/>
          <w:szCs w:val="32"/>
        </w:rPr>
        <w:t>＜</w:t>
      </w:r>
      <w:r w:rsidR="00076D5E" w:rsidRPr="003F388D">
        <w:rPr>
          <w:rFonts w:hint="eastAsia"/>
          <w:sz w:val="32"/>
          <w:szCs w:val="32"/>
        </w:rPr>
        <w:t>２．</w:t>
      </w:r>
      <w:r w:rsidRPr="003F388D">
        <w:rPr>
          <w:rFonts w:hint="eastAsia"/>
          <w:sz w:val="32"/>
          <w:szCs w:val="32"/>
        </w:rPr>
        <w:t>入札参加資格審査に関する提出書類＞</w:t>
      </w:r>
    </w:p>
    <w:p w14:paraId="6954B594" w14:textId="77777777" w:rsidR="00D861A3" w:rsidRPr="003F388D" w:rsidRDefault="00D861A3"/>
    <w:p w14:paraId="332B2C5C" w14:textId="77777777" w:rsidR="00330506" w:rsidRPr="003F388D" w:rsidRDefault="00330506"/>
    <w:p w14:paraId="037A81C5" w14:textId="5A0CABE4" w:rsidR="00330506" w:rsidRPr="003F388D" w:rsidRDefault="00330506">
      <w:pPr>
        <w:sectPr w:rsidR="00330506" w:rsidRPr="003F388D" w:rsidSect="003D35BB">
          <w:headerReference w:type="default" r:id="rId15"/>
          <w:footerReference w:type="default" r:id="rId16"/>
          <w:type w:val="continuous"/>
          <w:pgSz w:w="11907" w:h="16840" w:code="9"/>
          <w:pgMar w:top="998" w:right="1134" w:bottom="998" w:left="1134" w:header="561" w:footer="561" w:gutter="0"/>
          <w:cols w:space="720"/>
          <w:docGrid w:linePitch="360"/>
        </w:sectPr>
      </w:pPr>
    </w:p>
    <w:p w14:paraId="0DD10304" w14:textId="77777777" w:rsidR="00D861A3" w:rsidRPr="003F388D" w:rsidRDefault="00D861A3" w:rsidP="00FC76E8">
      <w:pPr>
        <w:pStyle w:val="8"/>
      </w:pPr>
      <w:r w:rsidRPr="003F388D">
        <w:rPr>
          <w:rFonts w:hint="eastAsia"/>
        </w:rPr>
        <w:lastRenderedPageBreak/>
        <w:t>様式　２</w:t>
      </w:r>
      <w:r w:rsidR="00474CAF" w:rsidRPr="003F388D">
        <w:rPr>
          <w:rFonts w:hint="eastAsia"/>
        </w:rPr>
        <w:t>－１</w:t>
      </w:r>
    </w:p>
    <w:p w14:paraId="266D5685" w14:textId="77777777" w:rsidR="00D861A3" w:rsidRPr="003F388D" w:rsidRDefault="00344A64" w:rsidP="005F63A5">
      <w:pPr>
        <w:jc w:val="right"/>
      </w:pPr>
      <w:r w:rsidRPr="003F388D">
        <w:rPr>
          <w:rFonts w:hint="eastAsia"/>
        </w:rPr>
        <w:t>令和</w:t>
      </w:r>
      <w:r w:rsidR="00D861A3" w:rsidRPr="003F388D">
        <w:rPr>
          <w:rFonts w:hint="eastAsia"/>
        </w:rPr>
        <w:t xml:space="preserve">　　年　　月　　日</w:t>
      </w:r>
    </w:p>
    <w:p w14:paraId="4B9CEA48" w14:textId="77777777" w:rsidR="00D861A3" w:rsidRPr="003F388D" w:rsidRDefault="00D861A3">
      <w:pPr>
        <w:rPr>
          <w:rFonts w:ascii="ＭＳ ゴシック" w:eastAsia="ＭＳ ゴシック" w:hAnsi="ＭＳ ゴシック"/>
        </w:rPr>
      </w:pPr>
    </w:p>
    <w:p w14:paraId="5DD4AE50" w14:textId="77777777" w:rsidR="00D861A3" w:rsidRPr="003F388D" w:rsidRDefault="00D861A3" w:rsidP="00213A2D">
      <w:pPr>
        <w:pStyle w:val="7"/>
      </w:pPr>
      <w:r w:rsidRPr="003F388D">
        <w:rPr>
          <w:rFonts w:hint="eastAsia"/>
        </w:rPr>
        <w:t>資格審査申請書</w:t>
      </w:r>
    </w:p>
    <w:p w14:paraId="43300AF4" w14:textId="77777777" w:rsidR="00D861A3" w:rsidRPr="003F388D" w:rsidRDefault="00D861A3">
      <w:pPr>
        <w:rPr>
          <w:rFonts w:ascii="ＭＳ ゴシック" w:eastAsia="ＭＳ ゴシック" w:hAnsi="ＭＳ ゴシック"/>
        </w:rPr>
      </w:pPr>
    </w:p>
    <w:p w14:paraId="00477818" w14:textId="09CD2F19" w:rsidR="00D861A3" w:rsidRPr="003F388D" w:rsidRDefault="0010001F" w:rsidP="00B4273C">
      <w:pPr>
        <w:ind w:firstLineChars="167" w:firstLine="351"/>
        <w:rPr>
          <w:szCs w:val="21"/>
        </w:rPr>
      </w:pPr>
      <w:r>
        <w:rPr>
          <w:rFonts w:hint="eastAsia"/>
          <w:szCs w:val="21"/>
        </w:rPr>
        <w:t>浦添市都市建設部美らまち推進課運動公園整備室</w:t>
      </w:r>
      <w:r w:rsidR="00861041" w:rsidRPr="00861041">
        <w:rPr>
          <w:rFonts w:hint="eastAsia"/>
          <w:szCs w:val="21"/>
        </w:rPr>
        <w:t xml:space="preserve"> </w:t>
      </w:r>
      <w:r w:rsidR="00861041" w:rsidRPr="00861041">
        <w:rPr>
          <w:rFonts w:hint="eastAsia"/>
          <w:szCs w:val="21"/>
        </w:rPr>
        <w:t>宛て</w:t>
      </w:r>
    </w:p>
    <w:p w14:paraId="50D6CED7" w14:textId="77777777" w:rsidR="00D861A3" w:rsidRPr="003F388D" w:rsidRDefault="00D861A3" w:rsidP="005F63A5">
      <w:pPr>
        <w:ind w:firstLineChars="100" w:firstLine="210"/>
      </w:pPr>
    </w:p>
    <w:p w14:paraId="5BC9E8B2" w14:textId="7E85A7F5" w:rsidR="00D861A3" w:rsidRPr="003F388D" w:rsidRDefault="0010001F" w:rsidP="005F63A5">
      <w:pPr>
        <w:ind w:firstLineChars="100" w:firstLine="210"/>
        <w:rPr>
          <w:rFonts w:asciiTheme="minorHAnsi" w:hAnsiTheme="minorHAnsi"/>
        </w:rPr>
      </w:pPr>
      <w:r>
        <w:rPr>
          <w:rFonts w:asciiTheme="minorHAnsi" w:hAnsiTheme="minorHAnsi"/>
        </w:rPr>
        <w:t>令和</w:t>
      </w:r>
      <w:r>
        <w:rPr>
          <w:rFonts w:asciiTheme="minorHAnsi" w:hAnsiTheme="minorHAnsi"/>
        </w:rPr>
        <w:t>7</w:t>
      </w:r>
      <w:r>
        <w:rPr>
          <w:rFonts w:asciiTheme="minorHAnsi" w:hAnsiTheme="minorHAnsi"/>
        </w:rPr>
        <w:t>年</w:t>
      </w:r>
      <w:r>
        <w:rPr>
          <w:rFonts w:asciiTheme="minorHAnsi" w:hAnsiTheme="minorHAnsi"/>
        </w:rPr>
        <w:t>9</w:t>
      </w:r>
      <w:r>
        <w:rPr>
          <w:rFonts w:asciiTheme="minorHAnsi" w:hAnsiTheme="minorHAnsi"/>
        </w:rPr>
        <w:t>月</w:t>
      </w:r>
      <w:r>
        <w:rPr>
          <w:rFonts w:asciiTheme="minorHAnsi" w:hAnsiTheme="minorHAnsi"/>
        </w:rPr>
        <w:t>29</w:t>
      </w:r>
      <w:r>
        <w:rPr>
          <w:rFonts w:asciiTheme="minorHAnsi" w:hAnsiTheme="minorHAnsi"/>
        </w:rPr>
        <w:t>日</w:t>
      </w:r>
      <w:r w:rsidR="009C340E" w:rsidRPr="003F388D">
        <w:rPr>
          <w:rFonts w:asciiTheme="minorHAnsi" w:hAnsiTheme="minorHAnsi"/>
        </w:rPr>
        <w:t>付</w:t>
      </w:r>
      <w:r w:rsidR="00D861A3" w:rsidRPr="003F388D">
        <w:rPr>
          <w:rFonts w:asciiTheme="minorHAnsi" w:hAnsiTheme="minorHAnsi"/>
        </w:rPr>
        <w:t>で告示された</w:t>
      </w:r>
      <w:r>
        <w:rPr>
          <w:rFonts w:hint="eastAsia"/>
        </w:rPr>
        <w:t>浦添運動公園等整備・運営・管理事業</w:t>
      </w:r>
      <w:r w:rsidR="00D861A3" w:rsidRPr="003F388D">
        <w:rPr>
          <w:rFonts w:asciiTheme="minorHAnsi" w:hAnsiTheme="minorHAnsi"/>
        </w:rPr>
        <w:t>入札公告等に基づき、入札参加資格審査に必要</w:t>
      </w:r>
      <w:r w:rsidR="00F03A21" w:rsidRPr="003F388D">
        <w:rPr>
          <w:rFonts w:asciiTheme="minorHAnsi" w:hAnsiTheme="minorHAnsi"/>
        </w:rPr>
        <w:t>な</w:t>
      </w:r>
      <w:r w:rsidR="00D861A3" w:rsidRPr="003F388D">
        <w:rPr>
          <w:rFonts w:asciiTheme="minorHAnsi" w:hAnsiTheme="minorHAnsi"/>
        </w:rPr>
        <w:t>書類を添付して提出します。</w:t>
      </w:r>
    </w:p>
    <w:p w14:paraId="6BF0CDAD" w14:textId="77777777" w:rsidR="00D861A3" w:rsidRPr="003F388D" w:rsidRDefault="00D861A3" w:rsidP="005F63A5">
      <w:pPr>
        <w:ind w:firstLineChars="100" w:firstLine="210"/>
        <w:rPr>
          <w:rFonts w:asciiTheme="minorHAnsi" w:hAnsiTheme="minorHAnsi"/>
        </w:rPr>
      </w:pPr>
      <w:r w:rsidRPr="003F388D">
        <w:rPr>
          <w:rFonts w:asciiTheme="minorHAnsi" w:hAnsiTheme="minorHAnsi"/>
        </w:rPr>
        <w:t>なお、入札説明書に定められた入札参加に関する条件を満たしていること、並びに提出書類の記載事項</w:t>
      </w:r>
      <w:r w:rsidR="00CD736C" w:rsidRPr="003F388D">
        <w:rPr>
          <w:rFonts w:asciiTheme="minorHAnsi" w:hAnsiTheme="minorHAnsi"/>
        </w:rPr>
        <w:t>及び</w:t>
      </w:r>
      <w:r w:rsidRPr="003F388D">
        <w:rPr>
          <w:rFonts w:asciiTheme="minorHAnsi" w:hAnsiTheme="minorHAnsi"/>
        </w:rPr>
        <w:t>添付書類について</w:t>
      </w:r>
      <w:r w:rsidR="00CD736C" w:rsidRPr="003F388D">
        <w:rPr>
          <w:rFonts w:asciiTheme="minorHAnsi" w:hAnsiTheme="minorHAnsi"/>
        </w:rPr>
        <w:t>、</w:t>
      </w:r>
      <w:r w:rsidRPr="003F388D">
        <w:rPr>
          <w:rFonts w:asciiTheme="minorHAnsi" w:hAnsiTheme="minorHAnsi"/>
        </w:rPr>
        <w:t>事実と相違ないことを誓約します。</w:t>
      </w:r>
    </w:p>
    <w:p w14:paraId="100F5DF6" w14:textId="77777777" w:rsidR="00D861A3" w:rsidRPr="003F388D" w:rsidRDefault="00D861A3" w:rsidP="005F63A5">
      <w:pPr>
        <w:ind w:firstLineChars="100" w:firstLine="210"/>
      </w:pPr>
    </w:p>
    <w:p w14:paraId="38946070" w14:textId="77777777" w:rsidR="00D861A3" w:rsidRPr="003F388D" w:rsidRDefault="00D861A3" w:rsidP="005F63A5">
      <w:pPr>
        <w:ind w:firstLineChars="100" w:firstLine="210"/>
      </w:pP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4"/>
        <w:gridCol w:w="6271"/>
        <w:gridCol w:w="767"/>
      </w:tblGrid>
      <w:tr w:rsidR="00D861A3" w:rsidRPr="003F388D" w14:paraId="70FFF5D8" w14:textId="77777777">
        <w:trPr>
          <w:trHeight w:val="456"/>
        </w:trPr>
        <w:tc>
          <w:tcPr>
            <w:tcW w:w="8862" w:type="dxa"/>
            <w:gridSpan w:val="3"/>
            <w:tcBorders>
              <w:top w:val="nil"/>
              <w:left w:val="nil"/>
              <w:right w:val="nil"/>
            </w:tcBorders>
            <w:vAlign w:val="center"/>
          </w:tcPr>
          <w:p w14:paraId="2F4479C3" w14:textId="77777777" w:rsidR="00D861A3" w:rsidRPr="003F388D" w:rsidRDefault="00D861A3">
            <w:pPr>
              <w:autoSpaceDE w:val="0"/>
              <w:autoSpaceDN w:val="0"/>
              <w:adjustRightInd w:val="0"/>
              <w:rPr>
                <w:rFonts w:ascii="ＭＳ 明朝"/>
              </w:rPr>
            </w:pPr>
            <w:r w:rsidRPr="003F388D">
              <w:rPr>
                <w:rFonts w:ascii="ＭＳ 明朝" w:hint="eastAsia"/>
              </w:rPr>
              <w:t>■代表企業</w:t>
            </w:r>
          </w:p>
        </w:tc>
      </w:tr>
      <w:tr w:rsidR="00D861A3" w:rsidRPr="003F388D" w14:paraId="7CA4C1BD" w14:textId="77777777" w:rsidTr="00A443E2">
        <w:trPr>
          <w:trHeight w:val="685"/>
        </w:trPr>
        <w:tc>
          <w:tcPr>
            <w:tcW w:w="1824" w:type="dxa"/>
            <w:shd w:val="clear" w:color="auto" w:fill="FFFFFF"/>
            <w:vAlign w:val="center"/>
          </w:tcPr>
          <w:p w14:paraId="26874EAA" w14:textId="77777777" w:rsidR="00D861A3" w:rsidRPr="003F388D" w:rsidRDefault="00D861A3" w:rsidP="00213A2D">
            <w:pPr>
              <w:autoSpaceDE w:val="0"/>
              <w:autoSpaceDN w:val="0"/>
              <w:adjustRightInd w:val="0"/>
              <w:jc w:val="center"/>
              <w:rPr>
                <w:rFonts w:ascii="ＭＳ 明朝"/>
              </w:rPr>
            </w:pPr>
            <w:r w:rsidRPr="003F388D">
              <w:rPr>
                <w:rFonts w:ascii="ＭＳ 明朝" w:hint="eastAsia"/>
              </w:rPr>
              <w:t>商号又は名称</w:t>
            </w:r>
          </w:p>
        </w:tc>
        <w:tc>
          <w:tcPr>
            <w:tcW w:w="7038" w:type="dxa"/>
            <w:gridSpan w:val="2"/>
            <w:vAlign w:val="center"/>
          </w:tcPr>
          <w:p w14:paraId="2FE19884" w14:textId="77777777" w:rsidR="00D861A3" w:rsidRPr="003F388D" w:rsidRDefault="00D861A3">
            <w:pPr>
              <w:autoSpaceDE w:val="0"/>
              <w:autoSpaceDN w:val="0"/>
              <w:adjustRightInd w:val="0"/>
              <w:rPr>
                <w:rFonts w:ascii="ＭＳ 明朝"/>
              </w:rPr>
            </w:pPr>
          </w:p>
        </w:tc>
      </w:tr>
      <w:tr w:rsidR="00D861A3" w:rsidRPr="003F388D" w14:paraId="732F6358" w14:textId="77777777" w:rsidTr="00213A2D">
        <w:trPr>
          <w:trHeight w:val="685"/>
        </w:trPr>
        <w:tc>
          <w:tcPr>
            <w:tcW w:w="1824" w:type="dxa"/>
            <w:shd w:val="clear" w:color="auto" w:fill="FFFFFF"/>
            <w:vAlign w:val="center"/>
          </w:tcPr>
          <w:p w14:paraId="57A95BEE" w14:textId="39273D6A" w:rsidR="00D861A3" w:rsidRPr="003F388D" w:rsidRDefault="00213A2D" w:rsidP="00213A2D">
            <w:pPr>
              <w:autoSpaceDE w:val="0"/>
              <w:autoSpaceDN w:val="0"/>
              <w:adjustRightInd w:val="0"/>
              <w:jc w:val="center"/>
              <w:rPr>
                <w:rFonts w:ascii="ＭＳ 明朝"/>
                <w:lang w:eastAsia="en-US"/>
              </w:rPr>
            </w:pPr>
            <w:r w:rsidRPr="003F388D">
              <w:rPr>
                <w:rFonts w:ascii="ＭＳ 明朝" w:hint="eastAsia"/>
                <w:spacing w:val="315"/>
                <w:fitText w:val="1260" w:id="-1673817855"/>
              </w:rPr>
              <w:t>所在</w:t>
            </w:r>
            <w:r w:rsidRPr="003F388D">
              <w:rPr>
                <w:rFonts w:ascii="ＭＳ 明朝" w:hint="eastAsia"/>
                <w:fitText w:val="1260" w:id="-1673817855"/>
              </w:rPr>
              <w:t>地</w:t>
            </w:r>
          </w:p>
        </w:tc>
        <w:tc>
          <w:tcPr>
            <w:tcW w:w="7038" w:type="dxa"/>
            <w:gridSpan w:val="2"/>
            <w:tcBorders>
              <w:bottom w:val="single" w:sz="4" w:space="0" w:color="auto"/>
            </w:tcBorders>
            <w:vAlign w:val="center"/>
          </w:tcPr>
          <w:p w14:paraId="1738A56F" w14:textId="77777777" w:rsidR="00D861A3" w:rsidRPr="003F388D" w:rsidRDefault="00D861A3">
            <w:pPr>
              <w:autoSpaceDE w:val="0"/>
              <w:autoSpaceDN w:val="0"/>
              <w:adjustRightInd w:val="0"/>
              <w:rPr>
                <w:rFonts w:ascii="ＭＳ 明朝"/>
                <w:lang w:eastAsia="en-US"/>
              </w:rPr>
            </w:pPr>
          </w:p>
        </w:tc>
      </w:tr>
      <w:tr w:rsidR="00213A2D" w:rsidRPr="003F388D" w14:paraId="413C451A" w14:textId="77777777" w:rsidTr="00213A2D">
        <w:trPr>
          <w:trHeight w:val="685"/>
        </w:trPr>
        <w:tc>
          <w:tcPr>
            <w:tcW w:w="1824" w:type="dxa"/>
            <w:shd w:val="clear" w:color="auto" w:fill="FFFFFF"/>
            <w:vAlign w:val="center"/>
          </w:tcPr>
          <w:p w14:paraId="2E3F5B83" w14:textId="2547A02E" w:rsidR="00213A2D" w:rsidRPr="003F388D" w:rsidRDefault="00213A2D" w:rsidP="00213A2D">
            <w:pPr>
              <w:autoSpaceDE w:val="0"/>
              <w:autoSpaceDN w:val="0"/>
              <w:adjustRightInd w:val="0"/>
              <w:jc w:val="center"/>
              <w:rPr>
                <w:rFonts w:ascii="ＭＳ 明朝"/>
              </w:rPr>
            </w:pPr>
            <w:r w:rsidRPr="003F388D">
              <w:rPr>
                <w:rFonts w:ascii="ＭＳ 明朝" w:hint="eastAsia"/>
                <w:spacing w:val="140"/>
                <w:fitText w:val="1260" w:id="-1673817854"/>
              </w:rPr>
              <w:t>代表者</w:t>
            </w:r>
            <w:r w:rsidRPr="003F388D">
              <w:rPr>
                <w:rFonts w:ascii="ＭＳ 明朝" w:hint="eastAsia"/>
                <w:fitText w:val="1260" w:id="-1673817854"/>
              </w:rPr>
              <w:t>名</w:t>
            </w:r>
          </w:p>
        </w:tc>
        <w:tc>
          <w:tcPr>
            <w:tcW w:w="6271" w:type="dxa"/>
            <w:tcBorders>
              <w:right w:val="nil"/>
            </w:tcBorders>
            <w:vAlign w:val="center"/>
          </w:tcPr>
          <w:p w14:paraId="0E61BA53" w14:textId="77777777" w:rsidR="00213A2D" w:rsidRPr="003F388D" w:rsidRDefault="00213A2D" w:rsidP="00213A2D">
            <w:pPr>
              <w:autoSpaceDE w:val="0"/>
              <w:autoSpaceDN w:val="0"/>
              <w:adjustRightInd w:val="0"/>
              <w:rPr>
                <w:rFonts w:ascii="ＭＳ 明朝"/>
                <w:lang w:eastAsia="en-US"/>
              </w:rPr>
            </w:pPr>
          </w:p>
        </w:tc>
        <w:tc>
          <w:tcPr>
            <w:tcW w:w="767" w:type="dxa"/>
            <w:tcBorders>
              <w:left w:val="nil"/>
            </w:tcBorders>
            <w:vAlign w:val="center"/>
          </w:tcPr>
          <w:p w14:paraId="4FA67DFD" w14:textId="116EF2C5" w:rsidR="00213A2D" w:rsidRPr="003F388D" w:rsidRDefault="00213A2D" w:rsidP="00213A2D">
            <w:pPr>
              <w:autoSpaceDE w:val="0"/>
              <w:autoSpaceDN w:val="0"/>
              <w:adjustRightInd w:val="0"/>
              <w:rPr>
                <w:rFonts w:ascii="ＭＳ 明朝"/>
                <w:lang w:eastAsia="en-US"/>
              </w:rPr>
            </w:pPr>
            <w:r w:rsidRPr="003F388D">
              <w:rPr>
                <w:rFonts w:ascii="ＭＳ 明朝" w:hint="eastAsia"/>
              </w:rPr>
              <w:t>印</w:t>
            </w:r>
          </w:p>
        </w:tc>
      </w:tr>
    </w:tbl>
    <w:p w14:paraId="73336868" w14:textId="77777777" w:rsidR="00D861A3" w:rsidRPr="003F388D" w:rsidRDefault="00D861A3" w:rsidP="00213A2D"/>
    <w:p w14:paraId="16395A3D" w14:textId="77777777" w:rsidR="00D861A3" w:rsidRPr="003F388D" w:rsidRDefault="00D861A3" w:rsidP="00213A2D"/>
    <w:p w14:paraId="65462979" w14:textId="77777777" w:rsidR="00213A2D" w:rsidRPr="003F388D" w:rsidRDefault="00D861A3" w:rsidP="00213A2D">
      <w:r w:rsidRPr="003F388D">
        <w:br w:type="page"/>
      </w:r>
    </w:p>
    <w:p w14:paraId="273970F3" w14:textId="25FBD158" w:rsidR="002B6ED9" w:rsidRPr="003F388D" w:rsidRDefault="002B6ED9" w:rsidP="002B6ED9">
      <w:pPr>
        <w:pStyle w:val="8"/>
      </w:pPr>
      <w:r w:rsidRPr="003F388D">
        <w:rPr>
          <w:rFonts w:hint="eastAsia"/>
        </w:rPr>
        <w:lastRenderedPageBreak/>
        <w:t>様式　２－</w:t>
      </w:r>
      <w:r w:rsidR="009D32A1">
        <w:rPr>
          <w:rFonts w:hint="eastAsia"/>
        </w:rPr>
        <w:t>２</w:t>
      </w:r>
    </w:p>
    <w:p w14:paraId="61AECECD" w14:textId="77777777" w:rsidR="002B6ED9" w:rsidRPr="003F388D" w:rsidRDefault="002B6ED9" w:rsidP="002B6ED9">
      <w:pPr>
        <w:rPr>
          <w:rFonts w:ascii="ＭＳ ゴシック" w:eastAsia="ＭＳ ゴシック" w:hAnsi="ＭＳ ゴシック"/>
        </w:rPr>
      </w:pPr>
    </w:p>
    <w:p w14:paraId="0A4074FA" w14:textId="5A0047A5" w:rsidR="002B6ED9" w:rsidRPr="003F388D" w:rsidRDefault="0010001F" w:rsidP="002B6ED9">
      <w:pPr>
        <w:pStyle w:val="7"/>
      </w:pPr>
      <w:r w:rsidRPr="00731000">
        <w:rPr>
          <w:rFonts w:hint="eastAsia"/>
        </w:rPr>
        <w:t>建築物の建設</w:t>
      </w:r>
      <w:r>
        <w:rPr>
          <w:rFonts w:hint="eastAsia"/>
        </w:rPr>
        <w:t>・改修・改築</w:t>
      </w:r>
      <w:r w:rsidRPr="00731000">
        <w:rPr>
          <w:rFonts w:hint="eastAsia"/>
        </w:rPr>
        <w:t>業務</w:t>
      </w:r>
      <w:r w:rsidR="002B6ED9" w:rsidRPr="003F388D">
        <w:rPr>
          <w:rFonts w:hint="eastAsia"/>
        </w:rPr>
        <w:t>を行う者の参加資格要件に関する書類</w:t>
      </w:r>
    </w:p>
    <w:p w14:paraId="65D460E0" w14:textId="77777777" w:rsidR="002B6ED9" w:rsidRPr="003F388D" w:rsidRDefault="002B6ED9" w:rsidP="002B6ED9"/>
    <w:p w14:paraId="1F956B36" w14:textId="77777777" w:rsidR="002B6ED9" w:rsidRPr="003F388D" w:rsidRDefault="002B6ED9" w:rsidP="002B6ED9"/>
    <w:tbl>
      <w:tblPr>
        <w:tblW w:w="9537" w:type="dxa"/>
        <w:tblInd w:w="210" w:type="dxa"/>
        <w:tblLayout w:type="fixed"/>
        <w:tblLook w:val="04A0" w:firstRow="1" w:lastRow="0" w:firstColumn="1" w:lastColumn="0" w:noHBand="0" w:noVBand="1"/>
      </w:tblPr>
      <w:tblGrid>
        <w:gridCol w:w="1917"/>
        <w:gridCol w:w="283"/>
        <w:gridCol w:w="2693"/>
        <w:gridCol w:w="284"/>
        <w:gridCol w:w="2410"/>
        <w:gridCol w:w="283"/>
        <w:gridCol w:w="1667"/>
      </w:tblGrid>
      <w:tr w:rsidR="002B6ED9" w:rsidRPr="003F388D" w14:paraId="5EA68F2C" w14:textId="77777777" w:rsidTr="00D0689D">
        <w:tc>
          <w:tcPr>
            <w:tcW w:w="1917" w:type="dxa"/>
            <w:tcBorders>
              <w:bottom w:val="single" w:sz="4" w:space="0" w:color="auto"/>
            </w:tcBorders>
            <w:vAlign w:val="center"/>
          </w:tcPr>
          <w:p w14:paraId="423EB76E" w14:textId="3C63B835" w:rsidR="002B6ED9" w:rsidRPr="003F388D" w:rsidRDefault="00A038CF" w:rsidP="006C5119">
            <w:r w:rsidRPr="00731000">
              <w:rPr>
                <w:rFonts w:hint="eastAsia"/>
              </w:rPr>
              <w:t>建設</w:t>
            </w:r>
            <w:r>
              <w:rPr>
                <w:rFonts w:hint="eastAsia"/>
              </w:rPr>
              <w:t>・改修・改築</w:t>
            </w:r>
            <w:r w:rsidRPr="00731000">
              <w:rPr>
                <w:rFonts w:hint="eastAsia"/>
              </w:rPr>
              <w:t>業務</w:t>
            </w:r>
            <w:r w:rsidR="002B6ED9" w:rsidRPr="003F388D">
              <w:rPr>
                <w:rFonts w:hint="eastAsia"/>
              </w:rPr>
              <w:t>を行う</w:t>
            </w:r>
          </w:p>
          <w:p w14:paraId="7B0FD55E" w14:textId="77777777" w:rsidR="002B6ED9" w:rsidRPr="003F388D" w:rsidRDefault="002B6ED9" w:rsidP="006C5119">
            <w:pPr>
              <w:tabs>
                <w:tab w:val="left" w:pos="5103"/>
              </w:tabs>
              <w:spacing w:line="113" w:lineRule="atLeast"/>
              <w:rPr>
                <w:sz w:val="24"/>
              </w:rPr>
            </w:pPr>
            <w:r w:rsidRPr="003F388D">
              <w:rPr>
                <w:rFonts w:hint="eastAsia"/>
                <w:spacing w:val="375"/>
                <w:sz w:val="24"/>
                <w:fitText w:val="1470" w:id="-1544850432"/>
              </w:rPr>
              <w:t>企業</w:t>
            </w:r>
            <w:r w:rsidRPr="003F388D">
              <w:rPr>
                <w:rFonts w:hint="eastAsia"/>
                <w:sz w:val="24"/>
                <w:fitText w:val="1470" w:id="-1544850432"/>
              </w:rPr>
              <w:t>名</w:t>
            </w:r>
          </w:p>
        </w:tc>
        <w:tc>
          <w:tcPr>
            <w:tcW w:w="283" w:type="dxa"/>
            <w:tcBorders>
              <w:bottom w:val="single" w:sz="4" w:space="0" w:color="auto"/>
            </w:tcBorders>
            <w:vAlign w:val="center"/>
          </w:tcPr>
          <w:p w14:paraId="29797242" w14:textId="77777777" w:rsidR="002B6ED9" w:rsidRPr="003F388D" w:rsidRDefault="002B6ED9" w:rsidP="006C5119">
            <w:r w:rsidRPr="003F388D">
              <w:rPr>
                <w:rFonts w:hint="eastAsia"/>
              </w:rPr>
              <w:t>：</w:t>
            </w:r>
          </w:p>
        </w:tc>
        <w:tc>
          <w:tcPr>
            <w:tcW w:w="2693" w:type="dxa"/>
            <w:tcBorders>
              <w:bottom w:val="single" w:sz="4" w:space="0" w:color="auto"/>
            </w:tcBorders>
            <w:vAlign w:val="center"/>
          </w:tcPr>
          <w:p w14:paraId="3321123D" w14:textId="77777777" w:rsidR="002B6ED9" w:rsidRPr="003F388D" w:rsidRDefault="002B6ED9" w:rsidP="006C5119">
            <w:pPr>
              <w:tabs>
                <w:tab w:val="left" w:pos="5103"/>
              </w:tabs>
              <w:spacing w:line="113" w:lineRule="atLeast"/>
              <w:rPr>
                <w:sz w:val="24"/>
              </w:rPr>
            </w:pPr>
          </w:p>
        </w:tc>
        <w:tc>
          <w:tcPr>
            <w:tcW w:w="284" w:type="dxa"/>
            <w:vAlign w:val="center"/>
          </w:tcPr>
          <w:p w14:paraId="16C573D9" w14:textId="77777777" w:rsidR="002B6ED9" w:rsidRPr="003F388D" w:rsidRDefault="002B6ED9" w:rsidP="006C5119">
            <w:pPr>
              <w:tabs>
                <w:tab w:val="left" w:pos="5103"/>
              </w:tabs>
              <w:spacing w:line="113" w:lineRule="atLeast"/>
              <w:jc w:val="right"/>
              <w:rPr>
                <w:sz w:val="24"/>
              </w:rPr>
            </w:pPr>
          </w:p>
        </w:tc>
        <w:tc>
          <w:tcPr>
            <w:tcW w:w="2410" w:type="dxa"/>
            <w:tcBorders>
              <w:bottom w:val="single" w:sz="4" w:space="0" w:color="auto"/>
            </w:tcBorders>
          </w:tcPr>
          <w:p w14:paraId="2FF9FC76" w14:textId="77777777" w:rsidR="002B6ED9" w:rsidRPr="003F388D" w:rsidRDefault="002B6ED9" w:rsidP="006C5119">
            <w:r w:rsidRPr="003F388D">
              <w:rPr>
                <w:rFonts w:hint="eastAsia"/>
              </w:rPr>
              <w:t>代表企業、構成企業、</w:t>
            </w:r>
          </w:p>
          <w:p w14:paraId="2457104A" w14:textId="77777777" w:rsidR="002B6ED9" w:rsidRPr="003F388D" w:rsidRDefault="002B6ED9" w:rsidP="006C5119">
            <w:r w:rsidRPr="003F388D">
              <w:rPr>
                <w:rFonts w:hint="eastAsia"/>
              </w:rPr>
              <w:t>協力企業の別</w:t>
            </w:r>
          </w:p>
        </w:tc>
        <w:tc>
          <w:tcPr>
            <w:tcW w:w="283" w:type="dxa"/>
            <w:tcBorders>
              <w:bottom w:val="single" w:sz="4" w:space="0" w:color="auto"/>
            </w:tcBorders>
            <w:vAlign w:val="center"/>
          </w:tcPr>
          <w:p w14:paraId="3B189D0E" w14:textId="77777777" w:rsidR="002B6ED9" w:rsidRPr="003F388D" w:rsidRDefault="002B6ED9" w:rsidP="006C5119">
            <w:r w:rsidRPr="003F388D">
              <w:rPr>
                <w:rFonts w:hint="eastAsia"/>
              </w:rPr>
              <w:t>：</w:t>
            </w:r>
          </w:p>
        </w:tc>
        <w:tc>
          <w:tcPr>
            <w:tcW w:w="1667" w:type="dxa"/>
            <w:tcBorders>
              <w:bottom w:val="single" w:sz="4" w:space="0" w:color="auto"/>
            </w:tcBorders>
            <w:vAlign w:val="center"/>
          </w:tcPr>
          <w:p w14:paraId="3A4E0870" w14:textId="77777777" w:rsidR="002B6ED9" w:rsidRPr="003F388D" w:rsidRDefault="002B6ED9" w:rsidP="006C5119">
            <w:pPr>
              <w:tabs>
                <w:tab w:val="left" w:pos="5103"/>
              </w:tabs>
              <w:spacing w:line="113" w:lineRule="atLeast"/>
              <w:rPr>
                <w:sz w:val="24"/>
              </w:rPr>
            </w:pPr>
          </w:p>
        </w:tc>
      </w:tr>
    </w:tbl>
    <w:p w14:paraId="36CF66B3" w14:textId="77777777" w:rsidR="002B6ED9" w:rsidRPr="003F388D" w:rsidRDefault="002B6ED9" w:rsidP="002B6ED9">
      <w:pPr>
        <w:spacing w:line="170" w:lineRule="atLeast"/>
        <w:rPr>
          <w:sz w:val="24"/>
        </w:rPr>
      </w:pPr>
    </w:p>
    <w:p w14:paraId="4DA3A117" w14:textId="5A9DD59A" w:rsidR="002B6ED9" w:rsidRDefault="002B6ED9" w:rsidP="002B6ED9"/>
    <w:p w14:paraId="33F7B30D" w14:textId="05BD6BA4" w:rsidR="006175E7" w:rsidRPr="003F388D" w:rsidRDefault="006175E7" w:rsidP="006175E7">
      <w:pPr>
        <w:pStyle w:val="01"/>
        <w:ind w:left="420" w:hanging="420"/>
        <w:jc w:val="both"/>
      </w:pPr>
      <w:r>
        <w:rPr>
          <w:rFonts w:hint="eastAsia"/>
        </w:rPr>
        <w:t>１</w:t>
      </w:r>
      <w:r w:rsidRPr="003F388D">
        <w:rPr>
          <w:rFonts w:hint="eastAsia"/>
        </w:rPr>
        <w:t>．</w:t>
      </w:r>
      <w:r w:rsidR="0010001F" w:rsidRPr="00C91D20">
        <w:rPr>
          <w:rFonts w:ascii="ＭＳ 明朝" w:hAnsi="ＭＳ 明朝" w:hint="eastAsia"/>
        </w:rPr>
        <w:t>建設業法（昭和</w:t>
      </w:r>
      <w:r w:rsidR="0010001F" w:rsidRPr="00C91D20">
        <w:rPr>
          <w:rFonts w:ascii="ＭＳ 明朝" w:hAnsi="ＭＳ 明朝"/>
        </w:rPr>
        <w:t>24</w:t>
      </w:r>
      <w:r w:rsidR="0010001F" w:rsidRPr="00C91D20">
        <w:rPr>
          <w:rFonts w:ascii="ＭＳ 明朝" w:hAnsi="ＭＳ 明朝" w:hint="eastAsia"/>
        </w:rPr>
        <w:t>年法律第</w:t>
      </w:r>
      <w:r w:rsidR="0010001F" w:rsidRPr="00C91D20">
        <w:rPr>
          <w:rFonts w:ascii="ＭＳ 明朝" w:hAnsi="ＭＳ 明朝"/>
        </w:rPr>
        <w:t>100</w:t>
      </w:r>
      <w:r w:rsidR="0010001F" w:rsidRPr="00C91D20">
        <w:rPr>
          <w:rFonts w:ascii="ＭＳ 明朝" w:hAnsi="ＭＳ 明朝" w:hint="eastAsia"/>
        </w:rPr>
        <w:t>号）第</w:t>
      </w:r>
      <w:r w:rsidR="0010001F" w:rsidRPr="00C91D20">
        <w:rPr>
          <w:rFonts w:ascii="ＭＳ 明朝" w:hAnsi="ＭＳ 明朝"/>
        </w:rPr>
        <w:t>3</w:t>
      </w:r>
      <w:r w:rsidR="0010001F" w:rsidRPr="00C91D20">
        <w:rPr>
          <w:rFonts w:ascii="ＭＳ 明朝" w:hAnsi="ＭＳ 明朝" w:hint="eastAsia"/>
        </w:rPr>
        <w:t>条第</w:t>
      </w:r>
      <w:r w:rsidR="0010001F" w:rsidRPr="00C91D20">
        <w:rPr>
          <w:rFonts w:ascii="ＭＳ 明朝" w:hAnsi="ＭＳ 明朝"/>
        </w:rPr>
        <w:t>1</w:t>
      </w:r>
      <w:r w:rsidR="0010001F" w:rsidRPr="00C91D20">
        <w:rPr>
          <w:rFonts w:ascii="ＭＳ 明朝" w:hAnsi="ＭＳ 明朝" w:hint="eastAsia"/>
        </w:rPr>
        <w:t>項の規定により、同法別表第一に定める建設工事につき特定建設業の許可を受</w:t>
      </w:r>
      <w:r w:rsidR="00D514BD" w:rsidRPr="00C138E6">
        <w:rPr>
          <w:rFonts w:hint="eastAsia"/>
        </w:rPr>
        <w:t>け</w:t>
      </w:r>
      <w:r w:rsidR="00D514BD">
        <w:rPr>
          <w:rFonts w:hint="eastAsia"/>
        </w:rPr>
        <w:t>ている</w:t>
      </w:r>
      <w:r w:rsidR="00D514BD" w:rsidRPr="003F388D">
        <w:rPr>
          <w:rFonts w:hint="eastAsia"/>
        </w:rPr>
        <w:t>ことを証する書類を本様式の後（うしろ）に添付します。</w:t>
      </w:r>
    </w:p>
    <w:p w14:paraId="05A18C38" w14:textId="77777777" w:rsidR="006175E7" w:rsidRDefault="006175E7" w:rsidP="002B6ED9"/>
    <w:p w14:paraId="3645209C" w14:textId="76E474B9" w:rsidR="0010001F" w:rsidRDefault="0010001F" w:rsidP="0010001F">
      <w:pPr>
        <w:pStyle w:val="01"/>
        <w:ind w:left="420" w:hanging="420"/>
        <w:jc w:val="both"/>
      </w:pPr>
      <w:r>
        <w:rPr>
          <w:rFonts w:hint="eastAsia"/>
        </w:rPr>
        <w:t>２．</w:t>
      </w:r>
      <w:r w:rsidRPr="00C91D20">
        <w:rPr>
          <w:rFonts w:ascii="ＭＳ 明朝" w:hAnsi="ＭＳ 明朝" w:hint="eastAsia"/>
        </w:rPr>
        <w:t>令和7・8年度浦添市競争入札参加資格名簿に示す評点</w:t>
      </w:r>
      <w:r w:rsidRPr="00C91D20">
        <w:rPr>
          <w:rFonts w:ascii="ＭＳ 明朝" w:hAnsi="ＭＳ 明朝"/>
        </w:rPr>
        <w:t>が</w:t>
      </w:r>
      <w:r w:rsidRPr="00C91D20">
        <w:rPr>
          <w:rFonts w:ascii="ＭＳ 明朝" w:hAnsi="ＭＳ 明朝" w:hint="eastAsia"/>
        </w:rPr>
        <w:t>1</w:t>
      </w:r>
      <w:r w:rsidRPr="00C91D20">
        <w:rPr>
          <w:rFonts w:ascii="ＭＳ 明朝" w:hAnsi="ＭＳ 明朝"/>
        </w:rPr>
        <w:t>,000点以上</w:t>
      </w:r>
      <w:r w:rsidRPr="00C91D20">
        <w:rPr>
          <w:rFonts w:ascii="ＭＳ 明朝" w:hAnsi="ＭＳ 明朝" w:hint="eastAsia"/>
        </w:rPr>
        <w:t>（建築工事業）または800点以上（電気工事業及び管工事業）</w:t>
      </w:r>
      <w:r w:rsidRPr="00C91D20">
        <w:rPr>
          <w:rFonts w:ascii="ＭＳ 明朝" w:hAnsi="ＭＳ 明朝"/>
        </w:rPr>
        <w:t>である</w:t>
      </w:r>
      <w:r>
        <w:rPr>
          <w:rFonts w:ascii="ＭＳ 明朝" w:hAnsi="ＭＳ 明朝" w:hint="eastAsia"/>
        </w:rPr>
        <w:t>こと</w:t>
      </w:r>
      <w:r w:rsidRPr="003F388D">
        <w:rPr>
          <w:rFonts w:hint="eastAsia"/>
        </w:rPr>
        <w:t>を証する書類を本様式の後（うしろ）に添付します。</w:t>
      </w:r>
    </w:p>
    <w:p w14:paraId="59115032" w14:textId="77777777" w:rsidR="0010001F" w:rsidRPr="006175E7" w:rsidRDefault="0010001F" w:rsidP="002B6ED9"/>
    <w:p w14:paraId="42CB8C2F" w14:textId="48C9390F" w:rsidR="002B6ED9" w:rsidRPr="003F388D" w:rsidRDefault="0010001F" w:rsidP="00F96025">
      <w:pPr>
        <w:pStyle w:val="01"/>
        <w:ind w:left="420" w:hanging="420"/>
        <w:jc w:val="both"/>
      </w:pPr>
      <w:r>
        <w:rPr>
          <w:rFonts w:hint="eastAsia"/>
        </w:rPr>
        <w:t>３</w:t>
      </w:r>
      <w:r w:rsidR="00922921" w:rsidRPr="003F388D">
        <w:rPr>
          <w:rFonts w:hint="eastAsia"/>
        </w:rPr>
        <w:t>．</w:t>
      </w:r>
      <w:r w:rsidRPr="00C91D20">
        <w:rPr>
          <w:rFonts w:ascii="ＭＳ 明朝" w:hAnsi="ＭＳ 明朝" w:hint="eastAsia"/>
        </w:rPr>
        <w:t>平成</w:t>
      </w:r>
      <w:r w:rsidRPr="00C91D20">
        <w:rPr>
          <w:rFonts w:ascii="ＭＳ 明朝" w:hAnsi="ＭＳ 明朝"/>
        </w:rPr>
        <w:t>22</w:t>
      </w:r>
      <w:r w:rsidRPr="00C91D20">
        <w:rPr>
          <w:rFonts w:ascii="ＭＳ 明朝" w:hAnsi="ＭＳ 明朝" w:hint="eastAsia"/>
        </w:rPr>
        <w:t>年</w:t>
      </w:r>
      <w:r w:rsidRPr="00C91D20">
        <w:rPr>
          <w:rFonts w:ascii="ＭＳ 明朝" w:hAnsi="ＭＳ 明朝"/>
        </w:rPr>
        <w:t>4</w:t>
      </w:r>
      <w:r w:rsidRPr="00C91D20">
        <w:rPr>
          <w:rFonts w:ascii="ＭＳ 明朝" w:hAnsi="ＭＳ 明朝" w:hint="eastAsia"/>
        </w:rPr>
        <w:t>月</w:t>
      </w:r>
      <w:r w:rsidRPr="00C91D20">
        <w:rPr>
          <w:rFonts w:ascii="ＭＳ 明朝" w:hAnsi="ＭＳ 明朝"/>
        </w:rPr>
        <w:t>1</w:t>
      </w:r>
      <w:r w:rsidRPr="00C91D20">
        <w:rPr>
          <w:rFonts w:ascii="ＭＳ 明朝" w:hAnsi="ＭＳ 明朝" w:hint="eastAsia"/>
        </w:rPr>
        <w:t>日から参加資格要件の確認基準日までの間に、延べ面積1</w:t>
      </w:r>
      <w:r w:rsidRPr="00C91D20">
        <w:rPr>
          <w:rFonts w:ascii="ＭＳ 明朝" w:hAnsi="ＭＳ 明朝"/>
        </w:rPr>
        <w:t>,</w:t>
      </w:r>
      <w:r w:rsidRPr="00C91D20">
        <w:rPr>
          <w:rFonts w:ascii="ＭＳ 明朝" w:hAnsi="ＭＳ 明朝" w:hint="eastAsia"/>
        </w:rPr>
        <w:t>5</w:t>
      </w:r>
      <w:r w:rsidRPr="00C91D20">
        <w:rPr>
          <w:rFonts w:ascii="ＭＳ 明朝" w:hAnsi="ＭＳ 明朝"/>
        </w:rPr>
        <w:t>00</w:t>
      </w:r>
      <w:r w:rsidRPr="00C91D20">
        <w:rPr>
          <w:rFonts w:ascii="ＭＳ 明朝" w:hAnsi="ＭＳ 明朝" w:hint="eastAsia"/>
        </w:rPr>
        <w:t>㎡以上の公共施設（新築又は改築）の施工した実績（</w:t>
      </w:r>
      <w:r w:rsidRPr="00C91D20">
        <w:rPr>
          <w:rFonts w:ascii="ＭＳ 明朝" w:hAnsi="ＭＳ 明朝"/>
        </w:rPr>
        <w:t>（</w:t>
      </w:r>
      <w:r w:rsidRPr="00C91D20">
        <w:rPr>
          <w:rFonts w:ascii="ＭＳ 明朝" w:hAnsi="ＭＳ 明朝" w:hint="eastAsia"/>
        </w:rPr>
        <w:t>共同企業体にあっては代表者に限る</w:t>
      </w:r>
      <w:r w:rsidRPr="00C91D20">
        <w:rPr>
          <w:rFonts w:ascii="ＭＳ 明朝" w:hAnsi="ＭＳ 明朝"/>
        </w:rPr>
        <w:t>）</w:t>
      </w:r>
      <w:r w:rsidRPr="00C91D20">
        <w:rPr>
          <w:rFonts w:ascii="ＭＳ 明朝" w:hAnsi="ＭＳ 明朝" w:hint="eastAsia"/>
        </w:rPr>
        <w:t>で施工した実績（竣工したものに限る））を有</w:t>
      </w:r>
      <w:r w:rsidR="00EE2A16">
        <w:rPr>
          <w:rFonts w:hint="eastAsia"/>
        </w:rPr>
        <w:t>する者である</w:t>
      </w:r>
      <w:r w:rsidR="00E42BFB" w:rsidRPr="00E42BFB">
        <w:rPr>
          <w:rFonts w:hint="eastAsia"/>
        </w:rPr>
        <w:t>こと</w:t>
      </w:r>
      <w:r w:rsidR="00922921" w:rsidRPr="003F388D">
        <w:rPr>
          <w:rFonts w:hint="eastAsia"/>
        </w:rPr>
        <w:t>を証する書類を本様式の後（うしろ）に添付します。</w:t>
      </w:r>
      <w:r w:rsidRPr="00C91D20">
        <w:rPr>
          <w:rFonts w:ascii="ＭＳ 明朝" w:hAnsi="ＭＳ 明朝" w:hint="eastAsia"/>
        </w:rPr>
        <w:t>（下請けは除く）</w:t>
      </w:r>
    </w:p>
    <w:p w14:paraId="15CDC902" w14:textId="77777777" w:rsidR="002B6ED9" w:rsidRPr="003F388D" w:rsidRDefault="002B6ED9" w:rsidP="00A731C3">
      <w:pPr>
        <w:pStyle w:val="01"/>
        <w:ind w:left="420" w:hanging="420"/>
        <w:jc w:val="both"/>
      </w:pPr>
    </w:p>
    <w:p w14:paraId="3C38D491" w14:textId="77777777" w:rsidR="0010001F" w:rsidRPr="00731000" w:rsidRDefault="0010001F" w:rsidP="0010001F">
      <w:r w:rsidRPr="00731000">
        <w:rPr>
          <w:rFonts w:hint="eastAsia"/>
        </w:rPr>
        <w:t>（補足）</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693"/>
        <w:gridCol w:w="2663"/>
      </w:tblGrid>
      <w:tr w:rsidR="0010001F" w:rsidRPr="00731000" w14:paraId="314D8F9D" w14:textId="77777777" w:rsidTr="00DF4A38">
        <w:trPr>
          <w:jc w:val="center"/>
        </w:trPr>
        <w:tc>
          <w:tcPr>
            <w:tcW w:w="1129" w:type="dxa"/>
            <w:tcBorders>
              <w:bottom w:val="nil"/>
            </w:tcBorders>
          </w:tcPr>
          <w:p w14:paraId="6B3FA15B" w14:textId="77777777" w:rsidR="0010001F" w:rsidRPr="00731000" w:rsidRDefault="0010001F"/>
        </w:tc>
        <w:tc>
          <w:tcPr>
            <w:tcW w:w="7766" w:type="dxa"/>
            <w:gridSpan w:val="3"/>
            <w:tcBorders>
              <w:bottom w:val="nil"/>
            </w:tcBorders>
            <w:vAlign w:val="center"/>
          </w:tcPr>
          <w:p w14:paraId="031E025E" w14:textId="77777777" w:rsidR="0010001F" w:rsidRPr="00731000" w:rsidRDefault="0010001F">
            <w:pPr>
              <w:jc w:val="center"/>
            </w:pPr>
            <w:r w:rsidRPr="00731000">
              <w:rPr>
                <w:rFonts w:hint="eastAsia"/>
              </w:rPr>
              <w:t>建設業務を行う者</w:t>
            </w:r>
          </w:p>
        </w:tc>
      </w:tr>
      <w:tr w:rsidR="0010001F" w:rsidRPr="00731000" w14:paraId="3789BBCC" w14:textId="77777777" w:rsidTr="00DF4A38">
        <w:trPr>
          <w:jc w:val="center"/>
        </w:trPr>
        <w:tc>
          <w:tcPr>
            <w:tcW w:w="1129" w:type="dxa"/>
            <w:tcBorders>
              <w:top w:val="nil"/>
              <w:bottom w:val="nil"/>
            </w:tcBorders>
          </w:tcPr>
          <w:p w14:paraId="078B4E1C" w14:textId="77777777" w:rsidR="0010001F" w:rsidRPr="00731000" w:rsidRDefault="0010001F"/>
        </w:tc>
        <w:tc>
          <w:tcPr>
            <w:tcW w:w="2410" w:type="dxa"/>
            <w:tcBorders>
              <w:top w:val="nil"/>
              <w:bottom w:val="nil"/>
            </w:tcBorders>
            <w:vAlign w:val="center"/>
          </w:tcPr>
          <w:p w14:paraId="06404B03" w14:textId="77777777" w:rsidR="0010001F" w:rsidRPr="00731000" w:rsidRDefault="0010001F">
            <w:pPr>
              <w:jc w:val="center"/>
            </w:pPr>
          </w:p>
        </w:tc>
        <w:tc>
          <w:tcPr>
            <w:tcW w:w="5356" w:type="dxa"/>
            <w:gridSpan w:val="2"/>
            <w:vAlign w:val="center"/>
          </w:tcPr>
          <w:p w14:paraId="6B8A6676" w14:textId="77777777" w:rsidR="0010001F" w:rsidRPr="00731000" w:rsidRDefault="0010001F">
            <w:pPr>
              <w:jc w:val="center"/>
            </w:pPr>
            <w:r w:rsidRPr="00731000">
              <w:rPr>
                <w:rFonts w:hint="eastAsia"/>
              </w:rPr>
              <w:t>うち、浦添市内に本店を置く企業</w:t>
            </w:r>
          </w:p>
        </w:tc>
      </w:tr>
      <w:tr w:rsidR="0010001F" w:rsidRPr="00731000" w14:paraId="416C73FF" w14:textId="77777777" w:rsidTr="00DF4A38">
        <w:trPr>
          <w:jc w:val="center"/>
        </w:trPr>
        <w:tc>
          <w:tcPr>
            <w:tcW w:w="1129" w:type="dxa"/>
            <w:tcBorders>
              <w:top w:val="nil"/>
            </w:tcBorders>
            <w:vAlign w:val="center"/>
          </w:tcPr>
          <w:p w14:paraId="39F64F8F" w14:textId="77777777" w:rsidR="0010001F" w:rsidRPr="00731000" w:rsidRDefault="0010001F">
            <w:pPr>
              <w:jc w:val="center"/>
            </w:pPr>
          </w:p>
        </w:tc>
        <w:tc>
          <w:tcPr>
            <w:tcW w:w="2410" w:type="dxa"/>
            <w:tcBorders>
              <w:top w:val="nil"/>
            </w:tcBorders>
            <w:vAlign w:val="center"/>
          </w:tcPr>
          <w:p w14:paraId="3957019C" w14:textId="77777777" w:rsidR="0010001F" w:rsidRPr="00731000" w:rsidRDefault="0010001F">
            <w:pPr>
              <w:jc w:val="center"/>
            </w:pPr>
          </w:p>
        </w:tc>
        <w:tc>
          <w:tcPr>
            <w:tcW w:w="2693" w:type="dxa"/>
            <w:vAlign w:val="center"/>
          </w:tcPr>
          <w:p w14:paraId="59E57D49" w14:textId="77777777" w:rsidR="0010001F" w:rsidRPr="00731000" w:rsidRDefault="0010001F">
            <w:pPr>
              <w:jc w:val="center"/>
            </w:pPr>
            <w:r w:rsidRPr="00731000">
              <w:rPr>
                <w:rFonts w:hint="eastAsia"/>
              </w:rPr>
              <w:t>建築工事業</w:t>
            </w:r>
          </w:p>
        </w:tc>
        <w:tc>
          <w:tcPr>
            <w:tcW w:w="2663" w:type="dxa"/>
            <w:vAlign w:val="center"/>
          </w:tcPr>
          <w:p w14:paraId="54043B86" w14:textId="77777777" w:rsidR="0010001F" w:rsidRPr="00731000" w:rsidRDefault="0010001F">
            <w:pPr>
              <w:spacing w:line="240" w:lineRule="exact"/>
              <w:jc w:val="center"/>
            </w:pPr>
            <w:r w:rsidRPr="00731000">
              <w:rPr>
                <w:rFonts w:hint="eastAsia"/>
              </w:rPr>
              <w:t>電気工事業又は管工事業のいずれか</w:t>
            </w:r>
          </w:p>
        </w:tc>
      </w:tr>
      <w:tr w:rsidR="0010001F" w:rsidRPr="00731000" w14:paraId="1EDF06F5" w14:textId="77777777" w:rsidTr="00DF4A38">
        <w:trPr>
          <w:jc w:val="center"/>
        </w:trPr>
        <w:tc>
          <w:tcPr>
            <w:tcW w:w="1129" w:type="dxa"/>
            <w:vAlign w:val="center"/>
          </w:tcPr>
          <w:p w14:paraId="78AAE230" w14:textId="77777777" w:rsidR="0010001F" w:rsidRPr="00731000" w:rsidRDefault="0010001F">
            <w:pPr>
              <w:jc w:val="center"/>
            </w:pPr>
            <w:r w:rsidRPr="00731000">
              <w:rPr>
                <w:rFonts w:hint="eastAsia"/>
              </w:rPr>
              <w:t>企業数</w:t>
            </w:r>
          </w:p>
        </w:tc>
        <w:tc>
          <w:tcPr>
            <w:tcW w:w="2410" w:type="dxa"/>
          </w:tcPr>
          <w:p w14:paraId="4EB4427F" w14:textId="77777777" w:rsidR="0010001F" w:rsidRPr="00731000" w:rsidRDefault="0010001F">
            <w:r w:rsidRPr="00731000">
              <w:rPr>
                <w:rFonts w:hint="eastAsia"/>
              </w:rPr>
              <w:t>提案による</w:t>
            </w:r>
          </w:p>
        </w:tc>
        <w:tc>
          <w:tcPr>
            <w:tcW w:w="2693" w:type="dxa"/>
          </w:tcPr>
          <w:p w14:paraId="7467F41A" w14:textId="77777777" w:rsidR="0010001F" w:rsidRPr="00731000" w:rsidRDefault="0010001F">
            <w:r w:rsidRPr="00731000">
              <w:t>1</w:t>
            </w:r>
            <w:r w:rsidRPr="00731000">
              <w:rPr>
                <w:rFonts w:hint="eastAsia"/>
              </w:rPr>
              <w:t>社以上</w:t>
            </w:r>
          </w:p>
        </w:tc>
        <w:tc>
          <w:tcPr>
            <w:tcW w:w="2663" w:type="dxa"/>
          </w:tcPr>
          <w:p w14:paraId="530C6DD9" w14:textId="77777777" w:rsidR="0010001F" w:rsidRPr="00731000" w:rsidRDefault="0010001F">
            <w:r w:rsidRPr="00731000">
              <w:t>1</w:t>
            </w:r>
            <w:r w:rsidRPr="00731000">
              <w:rPr>
                <w:rFonts w:hint="eastAsia"/>
              </w:rPr>
              <w:t>社以上</w:t>
            </w:r>
          </w:p>
        </w:tc>
      </w:tr>
      <w:tr w:rsidR="0010001F" w:rsidRPr="00731000" w14:paraId="52554A0B" w14:textId="77777777" w:rsidTr="00DF4A38">
        <w:trPr>
          <w:jc w:val="center"/>
        </w:trPr>
        <w:tc>
          <w:tcPr>
            <w:tcW w:w="1129" w:type="dxa"/>
            <w:vAlign w:val="center"/>
          </w:tcPr>
          <w:p w14:paraId="6D1AB8C5" w14:textId="5942B758" w:rsidR="0010001F" w:rsidRPr="00731000" w:rsidRDefault="0010001F">
            <w:pPr>
              <w:jc w:val="center"/>
            </w:pPr>
            <w:r>
              <w:rPr>
                <w:rFonts w:hint="eastAsia"/>
              </w:rPr>
              <w:t>1</w:t>
            </w:r>
            <w:r w:rsidRPr="00731000">
              <w:rPr>
                <w:rFonts w:hint="eastAsia"/>
              </w:rPr>
              <w:t>の要件</w:t>
            </w:r>
          </w:p>
        </w:tc>
        <w:tc>
          <w:tcPr>
            <w:tcW w:w="2410" w:type="dxa"/>
          </w:tcPr>
          <w:p w14:paraId="352F609E" w14:textId="77777777" w:rsidR="0010001F" w:rsidRPr="00731000" w:rsidRDefault="0010001F">
            <w:r w:rsidRPr="00731000">
              <w:rPr>
                <w:rFonts w:hint="eastAsia"/>
              </w:rPr>
              <w:t>◎全ての企業が満たす</w:t>
            </w:r>
          </w:p>
        </w:tc>
        <w:tc>
          <w:tcPr>
            <w:tcW w:w="2693" w:type="dxa"/>
          </w:tcPr>
          <w:p w14:paraId="759A5B65" w14:textId="77777777" w:rsidR="0010001F" w:rsidRPr="00731000" w:rsidRDefault="0010001F">
            <w:r w:rsidRPr="00731000">
              <w:rPr>
                <w:rFonts w:hint="eastAsia"/>
              </w:rPr>
              <w:t>◎全ての企業が満たす</w:t>
            </w:r>
          </w:p>
        </w:tc>
        <w:tc>
          <w:tcPr>
            <w:tcW w:w="2663" w:type="dxa"/>
          </w:tcPr>
          <w:p w14:paraId="3DB13544" w14:textId="77777777" w:rsidR="0010001F" w:rsidRPr="00731000" w:rsidRDefault="0010001F"/>
        </w:tc>
      </w:tr>
      <w:tr w:rsidR="0010001F" w:rsidRPr="00731000" w14:paraId="3549BE8F" w14:textId="77777777" w:rsidTr="00DF4A38">
        <w:trPr>
          <w:jc w:val="center"/>
        </w:trPr>
        <w:tc>
          <w:tcPr>
            <w:tcW w:w="1129" w:type="dxa"/>
            <w:vAlign w:val="center"/>
          </w:tcPr>
          <w:p w14:paraId="2D0667C2" w14:textId="07FF0D58" w:rsidR="0010001F" w:rsidRPr="00731000" w:rsidRDefault="0010001F">
            <w:pPr>
              <w:jc w:val="center"/>
            </w:pPr>
            <w:r>
              <w:rPr>
                <w:rFonts w:hint="eastAsia"/>
              </w:rPr>
              <w:t>2</w:t>
            </w:r>
            <w:r w:rsidRPr="00731000">
              <w:rPr>
                <w:rFonts w:hint="eastAsia"/>
              </w:rPr>
              <w:t>の要件</w:t>
            </w:r>
          </w:p>
        </w:tc>
        <w:tc>
          <w:tcPr>
            <w:tcW w:w="2410" w:type="dxa"/>
            <w:vAlign w:val="center"/>
          </w:tcPr>
          <w:p w14:paraId="69C73632" w14:textId="77777777" w:rsidR="0010001F" w:rsidRPr="00731000" w:rsidRDefault="0010001F">
            <w:pPr>
              <w:jc w:val="center"/>
            </w:pPr>
            <w:r w:rsidRPr="00731000">
              <w:rPr>
                <w:rFonts w:hint="eastAsia"/>
              </w:rPr>
              <w:t>－</w:t>
            </w:r>
          </w:p>
        </w:tc>
        <w:tc>
          <w:tcPr>
            <w:tcW w:w="2693" w:type="dxa"/>
            <w:vAlign w:val="center"/>
          </w:tcPr>
          <w:p w14:paraId="1A770943" w14:textId="77777777" w:rsidR="0010001F" w:rsidRPr="00731000" w:rsidRDefault="0010001F">
            <w:pPr>
              <w:ind w:rightChars="-49" w:right="-103"/>
            </w:pPr>
            <w:r w:rsidRPr="00731000">
              <w:rPr>
                <w:rFonts w:hint="eastAsia"/>
              </w:rPr>
              <w:t>〇少なくとも</w:t>
            </w:r>
            <w:r w:rsidRPr="00731000">
              <w:t>1</w:t>
            </w:r>
            <w:r w:rsidRPr="00731000">
              <w:rPr>
                <w:rFonts w:hint="eastAsia"/>
              </w:rPr>
              <w:t>社が満たす</w:t>
            </w:r>
          </w:p>
        </w:tc>
        <w:tc>
          <w:tcPr>
            <w:tcW w:w="2663" w:type="dxa"/>
            <w:vAlign w:val="center"/>
          </w:tcPr>
          <w:p w14:paraId="63AB14CC" w14:textId="77777777" w:rsidR="0010001F" w:rsidRPr="00731000" w:rsidRDefault="0010001F">
            <w:pPr>
              <w:ind w:right="-141"/>
            </w:pPr>
            <w:r w:rsidRPr="00731000">
              <w:rPr>
                <w:rFonts w:hint="eastAsia"/>
              </w:rPr>
              <w:t>〇少なくとも</w:t>
            </w:r>
            <w:r w:rsidRPr="00731000">
              <w:t>1</w:t>
            </w:r>
            <w:r w:rsidRPr="00731000">
              <w:rPr>
                <w:rFonts w:hint="eastAsia"/>
              </w:rPr>
              <w:t>社が満たす</w:t>
            </w:r>
          </w:p>
        </w:tc>
      </w:tr>
      <w:tr w:rsidR="0010001F" w:rsidRPr="00731000" w14:paraId="3FD943BA" w14:textId="77777777" w:rsidTr="00DF4A38">
        <w:trPr>
          <w:jc w:val="center"/>
        </w:trPr>
        <w:tc>
          <w:tcPr>
            <w:tcW w:w="1129" w:type="dxa"/>
            <w:vAlign w:val="center"/>
          </w:tcPr>
          <w:p w14:paraId="692055BA" w14:textId="29E9B21B" w:rsidR="0010001F" w:rsidRPr="00731000" w:rsidRDefault="0010001F">
            <w:pPr>
              <w:jc w:val="center"/>
            </w:pPr>
            <w:r>
              <w:rPr>
                <w:rFonts w:hint="eastAsia"/>
              </w:rPr>
              <w:t>3</w:t>
            </w:r>
            <w:r w:rsidRPr="00731000">
              <w:rPr>
                <w:rFonts w:hint="eastAsia"/>
              </w:rPr>
              <w:t>の要件</w:t>
            </w:r>
          </w:p>
        </w:tc>
        <w:tc>
          <w:tcPr>
            <w:tcW w:w="2410" w:type="dxa"/>
            <w:vAlign w:val="center"/>
          </w:tcPr>
          <w:p w14:paraId="1885C259" w14:textId="77777777" w:rsidR="0010001F" w:rsidRPr="00731000" w:rsidRDefault="0010001F">
            <w:pPr>
              <w:jc w:val="center"/>
            </w:pPr>
            <w:r w:rsidRPr="00731000">
              <w:rPr>
                <w:rFonts w:hint="eastAsia"/>
              </w:rPr>
              <w:t>－</w:t>
            </w:r>
          </w:p>
        </w:tc>
        <w:tc>
          <w:tcPr>
            <w:tcW w:w="2693" w:type="dxa"/>
            <w:vAlign w:val="center"/>
          </w:tcPr>
          <w:p w14:paraId="5E7D9AE2" w14:textId="77777777" w:rsidR="0010001F" w:rsidRPr="00731000" w:rsidRDefault="0010001F">
            <w:pPr>
              <w:ind w:rightChars="-49" w:right="-103"/>
            </w:pPr>
            <w:r w:rsidRPr="00731000">
              <w:rPr>
                <w:rFonts w:hint="eastAsia"/>
              </w:rPr>
              <w:t>〇少なくとも</w:t>
            </w:r>
            <w:r w:rsidRPr="00731000">
              <w:t>1</w:t>
            </w:r>
            <w:r w:rsidRPr="00731000">
              <w:rPr>
                <w:rFonts w:hint="eastAsia"/>
              </w:rPr>
              <w:t>社が満たす</w:t>
            </w:r>
          </w:p>
        </w:tc>
        <w:tc>
          <w:tcPr>
            <w:tcW w:w="2663" w:type="dxa"/>
            <w:vAlign w:val="center"/>
          </w:tcPr>
          <w:p w14:paraId="13ABC60B" w14:textId="77777777" w:rsidR="0010001F" w:rsidRPr="00731000" w:rsidRDefault="0010001F">
            <w:pPr>
              <w:ind w:right="-141"/>
            </w:pPr>
          </w:p>
        </w:tc>
      </w:tr>
    </w:tbl>
    <w:p w14:paraId="1E69D50C" w14:textId="77777777" w:rsidR="00D6709C" w:rsidRPr="0010001F" w:rsidRDefault="00D6709C" w:rsidP="00A731C3">
      <w:pPr>
        <w:pStyle w:val="01"/>
        <w:ind w:left="420" w:hanging="420"/>
        <w:jc w:val="both"/>
      </w:pPr>
    </w:p>
    <w:p w14:paraId="5EF8A611" w14:textId="77777777" w:rsidR="002B6ED9" w:rsidRPr="003F388D" w:rsidRDefault="002B6ED9" w:rsidP="002B6ED9">
      <w:pPr>
        <w:pStyle w:val="01"/>
        <w:ind w:left="420" w:hanging="420"/>
      </w:pPr>
    </w:p>
    <w:p w14:paraId="0407CF98" w14:textId="77777777" w:rsidR="002B6ED9" w:rsidRPr="003F388D" w:rsidRDefault="002B6ED9" w:rsidP="002B6ED9">
      <w:pPr>
        <w:pStyle w:val="01"/>
        <w:ind w:left="420" w:hanging="420"/>
      </w:pPr>
    </w:p>
    <w:p w14:paraId="3AB39F89" w14:textId="77777777" w:rsidR="002B6ED9" w:rsidRPr="003F388D" w:rsidRDefault="002B6ED9" w:rsidP="000227E6">
      <w:pPr>
        <w:pStyle w:val="02"/>
        <w:numPr>
          <w:ilvl w:val="0"/>
          <w:numId w:val="20"/>
        </w:numPr>
        <w:ind w:leftChars="0" w:firstLineChars="0"/>
      </w:pPr>
      <w:r w:rsidRPr="003F388D">
        <w:rPr>
          <w:rFonts w:hint="eastAsia"/>
        </w:rPr>
        <w:t>主として設計に当たる企業が複数の場合は、企業ごとに記入してください。</w:t>
      </w:r>
    </w:p>
    <w:p w14:paraId="17FC0FC8" w14:textId="77777777" w:rsidR="002B6ED9" w:rsidRPr="003F388D" w:rsidRDefault="002B6ED9" w:rsidP="000227E6">
      <w:pPr>
        <w:pStyle w:val="02"/>
        <w:numPr>
          <w:ilvl w:val="0"/>
          <w:numId w:val="20"/>
        </w:numPr>
        <w:ind w:leftChars="0" w:firstLineChars="0"/>
      </w:pPr>
      <w:r w:rsidRPr="003F388D">
        <w:rPr>
          <w:rFonts w:hint="eastAsia"/>
        </w:rPr>
        <w:t>上記の理由で本様式の枚数が複数枚にわたる場合は、様式ナンバーに枝番を付加してください。</w:t>
      </w:r>
    </w:p>
    <w:p w14:paraId="3BF62A4C" w14:textId="7C7528C0" w:rsidR="002B6ED9" w:rsidRPr="003F388D" w:rsidRDefault="002B6ED9" w:rsidP="000227E6">
      <w:pPr>
        <w:pStyle w:val="02"/>
        <w:numPr>
          <w:ilvl w:val="0"/>
          <w:numId w:val="20"/>
        </w:numPr>
        <w:ind w:leftChars="0" w:firstLineChars="0"/>
      </w:pPr>
      <w:r w:rsidRPr="003F388D">
        <w:rPr>
          <w:rFonts w:hint="eastAsia"/>
        </w:rPr>
        <w:t>本様式の後（うしろ）に添付する資料は、企業ごとに本様式．１．２．</w:t>
      </w:r>
      <w:r w:rsidR="0010001F">
        <w:rPr>
          <w:rFonts w:hint="eastAsia"/>
        </w:rPr>
        <w:t>３．</w:t>
      </w:r>
      <w:r w:rsidRPr="003F388D">
        <w:rPr>
          <w:rFonts w:hint="eastAsia"/>
        </w:rPr>
        <w:t>の順に整理してください。</w:t>
      </w:r>
    </w:p>
    <w:p w14:paraId="6DC179C0" w14:textId="0B96BE67" w:rsidR="002B6ED9" w:rsidRPr="003F388D" w:rsidRDefault="0010001F" w:rsidP="000227E6">
      <w:pPr>
        <w:pStyle w:val="02"/>
        <w:numPr>
          <w:ilvl w:val="0"/>
          <w:numId w:val="20"/>
        </w:numPr>
        <w:ind w:leftChars="0" w:firstLineChars="0"/>
      </w:pPr>
      <w:r>
        <w:rPr>
          <w:rFonts w:hint="eastAsia"/>
        </w:rPr>
        <w:t>３</w:t>
      </w:r>
      <w:r w:rsidR="00C934B3">
        <w:rPr>
          <w:rFonts w:hint="eastAsia"/>
        </w:rPr>
        <w:t>．</w:t>
      </w:r>
      <w:r w:rsidR="002B6ED9" w:rsidRPr="003F388D">
        <w:rPr>
          <w:rFonts w:hint="eastAsia"/>
        </w:rPr>
        <w:t>を証する書類として、契約書並びに仕様書、図面等規模の分かる書類の写しを添付してください。</w:t>
      </w:r>
    </w:p>
    <w:p w14:paraId="3268BA47" w14:textId="78FBFF1D" w:rsidR="00D6709C" w:rsidRDefault="00D6709C" w:rsidP="002B6ED9">
      <w:pPr>
        <w:ind w:left="840" w:hangingChars="400" w:hanging="840"/>
        <w:rPr>
          <w:rFonts w:ascii="ＭＳ 明朝" w:hAnsi="ＭＳ ゴシック"/>
        </w:rPr>
      </w:pPr>
      <w:r>
        <w:rPr>
          <w:rFonts w:ascii="ＭＳ 明朝" w:hAnsi="ＭＳ ゴシック"/>
        </w:rPr>
        <w:br w:type="page"/>
      </w:r>
    </w:p>
    <w:p w14:paraId="3269F285" w14:textId="36DE036D" w:rsidR="00D6709C" w:rsidRPr="003F388D" w:rsidRDefault="00D6709C" w:rsidP="00D6709C">
      <w:pPr>
        <w:pStyle w:val="8"/>
      </w:pPr>
      <w:r w:rsidRPr="003F388D">
        <w:rPr>
          <w:rFonts w:hint="eastAsia"/>
        </w:rPr>
        <w:lastRenderedPageBreak/>
        <w:t>様式　２－</w:t>
      </w:r>
      <w:r>
        <w:rPr>
          <w:rFonts w:hint="eastAsia"/>
        </w:rPr>
        <w:t>３</w:t>
      </w:r>
    </w:p>
    <w:p w14:paraId="25899E74" w14:textId="77777777" w:rsidR="00D6709C" w:rsidRPr="003F388D" w:rsidRDefault="00D6709C" w:rsidP="00D6709C">
      <w:pPr>
        <w:rPr>
          <w:rFonts w:ascii="ＭＳ ゴシック" w:eastAsia="ＭＳ ゴシック" w:hAnsi="ＭＳ ゴシック"/>
        </w:rPr>
      </w:pPr>
    </w:p>
    <w:p w14:paraId="2B907C38" w14:textId="7DF4F9FF" w:rsidR="00D6709C" w:rsidRPr="003F388D" w:rsidRDefault="0010001F" w:rsidP="00D6709C">
      <w:pPr>
        <w:pStyle w:val="7"/>
      </w:pPr>
      <w:r w:rsidRPr="00731000">
        <w:rPr>
          <w:rFonts w:hint="eastAsia"/>
        </w:rPr>
        <w:t>土木の建設</w:t>
      </w:r>
      <w:r>
        <w:rPr>
          <w:rFonts w:hint="eastAsia"/>
        </w:rPr>
        <w:t>・改修・改築</w:t>
      </w:r>
      <w:r w:rsidRPr="00731000">
        <w:rPr>
          <w:rFonts w:hint="eastAsia"/>
        </w:rPr>
        <w:t>業務</w:t>
      </w:r>
      <w:r w:rsidR="00D6709C" w:rsidRPr="003F388D">
        <w:rPr>
          <w:rFonts w:hint="eastAsia"/>
        </w:rPr>
        <w:t>を行う者の参加資格要件に関する書類</w:t>
      </w:r>
    </w:p>
    <w:p w14:paraId="60FA2D09" w14:textId="77777777" w:rsidR="00D6709C" w:rsidRPr="003F388D" w:rsidRDefault="00D6709C" w:rsidP="00D6709C"/>
    <w:p w14:paraId="789E910D" w14:textId="77777777" w:rsidR="00D6709C" w:rsidRPr="003F388D" w:rsidRDefault="00D6709C" w:rsidP="00D6709C"/>
    <w:tbl>
      <w:tblPr>
        <w:tblW w:w="9537" w:type="dxa"/>
        <w:tblInd w:w="210" w:type="dxa"/>
        <w:tblLayout w:type="fixed"/>
        <w:tblLook w:val="04A0" w:firstRow="1" w:lastRow="0" w:firstColumn="1" w:lastColumn="0" w:noHBand="0" w:noVBand="1"/>
      </w:tblPr>
      <w:tblGrid>
        <w:gridCol w:w="1917"/>
        <w:gridCol w:w="283"/>
        <w:gridCol w:w="2943"/>
        <w:gridCol w:w="284"/>
        <w:gridCol w:w="2551"/>
        <w:gridCol w:w="284"/>
        <w:gridCol w:w="1275"/>
      </w:tblGrid>
      <w:tr w:rsidR="00D6709C" w:rsidRPr="003F388D" w14:paraId="6F95F5A6" w14:textId="77777777" w:rsidTr="00A038CF">
        <w:tc>
          <w:tcPr>
            <w:tcW w:w="1917" w:type="dxa"/>
            <w:tcBorders>
              <w:bottom w:val="single" w:sz="4" w:space="0" w:color="auto"/>
            </w:tcBorders>
            <w:vAlign w:val="center"/>
          </w:tcPr>
          <w:p w14:paraId="762F974E" w14:textId="7F4E1E7B" w:rsidR="00D6709C" w:rsidRPr="003F388D" w:rsidRDefault="00A038CF" w:rsidP="007C3BDB">
            <w:r w:rsidRPr="00731000">
              <w:rPr>
                <w:rFonts w:hint="eastAsia"/>
              </w:rPr>
              <w:t>建設</w:t>
            </w:r>
            <w:r>
              <w:rPr>
                <w:rFonts w:hint="eastAsia"/>
              </w:rPr>
              <w:t>・改修・改築</w:t>
            </w:r>
            <w:r w:rsidRPr="00731000">
              <w:rPr>
                <w:rFonts w:hint="eastAsia"/>
              </w:rPr>
              <w:t>業務</w:t>
            </w:r>
            <w:r w:rsidR="00D6709C" w:rsidRPr="003F388D">
              <w:rPr>
                <w:rFonts w:hint="eastAsia"/>
              </w:rPr>
              <w:t>を行う</w:t>
            </w:r>
          </w:p>
          <w:p w14:paraId="1ACC87A5" w14:textId="77777777" w:rsidR="00D6709C" w:rsidRPr="003F388D" w:rsidRDefault="00D6709C" w:rsidP="007C3BDB">
            <w:pPr>
              <w:tabs>
                <w:tab w:val="left" w:pos="5103"/>
              </w:tabs>
              <w:spacing w:line="113" w:lineRule="atLeast"/>
              <w:rPr>
                <w:sz w:val="24"/>
              </w:rPr>
            </w:pPr>
            <w:r w:rsidRPr="00D6709C">
              <w:rPr>
                <w:rFonts w:hint="eastAsia"/>
                <w:spacing w:val="375"/>
                <w:sz w:val="24"/>
                <w:fitText w:val="1470" w:id="-973856512"/>
              </w:rPr>
              <w:t>企業</w:t>
            </w:r>
            <w:r w:rsidRPr="00D6709C">
              <w:rPr>
                <w:rFonts w:hint="eastAsia"/>
                <w:sz w:val="24"/>
                <w:fitText w:val="1470" w:id="-973856512"/>
              </w:rPr>
              <w:t>名</w:t>
            </w:r>
          </w:p>
        </w:tc>
        <w:tc>
          <w:tcPr>
            <w:tcW w:w="283" w:type="dxa"/>
            <w:tcBorders>
              <w:bottom w:val="single" w:sz="4" w:space="0" w:color="auto"/>
            </w:tcBorders>
            <w:vAlign w:val="center"/>
          </w:tcPr>
          <w:p w14:paraId="337C859B" w14:textId="77777777" w:rsidR="00D6709C" w:rsidRPr="003F388D" w:rsidRDefault="00D6709C" w:rsidP="007C3BDB">
            <w:r w:rsidRPr="003F388D">
              <w:rPr>
                <w:rFonts w:hint="eastAsia"/>
              </w:rPr>
              <w:t>：</w:t>
            </w:r>
          </w:p>
        </w:tc>
        <w:tc>
          <w:tcPr>
            <w:tcW w:w="2943" w:type="dxa"/>
            <w:tcBorders>
              <w:bottom w:val="single" w:sz="4" w:space="0" w:color="auto"/>
            </w:tcBorders>
            <w:vAlign w:val="center"/>
          </w:tcPr>
          <w:p w14:paraId="4B1E5BC8" w14:textId="77777777" w:rsidR="00D6709C" w:rsidRPr="003F388D" w:rsidRDefault="00D6709C" w:rsidP="007C3BDB">
            <w:pPr>
              <w:tabs>
                <w:tab w:val="left" w:pos="5103"/>
              </w:tabs>
              <w:spacing w:line="113" w:lineRule="atLeast"/>
              <w:rPr>
                <w:sz w:val="24"/>
              </w:rPr>
            </w:pPr>
          </w:p>
        </w:tc>
        <w:tc>
          <w:tcPr>
            <w:tcW w:w="284" w:type="dxa"/>
            <w:vAlign w:val="center"/>
          </w:tcPr>
          <w:p w14:paraId="66B3E4A4" w14:textId="77777777" w:rsidR="00D6709C" w:rsidRPr="003F388D" w:rsidRDefault="00D6709C" w:rsidP="007C3BDB">
            <w:pPr>
              <w:tabs>
                <w:tab w:val="left" w:pos="5103"/>
              </w:tabs>
              <w:spacing w:line="113" w:lineRule="atLeast"/>
              <w:jc w:val="right"/>
              <w:rPr>
                <w:sz w:val="24"/>
              </w:rPr>
            </w:pPr>
          </w:p>
        </w:tc>
        <w:tc>
          <w:tcPr>
            <w:tcW w:w="2551" w:type="dxa"/>
            <w:tcBorders>
              <w:bottom w:val="single" w:sz="4" w:space="0" w:color="auto"/>
            </w:tcBorders>
          </w:tcPr>
          <w:p w14:paraId="1E575161" w14:textId="77777777" w:rsidR="00D6709C" w:rsidRPr="003F388D" w:rsidRDefault="00D6709C" w:rsidP="007C3BDB">
            <w:r w:rsidRPr="003F388D">
              <w:rPr>
                <w:rFonts w:hint="eastAsia"/>
              </w:rPr>
              <w:t>代表企業、構成企業、</w:t>
            </w:r>
          </w:p>
          <w:p w14:paraId="16D9BC00" w14:textId="77777777" w:rsidR="00D6709C" w:rsidRPr="003F388D" w:rsidRDefault="00D6709C" w:rsidP="007C3BDB">
            <w:r w:rsidRPr="003F388D">
              <w:rPr>
                <w:rFonts w:hint="eastAsia"/>
              </w:rPr>
              <w:t>協力企業の別</w:t>
            </w:r>
          </w:p>
        </w:tc>
        <w:tc>
          <w:tcPr>
            <w:tcW w:w="284" w:type="dxa"/>
            <w:tcBorders>
              <w:bottom w:val="single" w:sz="4" w:space="0" w:color="auto"/>
            </w:tcBorders>
            <w:vAlign w:val="center"/>
          </w:tcPr>
          <w:p w14:paraId="3A0E0399" w14:textId="77777777" w:rsidR="00D6709C" w:rsidRPr="003F388D" w:rsidRDefault="00D6709C" w:rsidP="007C3BDB">
            <w:r w:rsidRPr="003F388D">
              <w:rPr>
                <w:rFonts w:hint="eastAsia"/>
              </w:rPr>
              <w:t>：</w:t>
            </w:r>
          </w:p>
        </w:tc>
        <w:tc>
          <w:tcPr>
            <w:tcW w:w="1275" w:type="dxa"/>
            <w:tcBorders>
              <w:bottom w:val="single" w:sz="4" w:space="0" w:color="auto"/>
            </w:tcBorders>
            <w:vAlign w:val="center"/>
          </w:tcPr>
          <w:p w14:paraId="46ACD5E1" w14:textId="77777777" w:rsidR="00D6709C" w:rsidRPr="003F388D" w:rsidRDefault="00D6709C" w:rsidP="007C3BDB">
            <w:pPr>
              <w:tabs>
                <w:tab w:val="left" w:pos="5103"/>
              </w:tabs>
              <w:spacing w:line="113" w:lineRule="atLeast"/>
              <w:rPr>
                <w:sz w:val="24"/>
              </w:rPr>
            </w:pPr>
          </w:p>
        </w:tc>
      </w:tr>
    </w:tbl>
    <w:p w14:paraId="66FDC422" w14:textId="77777777" w:rsidR="00D6709C" w:rsidRPr="003F388D" w:rsidRDefault="00D6709C" w:rsidP="00D6709C">
      <w:pPr>
        <w:spacing w:line="170" w:lineRule="atLeast"/>
        <w:rPr>
          <w:sz w:val="24"/>
        </w:rPr>
      </w:pPr>
    </w:p>
    <w:p w14:paraId="305A3CAC" w14:textId="77777777" w:rsidR="00D6709C" w:rsidRDefault="00D6709C" w:rsidP="00D6709C"/>
    <w:p w14:paraId="10D650AE" w14:textId="1CE6B083" w:rsidR="00D6709C" w:rsidRPr="003F388D" w:rsidRDefault="00D6709C" w:rsidP="00D6709C">
      <w:pPr>
        <w:pStyle w:val="01"/>
        <w:ind w:left="420" w:hanging="420"/>
        <w:jc w:val="both"/>
      </w:pPr>
      <w:r>
        <w:rPr>
          <w:rFonts w:hint="eastAsia"/>
        </w:rPr>
        <w:t>１</w:t>
      </w:r>
      <w:r w:rsidRPr="003F388D">
        <w:rPr>
          <w:rFonts w:hint="eastAsia"/>
        </w:rPr>
        <w:t>．</w:t>
      </w:r>
      <w:r w:rsidR="00A038CF" w:rsidRPr="00724550">
        <w:rPr>
          <w:rFonts w:ascii="ＭＳ 明朝" w:hAnsi="ＭＳ 明朝"/>
        </w:rPr>
        <w:t>建設業法（昭和 24 年法律第 100 号）第３条第１項の規定により、土木一式工事の特定建設業の許可</w:t>
      </w:r>
      <w:r w:rsidR="00A038CF" w:rsidRPr="00A038CF">
        <w:rPr>
          <w:rFonts w:hint="eastAsia"/>
        </w:rPr>
        <w:t>を受けていることを証する書類を本様式の後（うしろ）に添付します。</w:t>
      </w:r>
    </w:p>
    <w:p w14:paraId="08E1CD8D" w14:textId="77777777" w:rsidR="00D6709C" w:rsidRPr="006175E7" w:rsidRDefault="00D6709C" w:rsidP="00D6709C"/>
    <w:p w14:paraId="59973F63" w14:textId="4C024F76" w:rsidR="00D6709C" w:rsidRPr="003F388D" w:rsidRDefault="00D6709C" w:rsidP="00D6709C">
      <w:pPr>
        <w:pStyle w:val="01"/>
        <w:ind w:left="420" w:hanging="420"/>
        <w:jc w:val="both"/>
      </w:pPr>
      <w:r>
        <w:rPr>
          <w:rFonts w:hint="eastAsia"/>
        </w:rPr>
        <w:t>２</w:t>
      </w:r>
      <w:r w:rsidRPr="003F388D">
        <w:rPr>
          <w:rFonts w:hint="eastAsia"/>
        </w:rPr>
        <w:t>．</w:t>
      </w:r>
      <w:r w:rsidR="00A038CF">
        <w:rPr>
          <w:rFonts w:hint="eastAsia"/>
        </w:rPr>
        <w:t>１．</w:t>
      </w:r>
      <w:r w:rsidR="00A038CF" w:rsidRPr="00724550">
        <w:rPr>
          <w:rFonts w:ascii="ＭＳ 明朝" w:hAnsi="ＭＳ 明朝"/>
        </w:rPr>
        <w:t>で定める必要な建設業の許可に係る経営事項審査の総合評定値（Ｐ）及び主観点数の合計が</w:t>
      </w:r>
      <w:r w:rsidR="00A038CF" w:rsidRPr="00724550">
        <w:rPr>
          <w:rFonts w:ascii="ＭＳ 明朝" w:hAnsi="ＭＳ 明朝" w:hint="eastAsia"/>
        </w:rPr>
        <w:t>1</w:t>
      </w:r>
      <w:r w:rsidR="00A038CF" w:rsidRPr="00724550">
        <w:rPr>
          <w:rFonts w:ascii="ＭＳ 明朝" w:hAnsi="ＭＳ 明朝"/>
        </w:rPr>
        <w:t>,000点以上</w:t>
      </w:r>
      <w:r w:rsidR="00A038CF" w:rsidRPr="00C91D20">
        <w:rPr>
          <w:rFonts w:ascii="ＭＳ 明朝" w:hAnsi="ＭＳ 明朝"/>
        </w:rPr>
        <w:t>である</w:t>
      </w:r>
      <w:r w:rsidR="00A038CF">
        <w:rPr>
          <w:rFonts w:ascii="ＭＳ 明朝" w:hAnsi="ＭＳ 明朝" w:hint="eastAsia"/>
        </w:rPr>
        <w:t>こと</w:t>
      </w:r>
      <w:r w:rsidR="00A038CF" w:rsidRPr="003F388D">
        <w:rPr>
          <w:rFonts w:hint="eastAsia"/>
        </w:rPr>
        <w:t>を証する書類を本様式の後（うしろ）に添付します。</w:t>
      </w:r>
    </w:p>
    <w:p w14:paraId="1A679667" w14:textId="77777777" w:rsidR="00D6709C" w:rsidRPr="003F388D" w:rsidRDefault="00D6709C" w:rsidP="00D6709C">
      <w:pPr>
        <w:pStyle w:val="01"/>
        <w:ind w:left="420" w:hanging="420"/>
        <w:jc w:val="both"/>
      </w:pPr>
    </w:p>
    <w:p w14:paraId="1301B44E" w14:textId="77777777" w:rsidR="00D6709C" w:rsidRPr="003F388D" w:rsidRDefault="00D6709C" w:rsidP="00D6709C">
      <w:pPr>
        <w:pStyle w:val="01"/>
        <w:ind w:left="420" w:hanging="420"/>
        <w:jc w:val="both"/>
      </w:pPr>
    </w:p>
    <w:p w14:paraId="436EC15E" w14:textId="77777777" w:rsidR="00D6709C" w:rsidRPr="003F388D" w:rsidRDefault="00D6709C" w:rsidP="00D6709C">
      <w:pPr>
        <w:pStyle w:val="01"/>
        <w:ind w:left="420" w:hanging="420"/>
      </w:pPr>
    </w:p>
    <w:p w14:paraId="0AFD135C" w14:textId="77777777" w:rsidR="00D6709C" w:rsidRPr="003F388D" w:rsidRDefault="00D6709C" w:rsidP="00D6709C">
      <w:pPr>
        <w:pStyle w:val="01"/>
        <w:ind w:left="420" w:hanging="420"/>
      </w:pPr>
    </w:p>
    <w:p w14:paraId="29DC6C97" w14:textId="77777777" w:rsidR="00D6709C" w:rsidRPr="003F388D" w:rsidRDefault="00D6709C" w:rsidP="000227E6">
      <w:pPr>
        <w:pStyle w:val="02"/>
        <w:numPr>
          <w:ilvl w:val="0"/>
          <w:numId w:val="20"/>
        </w:numPr>
        <w:ind w:leftChars="0" w:firstLineChars="0"/>
      </w:pPr>
      <w:r w:rsidRPr="003F388D">
        <w:rPr>
          <w:rFonts w:hint="eastAsia"/>
        </w:rPr>
        <w:t>主として設計に当たる企業が複数の場合は、企業ごとに記入してください。</w:t>
      </w:r>
    </w:p>
    <w:p w14:paraId="083EB13A" w14:textId="77777777" w:rsidR="00D6709C" w:rsidRPr="003F388D" w:rsidRDefault="00D6709C" w:rsidP="000227E6">
      <w:pPr>
        <w:pStyle w:val="02"/>
        <w:numPr>
          <w:ilvl w:val="0"/>
          <w:numId w:val="20"/>
        </w:numPr>
        <w:ind w:leftChars="0" w:firstLineChars="0"/>
      </w:pPr>
      <w:r w:rsidRPr="003F388D">
        <w:rPr>
          <w:rFonts w:hint="eastAsia"/>
        </w:rPr>
        <w:t>上記の理由で本様式の枚数が複数枚にわたる場合は、様式ナンバーに枝番を付加してください。</w:t>
      </w:r>
    </w:p>
    <w:p w14:paraId="6821C5C6" w14:textId="77777777" w:rsidR="00D6709C" w:rsidRPr="003F388D" w:rsidRDefault="00D6709C" w:rsidP="000227E6">
      <w:pPr>
        <w:pStyle w:val="02"/>
        <w:numPr>
          <w:ilvl w:val="0"/>
          <w:numId w:val="20"/>
        </w:numPr>
        <w:ind w:leftChars="0" w:firstLineChars="0"/>
      </w:pPr>
      <w:r w:rsidRPr="003F388D">
        <w:rPr>
          <w:rFonts w:hint="eastAsia"/>
        </w:rPr>
        <w:t>本様式の後（うしろ）に添付する資料は、企業ごとに本様式．１．２．の順に整理してください。</w:t>
      </w:r>
    </w:p>
    <w:p w14:paraId="7A14FE46" w14:textId="77777777" w:rsidR="00D6709C" w:rsidRPr="003F388D" w:rsidRDefault="00D6709C" w:rsidP="00D6709C">
      <w:pPr>
        <w:ind w:left="840" w:hangingChars="400" w:hanging="840"/>
        <w:rPr>
          <w:rFonts w:ascii="ＭＳ 明朝" w:hAnsi="ＭＳ ゴシック"/>
        </w:rPr>
      </w:pPr>
    </w:p>
    <w:p w14:paraId="7677052D" w14:textId="77777777" w:rsidR="002B6ED9" w:rsidRPr="00D6709C" w:rsidRDefault="002B6ED9" w:rsidP="002B6ED9">
      <w:pPr>
        <w:ind w:left="840" w:hangingChars="400" w:hanging="840"/>
        <w:rPr>
          <w:rFonts w:ascii="ＭＳ 明朝" w:hAnsi="ＭＳ ゴシック"/>
        </w:rPr>
      </w:pPr>
    </w:p>
    <w:p w14:paraId="76BF15A0" w14:textId="77777777" w:rsidR="002B6ED9" w:rsidRPr="003F388D" w:rsidRDefault="002B6ED9" w:rsidP="002B6ED9">
      <w:r w:rsidRPr="003F388D">
        <w:br w:type="page"/>
      </w:r>
    </w:p>
    <w:p w14:paraId="6D1B55FE" w14:textId="6A7E6A62" w:rsidR="00703E89" w:rsidRPr="003F388D" w:rsidRDefault="00703E89" w:rsidP="00FC76E8">
      <w:pPr>
        <w:pStyle w:val="8"/>
      </w:pPr>
      <w:r w:rsidRPr="003F388D">
        <w:rPr>
          <w:rFonts w:hint="eastAsia"/>
        </w:rPr>
        <w:lastRenderedPageBreak/>
        <w:t xml:space="preserve">様式　</w:t>
      </w:r>
      <w:r w:rsidR="00474CAF" w:rsidRPr="003F388D">
        <w:rPr>
          <w:rFonts w:hint="eastAsia"/>
        </w:rPr>
        <w:t>２</w:t>
      </w:r>
      <w:r w:rsidRPr="003F388D">
        <w:rPr>
          <w:rFonts w:hint="eastAsia"/>
        </w:rPr>
        <w:t>－</w:t>
      </w:r>
      <w:r w:rsidR="0046721D">
        <w:rPr>
          <w:rFonts w:hint="eastAsia"/>
        </w:rPr>
        <w:t>４</w:t>
      </w:r>
    </w:p>
    <w:p w14:paraId="4CBEDC58" w14:textId="77777777" w:rsidR="00B53327" w:rsidRPr="003F388D" w:rsidRDefault="00B53327" w:rsidP="00B53327">
      <w:pPr>
        <w:rPr>
          <w:rFonts w:ascii="ＭＳ ゴシック" w:eastAsia="ＭＳ ゴシック" w:hAnsi="ＭＳ ゴシック"/>
        </w:rPr>
      </w:pPr>
    </w:p>
    <w:p w14:paraId="51180B89" w14:textId="61B97772" w:rsidR="00B53327" w:rsidRPr="003F388D" w:rsidRDefault="00A038CF" w:rsidP="00ED04DF">
      <w:pPr>
        <w:pStyle w:val="7"/>
      </w:pPr>
      <w:r>
        <w:rPr>
          <w:rFonts w:hint="eastAsia"/>
        </w:rPr>
        <w:t>工事監理</w:t>
      </w:r>
      <w:r w:rsidR="00B53327" w:rsidRPr="003F388D">
        <w:rPr>
          <w:rFonts w:hint="eastAsia"/>
        </w:rPr>
        <w:t>業務を行う者の参加資格要件に関する書類</w:t>
      </w:r>
    </w:p>
    <w:p w14:paraId="227F725E" w14:textId="77777777" w:rsidR="003D35BB" w:rsidRPr="00A038CF" w:rsidRDefault="003D35BB" w:rsidP="003D35BB"/>
    <w:p w14:paraId="0E5353B2" w14:textId="77777777" w:rsidR="00CE7BAB" w:rsidRPr="003F388D" w:rsidRDefault="00CE7BAB" w:rsidP="00E82044"/>
    <w:tbl>
      <w:tblPr>
        <w:tblW w:w="9537" w:type="dxa"/>
        <w:tblInd w:w="210" w:type="dxa"/>
        <w:tblLayout w:type="fixed"/>
        <w:tblLook w:val="04A0" w:firstRow="1" w:lastRow="0" w:firstColumn="1" w:lastColumn="0" w:noHBand="0" w:noVBand="1"/>
      </w:tblPr>
      <w:tblGrid>
        <w:gridCol w:w="2200"/>
        <w:gridCol w:w="284"/>
        <w:gridCol w:w="2772"/>
        <w:gridCol w:w="238"/>
        <w:gridCol w:w="2660"/>
        <w:gridCol w:w="283"/>
        <w:gridCol w:w="1100"/>
      </w:tblGrid>
      <w:tr w:rsidR="00CE7BAB" w:rsidRPr="003F388D" w14:paraId="4AE9764B" w14:textId="77777777" w:rsidTr="00A038CF">
        <w:tc>
          <w:tcPr>
            <w:tcW w:w="2200" w:type="dxa"/>
            <w:tcBorders>
              <w:bottom w:val="single" w:sz="4" w:space="0" w:color="auto"/>
            </w:tcBorders>
            <w:vAlign w:val="center"/>
          </w:tcPr>
          <w:p w14:paraId="2DBE9B72" w14:textId="140CC103" w:rsidR="00CE7BAB" w:rsidRPr="003F388D" w:rsidRDefault="00A038CF" w:rsidP="00E82044">
            <w:r>
              <w:rPr>
                <w:rFonts w:hint="eastAsia"/>
              </w:rPr>
              <w:t>工事監理</w:t>
            </w:r>
            <w:r w:rsidR="00CE7BAB" w:rsidRPr="003F388D">
              <w:rPr>
                <w:rFonts w:hint="eastAsia"/>
              </w:rPr>
              <w:t>業務を行う</w:t>
            </w:r>
          </w:p>
          <w:p w14:paraId="045E3EB5" w14:textId="77777777" w:rsidR="00CE7BAB" w:rsidRPr="003F388D" w:rsidRDefault="00CE7BAB" w:rsidP="009E5556">
            <w:pPr>
              <w:tabs>
                <w:tab w:val="left" w:pos="5103"/>
              </w:tabs>
              <w:spacing w:line="113" w:lineRule="atLeast"/>
              <w:rPr>
                <w:sz w:val="24"/>
              </w:rPr>
            </w:pPr>
            <w:r w:rsidRPr="00A038CF">
              <w:rPr>
                <w:rFonts w:hint="eastAsia"/>
                <w:spacing w:val="375"/>
                <w:sz w:val="24"/>
                <w:fitText w:val="1470" w:id="1654496256"/>
              </w:rPr>
              <w:t>企業</w:t>
            </w:r>
            <w:r w:rsidRPr="00A038CF">
              <w:rPr>
                <w:rFonts w:hint="eastAsia"/>
                <w:sz w:val="24"/>
                <w:fitText w:val="1470" w:id="1654496256"/>
              </w:rPr>
              <w:t>名</w:t>
            </w:r>
          </w:p>
        </w:tc>
        <w:tc>
          <w:tcPr>
            <w:tcW w:w="284" w:type="dxa"/>
            <w:tcBorders>
              <w:bottom w:val="single" w:sz="4" w:space="0" w:color="auto"/>
            </w:tcBorders>
            <w:vAlign w:val="center"/>
          </w:tcPr>
          <w:p w14:paraId="2E985483" w14:textId="77777777" w:rsidR="00CE7BAB" w:rsidRPr="003F388D" w:rsidRDefault="00CE7BAB" w:rsidP="00E82044">
            <w:r w:rsidRPr="003F388D">
              <w:rPr>
                <w:rFonts w:hint="eastAsia"/>
              </w:rPr>
              <w:t>：</w:t>
            </w:r>
          </w:p>
        </w:tc>
        <w:tc>
          <w:tcPr>
            <w:tcW w:w="2772" w:type="dxa"/>
            <w:tcBorders>
              <w:bottom w:val="single" w:sz="4" w:space="0" w:color="auto"/>
            </w:tcBorders>
            <w:vAlign w:val="center"/>
          </w:tcPr>
          <w:p w14:paraId="24EEE641" w14:textId="77777777" w:rsidR="00CE7BAB" w:rsidRPr="003F388D" w:rsidRDefault="00CE7BAB" w:rsidP="009E5556">
            <w:pPr>
              <w:tabs>
                <w:tab w:val="left" w:pos="5103"/>
              </w:tabs>
              <w:spacing w:line="113" w:lineRule="atLeast"/>
              <w:rPr>
                <w:sz w:val="24"/>
              </w:rPr>
            </w:pPr>
          </w:p>
        </w:tc>
        <w:tc>
          <w:tcPr>
            <w:tcW w:w="238" w:type="dxa"/>
            <w:vAlign w:val="center"/>
          </w:tcPr>
          <w:p w14:paraId="7C041C15" w14:textId="77777777" w:rsidR="00CE7BAB" w:rsidRPr="003F388D" w:rsidRDefault="00CE7BAB" w:rsidP="009E5556">
            <w:pPr>
              <w:tabs>
                <w:tab w:val="left" w:pos="5103"/>
              </w:tabs>
              <w:spacing w:line="113" w:lineRule="atLeast"/>
              <w:jc w:val="right"/>
              <w:rPr>
                <w:sz w:val="24"/>
              </w:rPr>
            </w:pPr>
          </w:p>
        </w:tc>
        <w:tc>
          <w:tcPr>
            <w:tcW w:w="2660" w:type="dxa"/>
            <w:tcBorders>
              <w:bottom w:val="single" w:sz="4" w:space="0" w:color="auto"/>
            </w:tcBorders>
          </w:tcPr>
          <w:p w14:paraId="44B654FA" w14:textId="77777777" w:rsidR="00CE7BAB" w:rsidRPr="003F388D" w:rsidRDefault="00CE7BAB" w:rsidP="00E82044">
            <w:r w:rsidRPr="003F388D">
              <w:rPr>
                <w:rFonts w:hint="eastAsia"/>
              </w:rPr>
              <w:t>代表企業、構成企業、</w:t>
            </w:r>
          </w:p>
          <w:p w14:paraId="21E6E4B2" w14:textId="77777777" w:rsidR="00CE7BAB" w:rsidRPr="003F388D" w:rsidRDefault="00CE7BAB" w:rsidP="00E82044">
            <w:r w:rsidRPr="003F388D">
              <w:rPr>
                <w:rFonts w:hint="eastAsia"/>
              </w:rPr>
              <w:t xml:space="preserve">協力企業の別　　　　</w:t>
            </w:r>
          </w:p>
        </w:tc>
        <w:tc>
          <w:tcPr>
            <w:tcW w:w="283" w:type="dxa"/>
            <w:tcBorders>
              <w:bottom w:val="single" w:sz="4" w:space="0" w:color="auto"/>
            </w:tcBorders>
            <w:vAlign w:val="center"/>
          </w:tcPr>
          <w:p w14:paraId="31E04D64" w14:textId="77777777" w:rsidR="00CE7BAB" w:rsidRPr="003F388D" w:rsidRDefault="00CE7BAB" w:rsidP="00E82044">
            <w:r w:rsidRPr="003F388D">
              <w:rPr>
                <w:rFonts w:hint="eastAsia"/>
              </w:rPr>
              <w:t>：</w:t>
            </w:r>
          </w:p>
        </w:tc>
        <w:tc>
          <w:tcPr>
            <w:tcW w:w="1100" w:type="dxa"/>
            <w:tcBorders>
              <w:bottom w:val="single" w:sz="4" w:space="0" w:color="auto"/>
            </w:tcBorders>
            <w:vAlign w:val="center"/>
          </w:tcPr>
          <w:p w14:paraId="0505CF2C" w14:textId="77777777" w:rsidR="00CE7BAB" w:rsidRPr="003F388D" w:rsidRDefault="00CE7BAB" w:rsidP="009E5556">
            <w:pPr>
              <w:tabs>
                <w:tab w:val="left" w:pos="5103"/>
              </w:tabs>
              <w:spacing w:line="113" w:lineRule="atLeast"/>
              <w:rPr>
                <w:sz w:val="24"/>
              </w:rPr>
            </w:pPr>
          </w:p>
        </w:tc>
      </w:tr>
    </w:tbl>
    <w:p w14:paraId="796BF4A2" w14:textId="77777777" w:rsidR="00CE7BAB" w:rsidRPr="003F388D" w:rsidRDefault="00CE7BAB" w:rsidP="00CE7BAB">
      <w:pPr>
        <w:spacing w:line="170" w:lineRule="atLeast"/>
        <w:rPr>
          <w:sz w:val="24"/>
        </w:rPr>
      </w:pPr>
    </w:p>
    <w:p w14:paraId="3D94DF71" w14:textId="77777777" w:rsidR="003D35BB" w:rsidRPr="003F388D" w:rsidRDefault="003D35BB" w:rsidP="003D35BB"/>
    <w:p w14:paraId="613EFD76" w14:textId="1CF23C4F" w:rsidR="00A038CF" w:rsidRPr="003F388D" w:rsidRDefault="00A038CF" w:rsidP="00A038CF">
      <w:pPr>
        <w:pStyle w:val="01"/>
        <w:ind w:left="420" w:hanging="420"/>
        <w:jc w:val="both"/>
      </w:pPr>
      <w:r>
        <w:rPr>
          <w:rFonts w:hint="eastAsia"/>
        </w:rPr>
        <w:t>１</w:t>
      </w:r>
      <w:r w:rsidRPr="003F388D">
        <w:rPr>
          <w:rFonts w:hint="eastAsia"/>
        </w:rPr>
        <w:t>．</w:t>
      </w:r>
      <w:r w:rsidRPr="00724550">
        <w:rPr>
          <w:rFonts w:ascii="ＭＳ 明朝" w:hAnsi="ＭＳ 明朝" w:hint="eastAsia"/>
        </w:rPr>
        <w:t>建築士法（昭和</w:t>
      </w:r>
      <w:r w:rsidRPr="00724550">
        <w:rPr>
          <w:rFonts w:ascii="ＭＳ 明朝" w:hAnsi="ＭＳ 明朝"/>
        </w:rPr>
        <w:t>25</w:t>
      </w:r>
      <w:r w:rsidRPr="00724550">
        <w:rPr>
          <w:rFonts w:ascii="ＭＳ 明朝" w:hAnsi="ＭＳ 明朝" w:hint="eastAsia"/>
        </w:rPr>
        <w:t>年法律第</w:t>
      </w:r>
      <w:r w:rsidRPr="00724550">
        <w:rPr>
          <w:rFonts w:ascii="ＭＳ 明朝" w:hAnsi="ＭＳ 明朝"/>
        </w:rPr>
        <w:t>202</w:t>
      </w:r>
      <w:r w:rsidRPr="00724550">
        <w:rPr>
          <w:rFonts w:ascii="ＭＳ 明朝" w:hAnsi="ＭＳ 明朝" w:hint="eastAsia"/>
        </w:rPr>
        <w:t>号）第</w:t>
      </w:r>
      <w:r w:rsidRPr="00724550">
        <w:rPr>
          <w:rFonts w:ascii="ＭＳ 明朝" w:hAnsi="ＭＳ 明朝"/>
        </w:rPr>
        <w:t>23</w:t>
      </w:r>
      <w:r w:rsidRPr="00724550">
        <w:rPr>
          <w:rFonts w:ascii="ＭＳ 明朝" w:hAnsi="ＭＳ 明朝" w:hint="eastAsia"/>
        </w:rPr>
        <w:t>条第</w:t>
      </w:r>
      <w:r w:rsidRPr="00724550">
        <w:rPr>
          <w:rFonts w:ascii="ＭＳ 明朝" w:hAnsi="ＭＳ 明朝"/>
        </w:rPr>
        <w:t>1</w:t>
      </w:r>
      <w:r w:rsidRPr="00724550">
        <w:rPr>
          <w:rFonts w:ascii="ＭＳ 明朝" w:hAnsi="ＭＳ 明朝" w:hint="eastAsia"/>
        </w:rPr>
        <w:t>項の規定により、一級建築士事務所の登録</w:t>
      </w:r>
      <w:r w:rsidRPr="00A038CF">
        <w:rPr>
          <w:rFonts w:hint="eastAsia"/>
        </w:rPr>
        <w:t>を受けていることを証する書類を本様式の後（うしろ）に添付します。</w:t>
      </w:r>
    </w:p>
    <w:p w14:paraId="488E8004" w14:textId="77777777" w:rsidR="00A038CF" w:rsidRPr="006175E7" w:rsidRDefault="00A038CF" w:rsidP="00A038CF"/>
    <w:p w14:paraId="1DD205BA" w14:textId="283E572E" w:rsidR="00A038CF" w:rsidRPr="003F388D" w:rsidRDefault="00A038CF" w:rsidP="00A038CF">
      <w:pPr>
        <w:pStyle w:val="01"/>
        <w:ind w:left="420" w:hanging="420"/>
        <w:jc w:val="both"/>
      </w:pPr>
      <w:r>
        <w:rPr>
          <w:rFonts w:hint="eastAsia"/>
        </w:rPr>
        <w:t>２</w:t>
      </w:r>
      <w:r w:rsidRPr="003F388D">
        <w:rPr>
          <w:rFonts w:hint="eastAsia"/>
        </w:rPr>
        <w:t>．</w:t>
      </w:r>
      <w:r w:rsidRPr="00C91D20">
        <w:rPr>
          <w:rFonts w:ascii="ＭＳ 明朝" w:hAnsi="ＭＳ 明朝" w:hint="eastAsia"/>
        </w:rPr>
        <w:t>平成</w:t>
      </w:r>
      <w:r w:rsidRPr="00C91D20">
        <w:rPr>
          <w:rFonts w:ascii="ＭＳ 明朝" w:hAnsi="ＭＳ 明朝"/>
        </w:rPr>
        <w:t>22</w:t>
      </w:r>
      <w:r w:rsidRPr="00C91D20">
        <w:rPr>
          <w:rFonts w:ascii="ＭＳ 明朝" w:hAnsi="ＭＳ 明朝" w:hint="eastAsia"/>
        </w:rPr>
        <w:t>年</w:t>
      </w:r>
      <w:r w:rsidRPr="00C91D20">
        <w:rPr>
          <w:rFonts w:ascii="ＭＳ 明朝" w:hAnsi="ＭＳ 明朝"/>
        </w:rPr>
        <w:t>4</w:t>
      </w:r>
      <w:r w:rsidRPr="00C91D20">
        <w:rPr>
          <w:rFonts w:ascii="ＭＳ 明朝" w:hAnsi="ＭＳ 明朝" w:hint="eastAsia"/>
        </w:rPr>
        <w:t>月</w:t>
      </w:r>
      <w:r w:rsidRPr="00C91D20">
        <w:rPr>
          <w:rFonts w:ascii="ＭＳ 明朝" w:hAnsi="ＭＳ 明朝"/>
        </w:rPr>
        <w:t>1</w:t>
      </w:r>
      <w:r w:rsidRPr="00C91D20">
        <w:rPr>
          <w:rFonts w:ascii="ＭＳ 明朝" w:hAnsi="ＭＳ 明朝" w:hint="eastAsia"/>
        </w:rPr>
        <w:t>日から参加資格要件の確認基準日までの間に、</w:t>
      </w:r>
      <w:r w:rsidRPr="00724550">
        <w:rPr>
          <w:rFonts w:ascii="ＭＳ 明朝" w:hAnsi="ＭＳ 明朝" w:hint="eastAsia"/>
        </w:rPr>
        <w:t>延べ面積1</w:t>
      </w:r>
      <w:r w:rsidRPr="00724550">
        <w:rPr>
          <w:rFonts w:ascii="ＭＳ 明朝" w:hAnsi="ＭＳ 明朝"/>
        </w:rPr>
        <w:t>,</w:t>
      </w:r>
      <w:r w:rsidRPr="00724550">
        <w:rPr>
          <w:rFonts w:ascii="ＭＳ 明朝" w:hAnsi="ＭＳ 明朝" w:hint="eastAsia"/>
        </w:rPr>
        <w:t>5</w:t>
      </w:r>
      <w:r w:rsidRPr="00724550">
        <w:rPr>
          <w:rFonts w:ascii="ＭＳ 明朝" w:hAnsi="ＭＳ 明朝"/>
        </w:rPr>
        <w:t>00</w:t>
      </w:r>
      <w:r w:rsidRPr="00724550">
        <w:rPr>
          <w:rFonts w:ascii="ＭＳ 明朝" w:hAnsi="ＭＳ 明朝" w:hint="eastAsia"/>
        </w:rPr>
        <w:t>㎡以上の公共施設（新築又は改築）の工事監理実績</w:t>
      </w:r>
      <w:r w:rsidRPr="00C91D20">
        <w:rPr>
          <w:rFonts w:ascii="ＭＳ 明朝" w:hAnsi="ＭＳ 明朝" w:hint="eastAsia"/>
        </w:rPr>
        <w:t>を有</w:t>
      </w:r>
      <w:r>
        <w:rPr>
          <w:rFonts w:hint="eastAsia"/>
        </w:rPr>
        <w:t>する者である</w:t>
      </w:r>
      <w:r w:rsidRPr="00E42BFB">
        <w:rPr>
          <w:rFonts w:hint="eastAsia"/>
        </w:rPr>
        <w:t>こと</w:t>
      </w:r>
      <w:r w:rsidRPr="003F388D">
        <w:rPr>
          <w:rFonts w:hint="eastAsia"/>
        </w:rPr>
        <w:t>を証する書類を本様式の後（うしろ）に添付します。</w:t>
      </w:r>
    </w:p>
    <w:p w14:paraId="673F3FE0" w14:textId="77777777" w:rsidR="00922921" w:rsidRPr="00A038CF" w:rsidRDefault="00922921" w:rsidP="00922921">
      <w:pPr>
        <w:pStyle w:val="01"/>
        <w:ind w:left="420" w:hanging="420"/>
      </w:pPr>
    </w:p>
    <w:p w14:paraId="00827495" w14:textId="77777777" w:rsidR="00922921" w:rsidRPr="003F388D" w:rsidRDefault="00922921" w:rsidP="00922921">
      <w:pPr>
        <w:pStyle w:val="01"/>
        <w:ind w:left="420" w:hanging="420"/>
      </w:pPr>
    </w:p>
    <w:p w14:paraId="27BF2370" w14:textId="77777777" w:rsidR="00922921" w:rsidRPr="003F388D" w:rsidRDefault="00922921" w:rsidP="00922921">
      <w:pPr>
        <w:pStyle w:val="01"/>
        <w:ind w:left="420" w:hanging="420"/>
      </w:pPr>
    </w:p>
    <w:p w14:paraId="6ABF5913" w14:textId="6C136888" w:rsidR="00922921" w:rsidRPr="003F388D" w:rsidRDefault="00922921" w:rsidP="000227E6">
      <w:pPr>
        <w:pStyle w:val="02"/>
        <w:numPr>
          <w:ilvl w:val="0"/>
          <w:numId w:val="20"/>
        </w:numPr>
        <w:ind w:leftChars="0" w:firstLineChars="0"/>
      </w:pPr>
      <w:r w:rsidRPr="003F388D">
        <w:rPr>
          <w:rFonts w:hint="eastAsia"/>
        </w:rPr>
        <w:t>主として</w:t>
      </w:r>
      <w:r w:rsidR="007C3BDB">
        <w:rPr>
          <w:rFonts w:hint="eastAsia"/>
        </w:rPr>
        <w:t>建設</w:t>
      </w:r>
      <w:r w:rsidRPr="003F388D">
        <w:rPr>
          <w:rFonts w:hint="eastAsia"/>
        </w:rPr>
        <w:t>に当たる企業が複数の場合は、企業ごとに記入してください。</w:t>
      </w:r>
    </w:p>
    <w:p w14:paraId="49C92DFE" w14:textId="77777777" w:rsidR="00922921" w:rsidRPr="003F388D" w:rsidRDefault="00922921" w:rsidP="000227E6">
      <w:pPr>
        <w:pStyle w:val="02"/>
        <w:numPr>
          <w:ilvl w:val="0"/>
          <w:numId w:val="20"/>
        </w:numPr>
        <w:ind w:leftChars="0" w:firstLineChars="0"/>
      </w:pPr>
      <w:r w:rsidRPr="003F388D">
        <w:rPr>
          <w:rFonts w:hint="eastAsia"/>
        </w:rPr>
        <w:t>上記の理由で本様式の枚数が複数枚にわたる場合は、様式ナンバーに枝番を付加してください。</w:t>
      </w:r>
    </w:p>
    <w:p w14:paraId="45F643A3" w14:textId="6317B3CA" w:rsidR="00922921" w:rsidRPr="003F388D" w:rsidRDefault="00922921" w:rsidP="000227E6">
      <w:pPr>
        <w:pStyle w:val="02"/>
        <w:numPr>
          <w:ilvl w:val="0"/>
          <w:numId w:val="20"/>
        </w:numPr>
        <w:ind w:leftChars="0" w:firstLineChars="0"/>
      </w:pPr>
      <w:r w:rsidRPr="003F388D">
        <w:rPr>
          <w:rFonts w:hint="eastAsia"/>
        </w:rPr>
        <w:t>本様式の後（うしろ）に添付する資料は、企業ごとに本様式．１．２．の順に整理してください。</w:t>
      </w:r>
    </w:p>
    <w:p w14:paraId="138DA04E" w14:textId="4EB0CA16" w:rsidR="00922921" w:rsidRPr="003F388D" w:rsidRDefault="00A038CF" w:rsidP="000227E6">
      <w:pPr>
        <w:pStyle w:val="02"/>
        <w:numPr>
          <w:ilvl w:val="0"/>
          <w:numId w:val="20"/>
        </w:numPr>
        <w:ind w:leftChars="0" w:firstLineChars="0"/>
      </w:pPr>
      <w:r>
        <w:rPr>
          <w:rFonts w:hint="eastAsia"/>
        </w:rPr>
        <w:t>２</w:t>
      </w:r>
      <w:r w:rsidR="00A731C3">
        <w:rPr>
          <w:rFonts w:hint="eastAsia"/>
        </w:rPr>
        <w:t>．</w:t>
      </w:r>
      <w:r w:rsidR="00922921" w:rsidRPr="003F388D">
        <w:rPr>
          <w:rFonts w:hint="eastAsia"/>
        </w:rPr>
        <w:t>を証する書類として、契約書並びに仕様書、図面等規模の分かる書類の写しを添付してください。</w:t>
      </w:r>
    </w:p>
    <w:p w14:paraId="41A5FF28" w14:textId="3662D251" w:rsidR="00B53199" w:rsidRDefault="00B53199" w:rsidP="00B4273C">
      <w:r>
        <w:br w:type="page"/>
      </w:r>
    </w:p>
    <w:p w14:paraId="019116FF" w14:textId="621F6BC1" w:rsidR="00E34F41" w:rsidRPr="003F388D" w:rsidRDefault="00E34F41" w:rsidP="00FC76E8">
      <w:pPr>
        <w:pStyle w:val="8"/>
      </w:pPr>
      <w:r w:rsidRPr="003F388D">
        <w:rPr>
          <w:rFonts w:hint="eastAsia"/>
        </w:rPr>
        <w:lastRenderedPageBreak/>
        <w:t xml:space="preserve">様式　</w:t>
      </w:r>
      <w:r w:rsidR="00474CAF" w:rsidRPr="003F388D">
        <w:rPr>
          <w:rFonts w:hint="eastAsia"/>
        </w:rPr>
        <w:t>２</w:t>
      </w:r>
      <w:r w:rsidRPr="003F388D">
        <w:rPr>
          <w:rFonts w:hint="eastAsia"/>
        </w:rPr>
        <w:t>－</w:t>
      </w:r>
      <w:r w:rsidR="00A038CF">
        <w:rPr>
          <w:rFonts w:hint="eastAsia"/>
        </w:rPr>
        <w:t>５</w:t>
      </w:r>
    </w:p>
    <w:p w14:paraId="362BF23B" w14:textId="77777777" w:rsidR="00E34F41" w:rsidRPr="003F388D" w:rsidRDefault="00E34F41" w:rsidP="00E34F41">
      <w:pPr>
        <w:rPr>
          <w:rFonts w:ascii="ＭＳ ゴシック" w:eastAsia="ＭＳ ゴシック" w:hAnsi="ＭＳ ゴシック"/>
        </w:rPr>
      </w:pPr>
    </w:p>
    <w:p w14:paraId="4EF880C0" w14:textId="77777777" w:rsidR="00E34F41" w:rsidRPr="003F388D" w:rsidRDefault="00E34F41" w:rsidP="00ED04DF">
      <w:pPr>
        <w:pStyle w:val="7"/>
      </w:pPr>
      <w:r w:rsidRPr="003F388D">
        <w:rPr>
          <w:rFonts w:hint="eastAsia"/>
        </w:rPr>
        <w:t>維持管理業務を行う者の参加資格要件に関する書類</w:t>
      </w:r>
    </w:p>
    <w:p w14:paraId="2E701759" w14:textId="77777777" w:rsidR="003D35BB" w:rsidRPr="003F388D" w:rsidRDefault="003D35BB" w:rsidP="003D35BB"/>
    <w:p w14:paraId="1D3C83C1" w14:textId="77777777" w:rsidR="00CE7BAB" w:rsidRPr="003F388D" w:rsidRDefault="00CE7BAB" w:rsidP="00E82044"/>
    <w:tbl>
      <w:tblPr>
        <w:tblW w:w="9537" w:type="dxa"/>
        <w:tblInd w:w="210" w:type="dxa"/>
        <w:tblLayout w:type="fixed"/>
        <w:tblLook w:val="04A0" w:firstRow="1" w:lastRow="0" w:firstColumn="1" w:lastColumn="0" w:noHBand="0" w:noVBand="1"/>
      </w:tblPr>
      <w:tblGrid>
        <w:gridCol w:w="2161"/>
        <w:gridCol w:w="336"/>
        <w:gridCol w:w="2551"/>
        <w:gridCol w:w="237"/>
        <w:gridCol w:w="2727"/>
        <w:gridCol w:w="283"/>
        <w:gridCol w:w="1242"/>
      </w:tblGrid>
      <w:tr w:rsidR="00CE7BAB" w:rsidRPr="003F388D" w14:paraId="2E1E222B" w14:textId="77777777" w:rsidTr="00D12398">
        <w:tc>
          <w:tcPr>
            <w:tcW w:w="2161" w:type="dxa"/>
            <w:tcBorders>
              <w:bottom w:val="single" w:sz="4" w:space="0" w:color="auto"/>
            </w:tcBorders>
            <w:vAlign w:val="center"/>
          </w:tcPr>
          <w:p w14:paraId="35975576" w14:textId="77777777" w:rsidR="00CE7BAB" w:rsidRPr="003F388D" w:rsidRDefault="00CE7BAB" w:rsidP="009E5556">
            <w:pPr>
              <w:tabs>
                <w:tab w:val="left" w:pos="5103"/>
              </w:tabs>
              <w:spacing w:line="113" w:lineRule="atLeast"/>
            </w:pPr>
            <w:r w:rsidRPr="003F388D">
              <w:rPr>
                <w:rFonts w:hint="eastAsia"/>
                <w:w w:val="87"/>
                <w:sz w:val="24"/>
                <w:fitText w:val="1890" w:id="1654496769"/>
              </w:rPr>
              <w:t>維持管理業務を行</w:t>
            </w:r>
            <w:r w:rsidRPr="003F388D">
              <w:rPr>
                <w:rFonts w:hint="eastAsia"/>
                <w:spacing w:val="10"/>
                <w:w w:val="87"/>
                <w:sz w:val="24"/>
                <w:fitText w:val="1890" w:id="1654496769"/>
              </w:rPr>
              <w:t>う</w:t>
            </w:r>
          </w:p>
          <w:p w14:paraId="09B65B40" w14:textId="77777777" w:rsidR="00CE7BAB" w:rsidRPr="003F388D" w:rsidRDefault="00CE7BAB" w:rsidP="009E5556">
            <w:pPr>
              <w:tabs>
                <w:tab w:val="left" w:pos="5103"/>
              </w:tabs>
              <w:spacing w:line="113" w:lineRule="atLeast"/>
              <w:rPr>
                <w:sz w:val="24"/>
              </w:rPr>
            </w:pPr>
            <w:r w:rsidRPr="003F388D">
              <w:rPr>
                <w:rFonts w:hint="eastAsia"/>
                <w:spacing w:val="95"/>
                <w:sz w:val="24"/>
                <w:fitText w:val="1890" w:id="1654496770"/>
              </w:rPr>
              <w:t xml:space="preserve">企　</w:t>
            </w:r>
            <w:r w:rsidRPr="003F388D">
              <w:rPr>
                <w:rFonts w:hint="eastAsia"/>
                <w:spacing w:val="95"/>
                <w:sz w:val="24"/>
                <w:fitText w:val="1890" w:id="1654496770"/>
              </w:rPr>
              <w:t xml:space="preserve"> </w:t>
            </w:r>
            <w:r w:rsidRPr="003F388D">
              <w:rPr>
                <w:rFonts w:hint="eastAsia"/>
                <w:spacing w:val="95"/>
                <w:sz w:val="24"/>
                <w:fitText w:val="1890" w:id="1654496770"/>
              </w:rPr>
              <w:t>業</w:t>
            </w:r>
            <w:r w:rsidRPr="003F388D">
              <w:rPr>
                <w:rFonts w:hint="eastAsia"/>
                <w:spacing w:val="95"/>
                <w:sz w:val="24"/>
                <w:fitText w:val="1890" w:id="1654496770"/>
              </w:rPr>
              <w:t xml:space="preserve"> </w:t>
            </w:r>
            <w:r w:rsidRPr="003F388D">
              <w:rPr>
                <w:rFonts w:hint="eastAsia"/>
                <w:spacing w:val="95"/>
                <w:sz w:val="24"/>
                <w:fitText w:val="1890" w:id="1654496770"/>
              </w:rPr>
              <w:t xml:space="preserve">　</w:t>
            </w:r>
            <w:r w:rsidRPr="003F388D">
              <w:rPr>
                <w:rFonts w:hint="eastAsia"/>
                <w:sz w:val="24"/>
                <w:fitText w:val="1890" w:id="1654496770"/>
              </w:rPr>
              <w:t>名</w:t>
            </w:r>
          </w:p>
        </w:tc>
        <w:tc>
          <w:tcPr>
            <w:tcW w:w="336" w:type="dxa"/>
            <w:tcBorders>
              <w:bottom w:val="single" w:sz="4" w:space="0" w:color="auto"/>
            </w:tcBorders>
            <w:vAlign w:val="center"/>
          </w:tcPr>
          <w:p w14:paraId="33D74F63" w14:textId="77777777" w:rsidR="00CE7BAB" w:rsidRPr="003F388D" w:rsidRDefault="00CE7BAB" w:rsidP="00E82044">
            <w:r w:rsidRPr="003F388D">
              <w:rPr>
                <w:rFonts w:hint="eastAsia"/>
              </w:rPr>
              <w:t>：</w:t>
            </w:r>
          </w:p>
        </w:tc>
        <w:tc>
          <w:tcPr>
            <w:tcW w:w="2551" w:type="dxa"/>
            <w:tcBorders>
              <w:bottom w:val="single" w:sz="4" w:space="0" w:color="auto"/>
            </w:tcBorders>
            <w:vAlign w:val="center"/>
          </w:tcPr>
          <w:p w14:paraId="660D5816" w14:textId="77777777" w:rsidR="00CE7BAB" w:rsidRPr="003F388D" w:rsidRDefault="00CE7BAB" w:rsidP="009E5556">
            <w:pPr>
              <w:tabs>
                <w:tab w:val="left" w:pos="5103"/>
              </w:tabs>
              <w:spacing w:line="113" w:lineRule="atLeast"/>
              <w:rPr>
                <w:sz w:val="24"/>
              </w:rPr>
            </w:pPr>
          </w:p>
        </w:tc>
        <w:tc>
          <w:tcPr>
            <w:tcW w:w="237" w:type="dxa"/>
            <w:vAlign w:val="center"/>
          </w:tcPr>
          <w:p w14:paraId="28F93D01" w14:textId="77777777" w:rsidR="00CE7BAB" w:rsidRPr="003F388D" w:rsidRDefault="00CE7BAB" w:rsidP="009E5556">
            <w:pPr>
              <w:tabs>
                <w:tab w:val="left" w:pos="5103"/>
              </w:tabs>
              <w:spacing w:line="113" w:lineRule="atLeast"/>
              <w:jc w:val="right"/>
              <w:rPr>
                <w:sz w:val="24"/>
              </w:rPr>
            </w:pPr>
          </w:p>
        </w:tc>
        <w:tc>
          <w:tcPr>
            <w:tcW w:w="2727" w:type="dxa"/>
            <w:tcBorders>
              <w:bottom w:val="single" w:sz="4" w:space="0" w:color="auto"/>
            </w:tcBorders>
          </w:tcPr>
          <w:p w14:paraId="7CA6103F" w14:textId="77777777" w:rsidR="00CE7BAB" w:rsidRPr="003F388D" w:rsidRDefault="00CE7BAB" w:rsidP="00E82044">
            <w:r w:rsidRPr="003F388D">
              <w:rPr>
                <w:rFonts w:hint="eastAsia"/>
              </w:rPr>
              <w:t>代表企業、構成企業、</w:t>
            </w:r>
          </w:p>
          <w:p w14:paraId="09CA4CA2" w14:textId="7E23D96B" w:rsidR="00CE7BAB" w:rsidRPr="003F388D" w:rsidRDefault="00CE7BAB" w:rsidP="00E82044">
            <w:r w:rsidRPr="003F388D">
              <w:rPr>
                <w:rFonts w:hint="eastAsia"/>
              </w:rPr>
              <w:t>協力企業の別</w:t>
            </w:r>
          </w:p>
        </w:tc>
        <w:tc>
          <w:tcPr>
            <w:tcW w:w="283" w:type="dxa"/>
            <w:tcBorders>
              <w:bottom w:val="single" w:sz="4" w:space="0" w:color="auto"/>
            </w:tcBorders>
            <w:vAlign w:val="center"/>
          </w:tcPr>
          <w:p w14:paraId="30EA8D30" w14:textId="77777777" w:rsidR="00CE7BAB" w:rsidRPr="003F388D" w:rsidRDefault="00CE7BAB" w:rsidP="00E82044">
            <w:r w:rsidRPr="003F388D">
              <w:rPr>
                <w:rFonts w:hint="eastAsia"/>
              </w:rPr>
              <w:t>：</w:t>
            </w:r>
          </w:p>
        </w:tc>
        <w:tc>
          <w:tcPr>
            <w:tcW w:w="1242" w:type="dxa"/>
            <w:tcBorders>
              <w:bottom w:val="single" w:sz="4" w:space="0" w:color="auto"/>
            </w:tcBorders>
            <w:vAlign w:val="center"/>
          </w:tcPr>
          <w:p w14:paraId="313735F7" w14:textId="77777777" w:rsidR="00CE7BAB" w:rsidRPr="003F388D" w:rsidRDefault="00CE7BAB" w:rsidP="009E5556">
            <w:pPr>
              <w:tabs>
                <w:tab w:val="left" w:pos="5103"/>
              </w:tabs>
              <w:spacing w:line="113" w:lineRule="atLeast"/>
              <w:rPr>
                <w:sz w:val="24"/>
              </w:rPr>
            </w:pPr>
          </w:p>
        </w:tc>
      </w:tr>
    </w:tbl>
    <w:p w14:paraId="55119281" w14:textId="77777777" w:rsidR="00CE7BAB" w:rsidRPr="003F388D" w:rsidRDefault="00CE7BAB" w:rsidP="00CE7BAB">
      <w:pPr>
        <w:spacing w:line="170" w:lineRule="atLeast"/>
        <w:rPr>
          <w:sz w:val="24"/>
        </w:rPr>
      </w:pPr>
    </w:p>
    <w:p w14:paraId="1E2E3243" w14:textId="77777777" w:rsidR="003D35BB" w:rsidRDefault="003D35BB" w:rsidP="003D35BB"/>
    <w:p w14:paraId="5D1623D1" w14:textId="6F615C0F" w:rsidR="00EB2E83" w:rsidRPr="003F388D" w:rsidRDefault="00C33914" w:rsidP="00E926E1">
      <w:pPr>
        <w:pStyle w:val="01"/>
        <w:ind w:left="420" w:hanging="420"/>
      </w:pPr>
      <w:r>
        <w:rPr>
          <w:rFonts w:hint="eastAsia"/>
        </w:rPr>
        <w:t>１</w:t>
      </w:r>
      <w:r w:rsidRPr="003F388D">
        <w:rPr>
          <w:rFonts w:hint="eastAsia"/>
        </w:rPr>
        <w:t>．</w:t>
      </w:r>
      <w:r w:rsidR="00A038CF" w:rsidRPr="00F30C49">
        <w:rPr>
          <w:rFonts w:ascii="ＭＳ 明朝" w:hAnsi="ＭＳ 明朝" w:hint="eastAsia"/>
        </w:rPr>
        <w:t>平成22</w:t>
      </w:r>
      <w:r w:rsidR="00A038CF" w:rsidRPr="00F30C49">
        <w:rPr>
          <w:rFonts w:ascii="ＭＳ 明朝" w:hAnsi="ＭＳ 明朝"/>
        </w:rPr>
        <w:t>年4月1日以降に、</w:t>
      </w:r>
      <w:r w:rsidR="00A038CF" w:rsidRPr="00F30C49">
        <w:rPr>
          <w:rFonts w:ascii="ＭＳ 明朝" w:hAnsi="ＭＳ 明朝" w:hint="eastAsia"/>
        </w:rPr>
        <w:t>スタジアム・アリーナ等のスポーツ施設又は公共施設の維持管理業務の実績</w:t>
      </w:r>
      <w:r w:rsidR="00EB2E83" w:rsidRPr="003F388D">
        <w:rPr>
          <w:rFonts w:hint="eastAsia"/>
        </w:rPr>
        <w:t>を有する者であることを証する書類の写しを本様式の後（うしろ）に添付します。</w:t>
      </w:r>
    </w:p>
    <w:p w14:paraId="0807E44F" w14:textId="77777777" w:rsidR="00EB2E83" w:rsidRDefault="00EB2E83" w:rsidP="00ED04DF">
      <w:pPr>
        <w:pStyle w:val="01"/>
        <w:ind w:left="420" w:hanging="420"/>
      </w:pPr>
    </w:p>
    <w:p w14:paraId="405C9E42" w14:textId="6288DFE7" w:rsidR="00A038CF" w:rsidRDefault="00A038CF" w:rsidP="00ED04DF">
      <w:pPr>
        <w:pStyle w:val="01"/>
        <w:ind w:left="420" w:hanging="420"/>
      </w:pPr>
      <w:r>
        <w:rPr>
          <w:rFonts w:hint="eastAsia"/>
        </w:rPr>
        <w:t>２．</w:t>
      </w:r>
      <w:r w:rsidRPr="00F30C49">
        <w:rPr>
          <w:rFonts w:ascii="ＭＳ 明朝" w:hAnsi="ＭＳ 明朝" w:hint="eastAsia"/>
        </w:rPr>
        <w:t>平成22</w:t>
      </w:r>
      <w:r w:rsidRPr="00F30C49">
        <w:rPr>
          <w:rFonts w:ascii="ＭＳ 明朝" w:hAnsi="ＭＳ 明朝"/>
        </w:rPr>
        <w:t>年4月1日以降に、</w:t>
      </w:r>
      <w:r w:rsidRPr="00F30C49">
        <w:rPr>
          <w:rFonts w:ascii="ＭＳ 明朝" w:hAnsi="ＭＳ 明朝" w:hint="eastAsia"/>
        </w:rPr>
        <w:t>都市計画法施行規則第７条第５項に規定される公園（街区公園を除く）の維持管理業務の実績</w:t>
      </w:r>
      <w:r w:rsidRPr="003F388D">
        <w:rPr>
          <w:rFonts w:hint="eastAsia"/>
        </w:rPr>
        <w:t>を有する者であることを証する書類の写しを本様式の後（うしろ）に添付します。</w:t>
      </w:r>
    </w:p>
    <w:p w14:paraId="7AE1A531" w14:textId="77777777" w:rsidR="00A038CF" w:rsidRPr="00EB2E83" w:rsidRDefault="00A038CF" w:rsidP="00ED04DF">
      <w:pPr>
        <w:pStyle w:val="01"/>
        <w:ind w:left="420" w:hanging="420"/>
      </w:pPr>
    </w:p>
    <w:p w14:paraId="735B8BDC" w14:textId="77777777" w:rsidR="00D1166C" w:rsidRPr="003F388D" w:rsidRDefault="00D1166C" w:rsidP="007716F5">
      <w:pPr>
        <w:ind w:leftChars="59" w:left="604" w:hangingChars="200" w:hanging="480"/>
        <w:rPr>
          <w:sz w:val="24"/>
        </w:rPr>
      </w:pPr>
    </w:p>
    <w:p w14:paraId="1A117375" w14:textId="77777777" w:rsidR="00E34F41" w:rsidRPr="003F388D" w:rsidRDefault="00E34F41" w:rsidP="00B4273C"/>
    <w:p w14:paraId="2A86FEC9" w14:textId="77777777" w:rsidR="00E34F41" w:rsidRPr="003F388D" w:rsidRDefault="00E34F41" w:rsidP="000227E6">
      <w:pPr>
        <w:pStyle w:val="02"/>
        <w:numPr>
          <w:ilvl w:val="0"/>
          <w:numId w:val="22"/>
        </w:numPr>
        <w:ind w:leftChars="0" w:firstLineChars="0"/>
      </w:pPr>
      <w:r w:rsidRPr="003F388D">
        <w:rPr>
          <w:rFonts w:hint="eastAsia"/>
        </w:rPr>
        <w:t>主として維持管理に当たる企業が複数の場合は、企業</w:t>
      </w:r>
      <w:r w:rsidR="003D35BB" w:rsidRPr="003F388D">
        <w:rPr>
          <w:rFonts w:hint="eastAsia"/>
        </w:rPr>
        <w:t>ごと</w:t>
      </w:r>
      <w:r w:rsidRPr="003F388D">
        <w:rPr>
          <w:rFonts w:hint="eastAsia"/>
        </w:rPr>
        <w:t>に記入してください。</w:t>
      </w:r>
    </w:p>
    <w:p w14:paraId="17E9301A" w14:textId="77777777" w:rsidR="00E34F41" w:rsidRPr="003F388D" w:rsidRDefault="00E34F41" w:rsidP="000227E6">
      <w:pPr>
        <w:pStyle w:val="02"/>
        <w:numPr>
          <w:ilvl w:val="0"/>
          <w:numId w:val="22"/>
        </w:numPr>
        <w:ind w:leftChars="0" w:firstLineChars="0"/>
      </w:pPr>
      <w:r w:rsidRPr="003F388D">
        <w:rPr>
          <w:rFonts w:hint="eastAsia"/>
        </w:rPr>
        <w:t>上記の理由で本様式の枚数が複数枚にわたる場合は、様式ナンバーに枝番を付加してください。</w:t>
      </w:r>
    </w:p>
    <w:p w14:paraId="67E70912" w14:textId="43DFFDFB" w:rsidR="00D07905" w:rsidRPr="003F388D" w:rsidRDefault="00ED48AD" w:rsidP="000227E6">
      <w:pPr>
        <w:pStyle w:val="02"/>
        <w:numPr>
          <w:ilvl w:val="0"/>
          <w:numId w:val="22"/>
        </w:numPr>
        <w:ind w:leftChars="0" w:firstLineChars="0"/>
      </w:pPr>
      <w:r w:rsidRPr="003F388D">
        <w:rPr>
          <w:rFonts w:hint="eastAsia"/>
        </w:rPr>
        <w:t>本様式の後（うしろ）に添付する資料は、企業ごとに本様式</w:t>
      </w:r>
      <w:r>
        <w:rPr>
          <w:rFonts w:hint="eastAsia"/>
        </w:rPr>
        <w:t>．</w:t>
      </w:r>
      <w:r w:rsidRPr="003F388D">
        <w:rPr>
          <w:rFonts w:hint="eastAsia"/>
        </w:rPr>
        <w:t>１．</w:t>
      </w:r>
      <w:r w:rsidR="00A038CF">
        <w:rPr>
          <w:rFonts w:hint="eastAsia"/>
        </w:rPr>
        <w:t>２．</w:t>
      </w:r>
      <w:r w:rsidRPr="003F388D">
        <w:rPr>
          <w:rFonts w:hint="eastAsia"/>
        </w:rPr>
        <w:t>の順に整理</w:t>
      </w:r>
      <w:r w:rsidR="00E34F41" w:rsidRPr="003F388D">
        <w:rPr>
          <w:rFonts w:hint="eastAsia"/>
        </w:rPr>
        <w:t>してください。</w:t>
      </w:r>
    </w:p>
    <w:p w14:paraId="2553D726" w14:textId="1D0F575E" w:rsidR="00E34F41" w:rsidRPr="003F388D" w:rsidRDefault="00E926E1" w:rsidP="000227E6">
      <w:pPr>
        <w:pStyle w:val="02"/>
        <w:numPr>
          <w:ilvl w:val="0"/>
          <w:numId w:val="22"/>
        </w:numPr>
        <w:ind w:leftChars="0" w:firstLineChars="0"/>
      </w:pPr>
      <w:r>
        <w:rPr>
          <w:rFonts w:hint="eastAsia"/>
        </w:rPr>
        <w:t>１</w:t>
      </w:r>
      <w:r w:rsidR="005F1EEE">
        <w:rPr>
          <w:rFonts w:hint="eastAsia"/>
        </w:rPr>
        <w:t>．</w:t>
      </w:r>
      <w:r w:rsidR="00A038CF">
        <w:rPr>
          <w:rFonts w:hint="eastAsia"/>
        </w:rPr>
        <w:t>２．</w:t>
      </w:r>
      <w:r w:rsidR="00D82B4B" w:rsidRPr="003F388D">
        <w:rPr>
          <w:rFonts w:hint="eastAsia"/>
        </w:rPr>
        <w:t>を証する書類として</w:t>
      </w:r>
      <w:r w:rsidR="00166DDC" w:rsidRPr="003F388D">
        <w:rPr>
          <w:rFonts w:hint="eastAsia"/>
        </w:rPr>
        <w:t>契約書</w:t>
      </w:r>
      <w:r w:rsidR="00CF2302" w:rsidRPr="003F388D">
        <w:rPr>
          <w:rFonts w:hint="eastAsia"/>
        </w:rPr>
        <w:t>並びに仕様書</w:t>
      </w:r>
      <w:r w:rsidR="00166DDC" w:rsidRPr="003F388D">
        <w:rPr>
          <w:rFonts w:hint="eastAsia"/>
        </w:rPr>
        <w:t>等業務内容の</w:t>
      </w:r>
      <w:r w:rsidR="006E47EE" w:rsidRPr="003F388D">
        <w:rPr>
          <w:rFonts w:hint="eastAsia"/>
        </w:rPr>
        <w:t>分かる</w:t>
      </w:r>
      <w:r w:rsidR="00DF1F0C" w:rsidRPr="003F388D">
        <w:rPr>
          <w:rFonts w:hint="eastAsia"/>
        </w:rPr>
        <w:t>書類</w:t>
      </w:r>
      <w:r w:rsidR="00166DDC" w:rsidRPr="003F388D">
        <w:rPr>
          <w:rFonts w:hint="eastAsia"/>
        </w:rPr>
        <w:t>の写し</w:t>
      </w:r>
      <w:r w:rsidR="00DF1F0C" w:rsidRPr="003F388D">
        <w:rPr>
          <w:rFonts w:hint="eastAsia"/>
        </w:rPr>
        <w:t>を添付してください。</w:t>
      </w:r>
    </w:p>
    <w:p w14:paraId="1C719DF4" w14:textId="77777777" w:rsidR="00E34F41" w:rsidRPr="003F388D" w:rsidRDefault="00E34F41" w:rsidP="00E34F41">
      <w:pPr>
        <w:ind w:left="840" w:hangingChars="400" w:hanging="840"/>
        <w:rPr>
          <w:rFonts w:ascii="ＭＳ 明朝" w:hAnsi="ＭＳ ゴシック"/>
        </w:rPr>
      </w:pPr>
    </w:p>
    <w:p w14:paraId="4DC5689D" w14:textId="77777777" w:rsidR="00370C02" w:rsidRPr="003F388D" w:rsidRDefault="00370C02" w:rsidP="00E34F41">
      <w:pPr>
        <w:ind w:left="840" w:hangingChars="400" w:hanging="840"/>
        <w:rPr>
          <w:rFonts w:ascii="ＭＳ 明朝" w:hAnsi="ＭＳ ゴシック"/>
        </w:rPr>
      </w:pPr>
    </w:p>
    <w:p w14:paraId="294B3A1C" w14:textId="77777777" w:rsidR="00370C02" w:rsidRPr="003F388D" w:rsidRDefault="00370C02" w:rsidP="00E34F41">
      <w:pPr>
        <w:ind w:left="840" w:hangingChars="400" w:hanging="840"/>
        <w:rPr>
          <w:rFonts w:ascii="ＭＳ 明朝" w:hAnsi="ＭＳ ゴシック"/>
        </w:rPr>
      </w:pPr>
    </w:p>
    <w:p w14:paraId="5F4EB2A0" w14:textId="77777777" w:rsidR="00ED04DF" w:rsidRPr="003F388D" w:rsidRDefault="00370C02" w:rsidP="00ED04DF">
      <w:r w:rsidRPr="003F388D">
        <w:br w:type="page"/>
      </w:r>
    </w:p>
    <w:p w14:paraId="46010D4D" w14:textId="4A9C3A6E" w:rsidR="00D07905" w:rsidRPr="003F388D" w:rsidRDefault="00D07905" w:rsidP="00FC76E8">
      <w:pPr>
        <w:pStyle w:val="8"/>
      </w:pPr>
      <w:r w:rsidRPr="003F388D">
        <w:rPr>
          <w:rFonts w:hint="eastAsia"/>
        </w:rPr>
        <w:lastRenderedPageBreak/>
        <w:t>様式　２－</w:t>
      </w:r>
      <w:r w:rsidR="00A038CF">
        <w:rPr>
          <w:rFonts w:hint="eastAsia"/>
        </w:rPr>
        <w:t>６</w:t>
      </w:r>
    </w:p>
    <w:p w14:paraId="3168279A" w14:textId="77777777" w:rsidR="00D07905" w:rsidRPr="003F388D" w:rsidRDefault="00D07905" w:rsidP="00D07905">
      <w:pPr>
        <w:rPr>
          <w:rFonts w:ascii="ＭＳ ゴシック" w:eastAsia="ＭＳ ゴシック" w:hAnsi="ＭＳ ゴシック"/>
        </w:rPr>
      </w:pPr>
    </w:p>
    <w:p w14:paraId="03C4169E" w14:textId="476384BB" w:rsidR="00D07905" w:rsidRPr="003F388D" w:rsidRDefault="00663437" w:rsidP="00ED04DF">
      <w:pPr>
        <w:pStyle w:val="7"/>
      </w:pPr>
      <w:r w:rsidRPr="003F388D">
        <w:rPr>
          <w:rFonts w:hint="eastAsia"/>
        </w:rPr>
        <w:t>運営業務を行う者</w:t>
      </w:r>
      <w:r w:rsidR="00D07905" w:rsidRPr="003F388D">
        <w:rPr>
          <w:rFonts w:hint="eastAsia"/>
        </w:rPr>
        <w:t>の参加資格要件に関する書類</w:t>
      </w:r>
    </w:p>
    <w:p w14:paraId="14A44C72" w14:textId="77777777" w:rsidR="00D07905" w:rsidRPr="003F388D" w:rsidRDefault="00D07905" w:rsidP="00D07905"/>
    <w:p w14:paraId="7E1568DC" w14:textId="77777777" w:rsidR="00CE7BAB" w:rsidRPr="003F388D" w:rsidRDefault="00CE7BAB" w:rsidP="00E82044"/>
    <w:tbl>
      <w:tblPr>
        <w:tblW w:w="9999" w:type="dxa"/>
        <w:tblInd w:w="210" w:type="dxa"/>
        <w:tblLayout w:type="fixed"/>
        <w:tblLook w:val="04A0" w:firstRow="1" w:lastRow="0" w:firstColumn="1" w:lastColumn="0" w:noHBand="0" w:noVBand="1"/>
      </w:tblPr>
      <w:tblGrid>
        <w:gridCol w:w="1689"/>
        <w:gridCol w:w="336"/>
        <w:gridCol w:w="3231"/>
        <w:gridCol w:w="238"/>
        <w:gridCol w:w="2518"/>
        <w:gridCol w:w="283"/>
        <w:gridCol w:w="1704"/>
      </w:tblGrid>
      <w:tr w:rsidR="00CE7BAB" w:rsidRPr="003F388D" w14:paraId="58193F68" w14:textId="77777777" w:rsidTr="00D12398">
        <w:tc>
          <w:tcPr>
            <w:tcW w:w="1689" w:type="dxa"/>
            <w:tcBorders>
              <w:bottom w:val="single" w:sz="4" w:space="0" w:color="auto"/>
            </w:tcBorders>
            <w:vAlign w:val="center"/>
          </w:tcPr>
          <w:p w14:paraId="1664A9A6" w14:textId="77777777" w:rsidR="00CE7BAB" w:rsidRPr="003F388D" w:rsidRDefault="00CE7BAB" w:rsidP="009E5556">
            <w:pPr>
              <w:tabs>
                <w:tab w:val="left" w:pos="5103"/>
              </w:tabs>
              <w:spacing w:line="113" w:lineRule="atLeast"/>
              <w:rPr>
                <w:szCs w:val="21"/>
              </w:rPr>
            </w:pPr>
            <w:r w:rsidRPr="003F388D">
              <w:rPr>
                <w:rFonts w:hint="eastAsia"/>
                <w:szCs w:val="21"/>
                <w:fitText w:val="1470" w:id="1654497024"/>
              </w:rPr>
              <w:t>運営業務を行う</w:t>
            </w:r>
          </w:p>
          <w:p w14:paraId="2ECD042C" w14:textId="77777777" w:rsidR="00CE7BAB" w:rsidRPr="003F388D" w:rsidRDefault="00CE7BAB" w:rsidP="009E5556">
            <w:pPr>
              <w:tabs>
                <w:tab w:val="left" w:pos="5103"/>
              </w:tabs>
              <w:spacing w:line="113" w:lineRule="atLeast"/>
              <w:rPr>
                <w:szCs w:val="21"/>
              </w:rPr>
            </w:pPr>
            <w:r w:rsidRPr="003F388D">
              <w:rPr>
                <w:rFonts w:hint="eastAsia"/>
                <w:spacing w:val="52"/>
                <w:szCs w:val="21"/>
                <w:fitText w:val="1470" w:id="1654497025"/>
              </w:rPr>
              <w:t xml:space="preserve">企　</w:t>
            </w:r>
            <w:r w:rsidRPr="003F388D">
              <w:rPr>
                <w:rFonts w:hint="eastAsia"/>
                <w:spacing w:val="52"/>
                <w:szCs w:val="21"/>
                <w:fitText w:val="1470" w:id="1654497025"/>
              </w:rPr>
              <w:t xml:space="preserve"> </w:t>
            </w:r>
            <w:r w:rsidRPr="003F388D">
              <w:rPr>
                <w:rFonts w:hint="eastAsia"/>
                <w:spacing w:val="52"/>
                <w:szCs w:val="21"/>
                <w:fitText w:val="1470" w:id="1654497025"/>
              </w:rPr>
              <w:t>業</w:t>
            </w:r>
            <w:r w:rsidRPr="003F388D">
              <w:rPr>
                <w:rFonts w:hint="eastAsia"/>
                <w:spacing w:val="52"/>
                <w:szCs w:val="21"/>
                <w:fitText w:val="1470" w:id="1654497025"/>
              </w:rPr>
              <w:t xml:space="preserve"> </w:t>
            </w:r>
            <w:r w:rsidRPr="003F388D">
              <w:rPr>
                <w:rFonts w:hint="eastAsia"/>
                <w:spacing w:val="52"/>
                <w:szCs w:val="21"/>
                <w:fitText w:val="1470" w:id="1654497025"/>
              </w:rPr>
              <w:t xml:space="preserve">　</w:t>
            </w:r>
            <w:r w:rsidRPr="003F388D">
              <w:rPr>
                <w:rFonts w:hint="eastAsia"/>
                <w:spacing w:val="3"/>
                <w:szCs w:val="21"/>
                <w:fitText w:val="1470" w:id="1654497025"/>
              </w:rPr>
              <w:t>名</w:t>
            </w:r>
          </w:p>
        </w:tc>
        <w:tc>
          <w:tcPr>
            <w:tcW w:w="336" w:type="dxa"/>
            <w:tcBorders>
              <w:bottom w:val="single" w:sz="4" w:space="0" w:color="auto"/>
            </w:tcBorders>
            <w:vAlign w:val="center"/>
          </w:tcPr>
          <w:p w14:paraId="0A25CEAD" w14:textId="77777777" w:rsidR="00CE7BAB" w:rsidRPr="003F388D" w:rsidRDefault="00CE7BAB" w:rsidP="00E82044">
            <w:r w:rsidRPr="003F388D">
              <w:rPr>
                <w:rFonts w:hint="eastAsia"/>
              </w:rPr>
              <w:t>：</w:t>
            </w:r>
          </w:p>
        </w:tc>
        <w:tc>
          <w:tcPr>
            <w:tcW w:w="3231" w:type="dxa"/>
            <w:tcBorders>
              <w:bottom w:val="single" w:sz="4" w:space="0" w:color="auto"/>
            </w:tcBorders>
            <w:vAlign w:val="center"/>
          </w:tcPr>
          <w:p w14:paraId="67766949" w14:textId="77777777" w:rsidR="00CE7BAB" w:rsidRPr="003F388D" w:rsidRDefault="00CE7BAB" w:rsidP="009E5556">
            <w:pPr>
              <w:tabs>
                <w:tab w:val="left" w:pos="5103"/>
              </w:tabs>
              <w:spacing w:line="113" w:lineRule="atLeast"/>
              <w:rPr>
                <w:sz w:val="24"/>
              </w:rPr>
            </w:pPr>
          </w:p>
        </w:tc>
        <w:tc>
          <w:tcPr>
            <w:tcW w:w="238" w:type="dxa"/>
            <w:vAlign w:val="center"/>
          </w:tcPr>
          <w:p w14:paraId="44B1F654" w14:textId="77777777" w:rsidR="00CE7BAB" w:rsidRPr="003F388D" w:rsidRDefault="00CE7BAB" w:rsidP="009E5556">
            <w:pPr>
              <w:tabs>
                <w:tab w:val="left" w:pos="5103"/>
              </w:tabs>
              <w:spacing w:line="113" w:lineRule="atLeast"/>
              <w:jc w:val="right"/>
              <w:rPr>
                <w:sz w:val="24"/>
              </w:rPr>
            </w:pPr>
          </w:p>
        </w:tc>
        <w:tc>
          <w:tcPr>
            <w:tcW w:w="2518" w:type="dxa"/>
            <w:tcBorders>
              <w:bottom w:val="single" w:sz="4" w:space="0" w:color="auto"/>
            </w:tcBorders>
          </w:tcPr>
          <w:p w14:paraId="7A43C210" w14:textId="77777777" w:rsidR="00CE7BAB" w:rsidRPr="003F388D" w:rsidRDefault="00CE7BAB" w:rsidP="00E82044">
            <w:r w:rsidRPr="003F388D">
              <w:rPr>
                <w:rFonts w:hint="eastAsia"/>
              </w:rPr>
              <w:t>代表企業、構成企業、</w:t>
            </w:r>
          </w:p>
          <w:p w14:paraId="1478DFF1" w14:textId="56873106" w:rsidR="00CE7BAB" w:rsidRPr="003F388D" w:rsidRDefault="00CE7BAB" w:rsidP="00E82044">
            <w:r w:rsidRPr="003F388D">
              <w:rPr>
                <w:rFonts w:hint="eastAsia"/>
              </w:rPr>
              <w:t>協力企業の別</w:t>
            </w:r>
          </w:p>
        </w:tc>
        <w:tc>
          <w:tcPr>
            <w:tcW w:w="283" w:type="dxa"/>
            <w:tcBorders>
              <w:bottom w:val="single" w:sz="4" w:space="0" w:color="auto"/>
            </w:tcBorders>
            <w:vAlign w:val="center"/>
          </w:tcPr>
          <w:p w14:paraId="7C33EB67" w14:textId="77777777" w:rsidR="00CE7BAB" w:rsidRPr="003F388D" w:rsidRDefault="00CE7BAB" w:rsidP="00E82044">
            <w:r w:rsidRPr="003F388D">
              <w:rPr>
                <w:rFonts w:hint="eastAsia"/>
              </w:rPr>
              <w:t>：</w:t>
            </w:r>
          </w:p>
        </w:tc>
        <w:tc>
          <w:tcPr>
            <w:tcW w:w="1704" w:type="dxa"/>
            <w:tcBorders>
              <w:bottom w:val="single" w:sz="4" w:space="0" w:color="auto"/>
            </w:tcBorders>
            <w:vAlign w:val="center"/>
          </w:tcPr>
          <w:p w14:paraId="6EDAB9DD" w14:textId="77777777" w:rsidR="00CE7BAB" w:rsidRPr="003F388D" w:rsidRDefault="00CE7BAB" w:rsidP="009E5556">
            <w:pPr>
              <w:tabs>
                <w:tab w:val="left" w:pos="5103"/>
              </w:tabs>
              <w:spacing w:line="113" w:lineRule="atLeast"/>
              <w:rPr>
                <w:sz w:val="24"/>
              </w:rPr>
            </w:pPr>
          </w:p>
        </w:tc>
      </w:tr>
    </w:tbl>
    <w:p w14:paraId="5BA256D1" w14:textId="77777777" w:rsidR="00CE7BAB" w:rsidRPr="003F388D" w:rsidRDefault="00CE7BAB" w:rsidP="00CE7BAB">
      <w:pPr>
        <w:spacing w:line="170" w:lineRule="atLeast"/>
        <w:rPr>
          <w:sz w:val="24"/>
        </w:rPr>
      </w:pPr>
    </w:p>
    <w:p w14:paraId="07B97D8C" w14:textId="77777777" w:rsidR="006559DF" w:rsidRDefault="006559DF" w:rsidP="006559DF"/>
    <w:p w14:paraId="3DA9B81E" w14:textId="0B6BDE34" w:rsidR="008942E0" w:rsidRPr="003F388D" w:rsidRDefault="006559DF" w:rsidP="00496A01">
      <w:pPr>
        <w:pStyle w:val="01"/>
        <w:ind w:left="420" w:hanging="420"/>
      </w:pPr>
      <w:r>
        <w:rPr>
          <w:rFonts w:hint="eastAsia"/>
        </w:rPr>
        <w:t>１</w:t>
      </w:r>
      <w:r w:rsidRPr="003F388D">
        <w:rPr>
          <w:rFonts w:hint="eastAsia"/>
        </w:rPr>
        <w:t>．</w:t>
      </w:r>
      <w:r w:rsidR="00A038CF" w:rsidRPr="00724550">
        <w:rPr>
          <w:rFonts w:ascii="ＭＳ 明朝" w:hAnsi="ＭＳ 明朝" w:hint="eastAsia"/>
        </w:rPr>
        <w:t>平成22</w:t>
      </w:r>
      <w:r w:rsidR="00A038CF" w:rsidRPr="00724550">
        <w:rPr>
          <w:rFonts w:ascii="ＭＳ 明朝" w:hAnsi="ＭＳ 明朝"/>
        </w:rPr>
        <w:t>年4月1日以降に、スタジアム・アリーナ等のスポーツ施設又は公共施設の運営</w:t>
      </w:r>
      <w:r w:rsidR="00A038CF" w:rsidRPr="00724550">
        <w:rPr>
          <w:rFonts w:ascii="ＭＳ 明朝" w:hAnsi="ＭＳ 明朝" w:hint="eastAsia"/>
        </w:rPr>
        <w:t>業務の実績</w:t>
      </w:r>
      <w:r w:rsidR="001361CB" w:rsidRPr="003F388D">
        <w:rPr>
          <w:rFonts w:hint="eastAsia"/>
        </w:rPr>
        <w:t>を有する者であること</w:t>
      </w:r>
      <w:r w:rsidR="008942E0" w:rsidRPr="003F388D">
        <w:rPr>
          <w:rFonts w:hint="eastAsia"/>
        </w:rPr>
        <w:t>を証する書類の写しを本様式の後（うしろ）に添付します。</w:t>
      </w:r>
    </w:p>
    <w:p w14:paraId="330922BA" w14:textId="77777777" w:rsidR="00D07905" w:rsidRPr="003F388D" w:rsidRDefault="00D07905" w:rsidP="00871270">
      <w:pPr>
        <w:ind w:leftChars="59" w:left="604" w:hangingChars="200" w:hanging="480"/>
        <w:rPr>
          <w:sz w:val="24"/>
        </w:rPr>
      </w:pPr>
    </w:p>
    <w:p w14:paraId="120CC32D" w14:textId="20D4997C" w:rsidR="00A038CF" w:rsidRPr="003F388D" w:rsidRDefault="00A038CF" w:rsidP="00A038CF">
      <w:pPr>
        <w:pStyle w:val="01"/>
        <w:ind w:left="420" w:hanging="420"/>
      </w:pPr>
      <w:r>
        <w:rPr>
          <w:rFonts w:hint="eastAsia"/>
        </w:rPr>
        <w:t>２</w:t>
      </w:r>
      <w:r w:rsidRPr="003F388D">
        <w:rPr>
          <w:rFonts w:hint="eastAsia"/>
        </w:rPr>
        <w:t>．</w:t>
      </w:r>
      <w:r w:rsidRPr="00724550">
        <w:rPr>
          <w:rFonts w:ascii="ＭＳ 明朝" w:hAnsi="ＭＳ 明朝" w:hint="eastAsia"/>
        </w:rPr>
        <w:t>平成22</w:t>
      </w:r>
      <w:r w:rsidRPr="00724550">
        <w:rPr>
          <w:rFonts w:ascii="ＭＳ 明朝" w:hAnsi="ＭＳ 明朝"/>
        </w:rPr>
        <w:t>年4月1日以降に、都市計画法施行規則第７条第５項に規定される公園（街区公園を除く）の</w:t>
      </w:r>
      <w:r w:rsidRPr="00724550">
        <w:rPr>
          <w:rFonts w:ascii="ＭＳ 明朝" w:hAnsi="ＭＳ 明朝" w:hint="eastAsia"/>
        </w:rPr>
        <w:t>運営業務の実績</w:t>
      </w:r>
      <w:r w:rsidRPr="003F388D">
        <w:rPr>
          <w:rFonts w:hint="eastAsia"/>
        </w:rPr>
        <w:t>を有する者であることを証する書類の写しを本様式の後（うしろ）に添付します。</w:t>
      </w:r>
    </w:p>
    <w:p w14:paraId="0EA84BE6" w14:textId="77777777" w:rsidR="00A038CF" w:rsidRPr="003F388D" w:rsidRDefault="00A038CF" w:rsidP="00A038CF">
      <w:pPr>
        <w:ind w:leftChars="59" w:left="604" w:hangingChars="200" w:hanging="480"/>
        <w:rPr>
          <w:sz w:val="24"/>
        </w:rPr>
      </w:pPr>
    </w:p>
    <w:p w14:paraId="00860C85" w14:textId="77777777" w:rsidR="00D07905" w:rsidRPr="00A038CF" w:rsidRDefault="00D07905" w:rsidP="00D07905"/>
    <w:p w14:paraId="319B00B7" w14:textId="77777777" w:rsidR="00D07905" w:rsidRPr="003F388D" w:rsidRDefault="00D07905" w:rsidP="000227E6">
      <w:pPr>
        <w:pStyle w:val="02"/>
        <w:numPr>
          <w:ilvl w:val="0"/>
          <w:numId w:val="23"/>
        </w:numPr>
        <w:ind w:leftChars="0" w:firstLineChars="0"/>
      </w:pPr>
      <w:r w:rsidRPr="003F388D">
        <w:rPr>
          <w:rFonts w:hint="eastAsia"/>
        </w:rPr>
        <w:t>主として運営に当たる企業が複数の場合は、企業ごとに記入してください。</w:t>
      </w:r>
    </w:p>
    <w:p w14:paraId="22774161" w14:textId="77777777" w:rsidR="00D07905" w:rsidRPr="003F388D" w:rsidRDefault="00D07905" w:rsidP="000227E6">
      <w:pPr>
        <w:pStyle w:val="02"/>
        <w:numPr>
          <w:ilvl w:val="0"/>
          <w:numId w:val="23"/>
        </w:numPr>
        <w:ind w:leftChars="0" w:firstLineChars="0"/>
      </w:pPr>
      <w:r w:rsidRPr="003F388D">
        <w:rPr>
          <w:rFonts w:hint="eastAsia"/>
        </w:rPr>
        <w:t>上記の理由で本様式の枚数が複数枚にわたる場合は、様式ナンバーに枝番を付加してください。</w:t>
      </w:r>
    </w:p>
    <w:p w14:paraId="5413DD7F" w14:textId="71D04864" w:rsidR="00D07905" w:rsidRPr="003F388D" w:rsidRDefault="00ED48AD" w:rsidP="000227E6">
      <w:pPr>
        <w:pStyle w:val="02"/>
        <w:numPr>
          <w:ilvl w:val="0"/>
          <w:numId w:val="23"/>
        </w:numPr>
        <w:ind w:leftChars="0" w:firstLineChars="0"/>
      </w:pPr>
      <w:r w:rsidRPr="003F388D">
        <w:rPr>
          <w:rFonts w:hint="eastAsia"/>
        </w:rPr>
        <w:t>本様式の後（うしろ）に添付する資料は、企業ごとに本様式</w:t>
      </w:r>
      <w:r>
        <w:rPr>
          <w:rFonts w:hint="eastAsia"/>
        </w:rPr>
        <w:t>．</w:t>
      </w:r>
      <w:r w:rsidRPr="003F388D">
        <w:rPr>
          <w:rFonts w:hint="eastAsia"/>
        </w:rPr>
        <w:t>１．</w:t>
      </w:r>
      <w:r w:rsidR="00A038CF">
        <w:rPr>
          <w:rFonts w:hint="eastAsia"/>
        </w:rPr>
        <w:t>２．</w:t>
      </w:r>
      <w:r w:rsidRPr="003F388D">
        <w:rPr>
          <w:rFonts w:hint="eastAsia"/>
        </w:rPr>
        <w:t>の順に整理</w:t>
      </w:r>
      <w:r w:rsidR="00D07905" w:rsidRPr="003F388D">
        <w:rPr>
          <w:rFonts w:hint="eastAsia"/>
        </w:rPr>
        <w:t>してください。</w:t>
      </w:r>
    </w:p>
    <w:p w14:paraId="19253CA0" w14:textId="0FA476E1" w:rsidR="00D07905" w:rsidRPr="003F388D" w:rsidRDefault="00496A01" w:rsidP="000227E6">
      <w:pPr>
        <w:pStyle w:val="02"/>
        <w:numPr>
          <w:ilvl w:val="0"/>
          <w:numId w:val="23"/>
        </w:numPr>
        <w:ind w:leftChars="0" w:firstLineChars="0"/>
      </w:pPr>
      <w:r>
        <w:rPr>
          <w:rFonts w:hint="eastAsia"/>
        </w:rPr>
        <w:t>１</w:t>
      </w:r>
      <w:r w:rsidR="002F1986" w:rsidRPr="003F388D">
        <w:rPr>
          <w:rFonts w:hint="eastAsia"/>
        </w:rPr>
        <w:t>．</w:t>
      </w:r>
      <w:r w:rsidR="00A038CF">
        <w:rPr>
          <w:rFonts w:hint="eastAsia"/>
        </w:rPr>
        <w:t>２．</w:t>
      </w:r>
      <w:r w:rsidR="00D07905" w:rsidRPr="003F388D">
        <w:rPr>
          <w:rFonts w:hint="eastAsia"/>
        </w:rPr>
        <w:t>を証する書類として契約書並びに仕様書等業務内容の分かる書類の写しを添付してください。</w:t>
      </w:r>
    </w:p>
    <w:p w14:paraId="44937C13" w14:textId="77777777" w:rsidR="00D07905" w:rsidRPr="003F388D" w:rsidRDefault="00D07905" w:rsidP="00D07905">
      <w:pPr>
        <w:ind w:left="840" w:hangingChars="400" w:hanging="840"/>
        <w:rPr>
          <w:rFonts w:ascii="ＭＳ 明朝" w:hAnsi="ＭＳ ゴシック"/>
        </w:rPr>
      </w:pPr>
    </w:p>
    <w:p w14:paraId="6BEFC45B" w14:textId="77777777" w:rsidR="00FC76E8" w:rsidRPr="003F388D" w:rsidRDefault="0092481A" w:rsidP="00FC76E8">
      <w:r w:rsidRPr="003F388D">
        <w:br w:type="page"/>
      </w:r>
    </w:p>
    <w:p w14:paraId="690BB659" w14:textId="49D46438" w:rsidR="0092481A" w:rsidRPr="003F388D" w:rsidRDefault="0092481A" w:rsidP="00FC76E8">
      <w:pPr>
        <w:pStyle w:val="8"/>
      </w:pPr>
      <w:r w:rsidRPr="003F388D">
        <w:rPr>
          <w:rFonts w:hint="eastAsia"/>
        </w:rPr>
        <w:lastRenderedPageBreak/>
        <w:t>様式　２－</w:t>
      </w:r>
      <w:r w:rsidR="007240EF">
        <w:rPr>
          <w:rFonts w:hint="eastAsia"/>
        </w:rPr>
        <w:t>７</w:t>
      </w:r>
    </w:p>
    <w:p w14:paraId="015F5F2F" w14:textId="77777777" w:rsidR="0092481A" w:rsidRPr="003F388D" w:rsidRDefault="0092481A" w:rsidP="0092481A">
      <w:pPr>
        <w:rPr>
          <w:rFonts w:ascii="ＭＳ ゴシック" w:eastAsia="ＭＳ ゴシック" w:hAnsi="ＭＳ ゴシック"/>
        </w:rPr>
      </w:pPr>
    </w:p>
    <w:p w14:paraId="42D3424D" w14:textId="2A87A923" w:rsidR="0092481A" w:rsidRPr="003F388D" w:rsidRDefault="007240EF" w:rsidP="00ED04DF">
      <w:pPr>
        <w:pStyle w:val="7"/>
      </w:pPr>
      <w:r>
        <w:rPr>
          <w:rFonts w:hint="eastAsia"/>
        </w:rPr>
        <w:t>自主</w:t>
      </w:r>
      <w:r w:rsidR="0092481A" w:rsidRPr="00EE2A16">
        <w:rPr>
          <w:rFonts w:hint="eastAsia"/>
        </w:rPr>
        <w:t>事業を行う者の参加資格要件に関する書類</w:t>
      </w:r>
    </w:p>
    <w:p w14:paraId="3DA34E9A" w14:textId="77777777" w:rsidR="0092481A" w:rsidRPr="003F388D" w:rsidRDefault="0092481A" w:rsidP="0092481A"/>
    <w:p w14:paraId="3D0B4BF4" w14:textId="77777777" w:rsidR="0092481A" w:rsidRPr="003F388D" w:rsidRDefault="0092481A" w:rsidP="00E82044"/>
    <w:tbl>
      <w:tblPr>
        <w:tblW w:w="9999" w:type="dxa"/>
        <w:tblInd w:w="210" w:type="dxa"/>
        <w:tblLayout w:type="fixed"/>
        <w:tblCellMar>
          <w:left w:w="57" w:type="dxa"/>
          <w:right w:w="57" w:type="dxa"/>
        </w:tblCellMar>
        <w:tblLook w:val="04A0" w:firstRow="1" w:lastRow="0" w:firstColumn="1" w:lastColumn="0" w:noHBand="0" w:noVBand="1"/>
      </w:tblPr>
      <w:tblGrid>
        <w:gridCol w:w="1689"/>
        <w:gridCol w:w="336"/>
        <w:gridCol w:w="2727"/>
        <w:gridCol w:w="141"/>
        <w:gridCol w:w="2552"/>
        <w:gridCol w:w="283"/>
        <w:gridCol w:w="2271"/>
      </w:tblGrid>
      <w:tr w:rsidR="0092481A" w:rsidRPr="003F388D" w14:paraId="4346795C" w14:textId="77777777" w:rsidTr="00E82044">
        <w:tc>
          <w:tcPr>
            <w:tcW w:w="1689" w:type="dxa"/>
            <w:tcBorders>
              <w:bottom w:val="single" w:sz="4" w:space="0" w:color="auto"/>
            </w:tcBorders>
            <w:vAlign w:val="center"/>
          </w:tcPr>
          <w:p w14:paraId="756D9998" w14:textId="7DEC6624" w:rsidR="0092481A" w:rsidRPr="003F388D" w:rsidRDefault="007240EF" w:rsidP="00E82044">
            <w:r>
              <w:rPr>
                <w:rFonts w:hint="eastAsia"/>
              </w:rPr>
              <w:t>自主</w:t>
            </w:r>
            <w:r w:rsidR="0092481A" w:rsidRPr="003F388D">
              <w:rPr>
                <w:rFonts w:hint="eastAsia"/>
              </w:rPr>
              <w:t>事業を行う</w:t>
            </w:r>
          </w:p>
          <w:p w14:paraId="08AA40C7" w14:textId="54779C66" w:rsidR="0092481A" w:rsidRPr="003F388D" w:rsidRDefault="0092481A" w:rsidP="00E82044">
            <w:r w:rsidRPr="003F388D">
              <w:rPr>
                <w:rFonts w:hint="eastAsia"/>
                <w:spacing w:val="420"/>
                <w:fitText w:val="1470" w:id="-1673821952"/>
              </w:rPr>
              <w:t>企業</w:t>
            </w:r>
            <w:r w:rsidRPr="003F388D">
              <w:rPr>
                <w:rFonts w:hint="eastAsia"/>
                <w:fitText w:val="1470" w:id="-1673821952"/>
              </w:rPr>
              <w:t>名</w:t>
            </w:r>
          </w:p>
        </w:tc>
        <w:tc>
          <w:tcPr>
            <w:tcW w:w="336" w:type="dxa"/>
            <w:tcBorders>
              <w:bottom w:val="single" w:sz="4" w:space="0" w:color="auto"/>
            </w:tcBorders>
            <w:vAlign w:val="center"/>
          </w:tcPr>
          <w:p w14:paraId="0683BCC8" w14:textId="77777777" w:rsidR="0092481A" w:rsidRPr="003F388D" w:rsidRDefault="0092481A" w:rsidP="00E82044">
            <w:r w:rsidRPr="003F388D">
              <w:rPr>
                <w:rFonts w:hint="eastAsia"/>
              </w:rPr>
              <w:t>：</w:t>
            </w:r>
          </w:p>
        </w:tc>
        <w:tc>
          <w:tcPr>
            <w:tcW w:w="2727" w:type="dxa"/>
            <w:tcBorders>
              <w:bottom w:val="single" w:sz="4" w:space="0" w:color="auto"/>
            </w:tcBorders>
            <w:vAlign w:val="center"/>
          </w:tcPr>
          <w:p w14:paraId="06EDF7C3" w14:textId="77777777" w:rsidR="0092481A" w:rsidRPr="003F388D" w:rsidRDefault="0092481A" w:rsidP="00E82044"/>
        </w:tc>
        <w:tc>
          <w:tcPr>
            <w:tcW w:w="141" w:type="dxa"/>
            <w:vAlign w:val="center"/>
          </w:tcPr>
          <w:p w14:paraId="7246A2AB" w14:textId="77777777" w:rsidR="0092481A" w:rsidRPr="003F388D" w:rsidRDefault="0092481A" w:rsidP="00E82044"/>
        </w:tc>
        <w:tc>
          <w:tcPr>
            <w:tcW w:w="2552" w:type="dxa"/>
            <w:tcBorders>
              <w:bottom w:val="single" w:sz="4" w:space="0" w:color="auto"/>
            </w:tcBorders>
          </w:tcPr>
          <w:p w14:paraId="2B8D5B9D" w14:textId="1C76D1B5" w:rsidR="0092481A" w:rsidRPr="003F388D" w:rsidRDefault="0092481A" w:rsidP="00950D52">
            <w:r w:rsidRPr="003F388D">
              <w:rPr>
                <w:rFonts w:hint="eastAsia"/>
              </w:rPr>
              <w:t>代表企業、構成企業、協力企業の別</w:t>
            </w:r>
            <w:r w:rsidR="00167461" w:rsidRPr="003F388D">
              <w:rPr>
                <w:rFonts w:hint="eastAsia"/>
              </w:rPr>
              <w:t>（</w:t>
            </w:r>
            <w:r w:rsidR="008D67E1">
              <w:rPr>
                <w:rFonts w:asciiTheme="minorHAnsi" w:hAnsiTheme="minorHAnsi" w:hint="eastAsia"/>
              </w:rPr>
              <w:t>自主事業実施企業</w:t>
            </w:r>
            <w:r w:rsidR="00167461" w:rsidRPr="003F388D">
              <w:rPr>
                <w:rFonts w:hint="eastAsia"/>
              </w:rPr>
              <w:t>と兼ねる場合）</w:t>
            </w:r>
          </w:p>
        </w:tc>
        <w:tc>
          <w:tcPr>
            <w:tcW w:w="283" w:type="dxa"/>
            <w:tcBorders>
              <w:bottom w:val="single" w:sz="4" w:space="0" w:color="auto"/>
            </w:tcBorders>
            <w:vAlign w:val="center"/>
          </w:tcPr>
          <w:p w14:paraId="69005619" w14:textId="77777777" w:rsidR="0092481A" w:rsidRPr="003F388D" w:rsidRDefault="0092481A" w:rsidP="00E82044">
            <w:r w:rsidRPr="003F388D">
              <w:rPr>
                <w:rFonts w:hint="eastAsia"/>
              </w:rPr>
              <w:t>：</w:t>
            </w:r>
          </w:p>
        </w:tc>
        <w:tc>
          <w:tcPr>
            <w:tcW w:w="2271" w:type="dxa"/>
            <w:tcBorders>
              <w:bottom w:val="single" w:sz="4" w:space="0" w:color="auto"/>
            </w:tcBorders>
            <w:vAlign w:val="center"/>
          </w:tcPr>
          <w:p w14:paraId="4CF3E289" w14:textId="77777777" w:rsidR="0092481A" w:rsidRPr="003F388D" w:rsidRDefault="0092481A" w:rsidP="00E82044"/>
        </w:tc>
      </w:tr>
    </w:tbl>
    <w:p w14:paraId="01AAA53A" w14:textId="77777777" w:rsidR="0092481A" w:rsidRPr="003F388D" w:rsidRDefault="0092481A" w:rsidP="0092481A">
      <w:pPr>
        <w:spacing w:line="170" w:lineRule="atLeast"/>
        <w:rPr>
          <w:sz w:val="24"/>
        </w:rPr>
      </w:pPr>
    </w:p>
    <w:p w14:paraId="0A915DA4" w14:textId="77777777" w:rsidR="0092481A" w:rsidRPr="003F388D" w:rsidRDefault="0092481A" w:rsidP="0092481A"/>
    <w:p w14:paraId="6ADAD04E" w14:textId="622DDF60" w:rsidR="00A71868" w:rsidRPr="003F388D" w:rsidRDefault="00A71868" w:rsidP="00A71868">
      <w:pPr>
        <w:pStyle w:val="01"/>
        <w:ind w:left="420" w:hanging="420"/>
      </w:pPr>
      <w:r w:rsidRPr="003F388D">
        <w:rPr>
          <w:rFonts w:hint="eastAsia"/>
        </w:rPr>
        <w:t>１．</w:t>
      </w:r>
      <w:r w:rsidR="007240EF" w:rsidRPr="00724550">
        <w:rPr>
          <w:rFonts w:ascii="ＭＳ 明朝" w:hAnsi="ＭＳ 明朝" w:hint="eastAsia"/>
        </w:rPr>
        <w:t>自主事業実施に必要となる資格（許可、登録、認定等）及び資格者</w:t>
      </w:r>
      <w:r w:rsidRPr="003F388D">
        <w:rPr>
          <w:rFonts w:hint="eastAsia"/>
        </w:rPr>
        <w:t>を有することを証する書類の写しを本様式の後（うしろ）に添付します。</w:t>
      </w:r>
    </w:p>
    <w:p w14:paraId="0341D6FC" w14:textId="77777777" w:rsidR="0092481A" w:rsidRPr="003F388D" w:rsidRDefault="0092481A" w:rsidP="0092481A">
      <w:pPr>
        <w:ind w:leftChars="59" w:left="604" w:hangingChars="200" w:hanging="480"/>
        <w:rPr>
          <w:sz w:val="24"/>
        </w:rPr>
      </w:pPr>
    </w:p>
    <w:p w14:paraId="0FE1398D" w14:textId="77777777" w:rsidR="0092481A" w:rsidRPr="003F388D" w:rsidRDefault="0092481A" w:rsidP="0092481A">
      <w:pPr>
        <w:ind w:leftChars="59" w:left="604" w:hangingChars="200" w:hanging="480"/>
        <w:rPr>
          <w:sz w:val="24"/>
        </w:rPr>
      </w:pPr>
    </w:p>
    <w:p w14:paraId="4E69850C" w14:textId="77777777" w:rsidR="0092481A" w:rsidRPr="003F388D" w:rsidRDefault="0092481A" w:rsidP="0092481A"/>
    <w:p w14:paraId="4121ECBA" w14:textId="66339E0A" w:rsidR="0092481A" w:rsidRPr="003F388D" w:rsidRDefault="0092481A" w:rsidP="000227E6">
      <w:pPr>
        <w:pStyle w:val="02"/>
        <w:numPr>
          <w:ilvl w:val="0"/>
          <w:numId w:val="24"/>
        </w:numPr>
        <w:ind w:leftChars="0" w:firstLineChars="0"/>
      </w:pPr>
      <w:r w:rsidRPr="003F388D">
        <w:rPr>
          <w:rFonts w:hint="eastAsia"/>
        </w:rPr>
        <w:t>主として</w:t>
      </w:r>
      <w:r w:rsidR="008D67E1">
        <w:rPr>
          <w:rFonts w:asciiTheme="minorHAnsi" w:hAnsiTheme="minorHAnsi" w:hint="eastAsia"/>
        </w:rPr>
        <w:t>自主事業</w:t>
      </w:r>
      <w:r w:rsidRPr="003F388D">
        <w:rPr>
          <w:rFonts w:hint="eastAsia"/>
        </w:rPr>
        <w:t>に当たる企業が複数の場合は、企業ごとに記入してください。</w:t>
      </w:r>
    </w:p>
    <w:p w14:paraId="4D837B41" w14:textId="77777777" w:rsidR="0092481A" w:rsidRPr="003F388D" w:rsidRDefault="0092481A" w:rsidP="000227E6">
      <w:pPr>
        <w:pStyle w:val="02"/>
        <w:numPr>
          <w:ilvl w:val="0"/>
          <w:numId w:val="24"/>
        </w:numPr>
        <w:ind w:leftChars="0" w:firstLineChars="0"/>
      </w:pPr>
      <w:r w:rsidRPr="003F388D">
        <w:rPr>
          <w:rFonts w:hint="eastAsia"/>
        </w:rPr>
        <w:t>上記の理由で本様式の枚数が複数枚にわたる場合は、様式ナンバーに枝番を付加してください。</w:t>
      </w:r>
    </w:p>
    <w:p w14:paraId="481C44BB" w14:textId="482CE17D" w:rsidR="0092481A" w:rsidRPr="003F388D" w:rsidRDefault="0092481A" w:rsidP="000227E6">
      <w:pPr>
        <w:pStyle w:val="02"/>
        <w:numPr>
          <w:ilvl w:val="0"/>
          <w:numId w:val="24"/>
        </w:numPr>
        <w:ind w:leftChars="0" w:firstLineChars="0"/>
      </w:pPr>
      <w:r w:rsidRPr="003F388D">
        <w:rPr>
          <w:rFonts w:hint="eastAsia"/>
        </w:rPr>
        <w:t>本様式の後（うしろ）に添付する資料は、企業ごとに本様式</w:t>
      </w:r>
      <w:r w:rsidR="00E41135">
        <w:rPr>
          <w:rFonts w:hint="eastAsia"/>
        </w:rPr>
        <w:t>．</w:t>
      </w:r>
      <w:r w:rsidR="00E41135" w:rsidRPr="003F388D">
        <w:rPr>
          <w:rFonts w:hint="eastAsia"/>
        </w:rPr>
        <w:t>１．</w:t>
      </w:r>
      <w:r w:rsidR="00003D0A" w:rsidRPr="003F388D">
        <w:rPr>
          <w:rFonts w:hint="eastAsia"/>
        </w:rPr>
        <w:t>の順に</w:t>
      </w:r>
      <w:r w:rsidRPr="003F388D">
        <w:rPr>
          <w:rFonts w:hint="eastAsia"/>
        </w:rPr>
        <w:t>整理してください。</w:t>
      </w:r>
    </w:p>
    <w:p w14:paraId="7F8584C9" w14:textId="77777777" w:rsidR="0092481A" w:rsidRPr="003F388D" w:rsidRDefault="0092481A" w:rsidP="0092481A">
      <w:pPr>
        <w:ind w:left="840" w:hangingChars="400" w:hanging="840"/>
        <w:rPr>
          <w:rFonts w:ascii="ＭＳ 明朝" w:hAnsi="ＭＳ ゴシック"/>
        </w:rPr>
      </w:pPr>
    </w:p>
    <w:p w14:paraId="4043FE78" w14:textId="77777777" w:rsidR="00D07905" w:rsidRPr="003F388D" w:rsidRDefault="00D07905" w:rsidP="00D07905">
      <w:pPr>
        <w:ind w:left="840" w:hangingChars="400" w:hanging="840"/>
        <w:rPr>
          <w:rFonts w:ascii="ＭＳ 明朝" w:hAnsi="ＭＳ ゴシック"/>
        </w:rPr>
      </w:pPr>
    </w:p>
    <w:p w14:paraId="2ACFC0E4" w14:textId="77777777" w:rsidR="007240EF" w:rsidRDefault="007240EF" w:rsidP="00ED04DF">
      <w:r>
        <w:br w:type="page"/>
      </w:r>
    </w:p>
    <w:p w14:paraId="4860F812" w14:textId="23310C45" w:rsidR="007240EF" w:rsidRPr="003F388D" w:rsidRDefault="007240EF" w:rsidP="007240EF">
      <w:pPr>
        <w:pStyle w:val="8"/>
      </w:pPr>
      <w:r w:rsidRPr="003F388D">
        <w:rPr>
          <w:rFonts w:hint="eastAsia"/>
        </w:rPr>
        <w:lastRenderedPageBreak/>
        <w:t>様式　２－</w:t>
      </w:r>
      <w:r>
        <w:rPr>
          <w:rFonts w:hint="eastAsia"/>
        </w:rPr>
        <w:t>８</w:t>
      </w:r>
    </w:p>
    <w:p w14:paraId="4B19964B" w14:textId="77777777" w:rsidR="007240EF" w:rsidRPr="003F388D" w:rsidRDefault="007240EF" w:rsidP="007240EF">
      <w:pPr>
        <w:rPr>
          <w:rFonts w:ascii="ＭＳ ゴシック" w:eastAsia="ＭＳ ゴシック" w:hAnsi="ＭＳ ゴシック"/>
        </w:rPr>
      </w:pPr>
    </w:p>
    <w:p w14:paraId="2FA7873A" w14:textId="0C338E3A" w:rsidR="007240EF" w:rsidRPr="003F388D" w:rsidRDefault="007240EF" w:rsidP="007240EF">
      <w:pPr>
        <w:pStyle w:val="7"/>
        <w:ind w:left="630"/>
      </w:pPr>
      <w:r>
        <w:rPr>
          <w:rFonts w:hint="eastAsia"/>
        </w:rPr>
        <w:t>民間提案</w:t>
      </w:r>
      <w:r w:rsidRPr="00EE2A16">
        <w:rPr>
          <w:rFonts w:hint="eastAsia"/>
        </w:rPr>
        <w:t>事業を行う者の参加資格要件に関する書類</w:t>
      </w:r>
    </w:p>
    <w:p w14:paraId="48FB7697" w14:textId="77777777" w:rsidR="007240EF" w:rsidRPr="003F388D" w:rsidRDefault="007240EF" w:rsidP="007240EF"/>
    <w:p w14:paraId="7201535F" w14:textId="77777777" w:rsidR="007240EF" w:rsidRPr="003F388D" w:rsidRDefault="007240EF" w:rsidP="007240EF"/>
    <w:tbl>
      <w:tblPr>
        <w:tblW w:w="9999" w:type="dxa"/>
        <w:tblInd w:w="210" w:type="dxa"/>
        <w:tblLayout w:type="fixed"/>
        <w:tblCellMar>
          <w:left w:w="57" w:type="dxa"/>
          <w:right w:w="57" w:type="dxa"/>
        </w:tblCellMar>
        <w:tblLook w:val="04A0" w:firstRow="1" w:lastRow="0" w:firstColumn="1" w:lastColumn="0" w:noHBand="0" w:noVBand="1"/>
      </w:tblPr>
      <w:tblGrid>
        <w:gridCol w:w="2058"/>
        <w:gridCol w:w="284"/>
        <w:gridCol w:w="2410"/>
        <w:gridCol w:w="141"/>
        <w:gridCol w:w="2552"/>
        <w:gridCol w:w="283"/>
        <w:gridCol w:w="2271"/>
      </w:tblGrid>
      <w:tr w:rsidR="007240EF" w:rsidRPr="003F388D" w14:paraId="75B04AD5" w14:textId="77777777" w:rsidTr="007240EF">
        <w:tc>
          <w:tcPr>
            <w:tcW w:w="2058" w:type="dxa"/>
            <w:tcBorders>
              <w:bottom w:val="single" w:sz="4" w:space="0" w:color="auto"/>
            </w:tcBorders>
            <w:vAlign w:val="center"/>
          </w:tcPr>
          <w:p w14:paraId="37E85F85" w14:textId="036C0AE9" w:rsidR="007240EF" w:rsidRPr="003F388D" w:rsidRDefault="007240EF">
            <w:r>
              <w:rPr>
                <w:rFonts w:hint="eastAsia"/>
              </w:rPr>
              <w:t>民間提案</w:t>
            </w:r>
            <w:r w:rsidRPr="003F388D">
              <w:rPr>
                <w:rFonts w:hint="eastAsia"/>
              </w:rPr>
              <w:t>事業を行う</w:t>
            </w:r>
          </w:p>
          <w:p w14:paraId="68A53C78" w14:textId="77777777" w:rsidR="007240EF" w:rsidRPr="003F388D" w:rsidRDefault="007240EF">
            <w:r w:rsidRPr="007240EF">
              <w:rPr>
                <w:rFonts w:hint="eastAsia"/>
                <w:spacing w:val="420"/>
                <w:fitText w:val="1470" w:id="-653100800"/>
              </w:rPr>
              <w:t>企業</w:t>
            </w:r>
            <w:r w:rsidRPr="007240EF">
              <w:rPr>
                <w:rFonts w:hint="eastAsia"/>
                <w:fitText w:val="1470" w:id="-653100800"/>
              </w:rPr>
              <w:t>名</w:t>
            </w:r>
          </w:p>
        </w:tc>
        <w:tc>
          <w:tcPr>
            <w:tcW w:w="284" w:type="dxa"/>
            <w:tcBorders>
              <w:bottom w:val="single" w:sz="4" w:space="0" w:color="auto"/>
            </w:tcBorders>
            <w:vAlign w:val="center"/>
          </w:tcPr>
          <w:p w14:paraId="260DA88E" w14:textId="77777777" w:rsidR="007240EF" w:rsidRPr="003F388D" w:rsidRDefault="007240EF">
            <w:r w:rsidRPr="003F388D">
              <w:rPr>
                <w:rFonts w:hint="eastAsia"/>
              </w:rPr>
              <w:t>：</w:t>
            </w:r>
          </w:p>
        </w:tc>
        <w:tc>
          <w:tcPr>
            <w:tcW w:w="2410" w:type="dxa"/>
            <w:tcBorders>
              <w:bottom w:val="single" w:sz="4" w:space="0" w:color="auto"/>
            </w:tcBorders>
            <w:vAlign w:val="center"/>
          </w:tcPr>
          <w:p w14:paraId="750804B5" w14:textId="77777777" w:rsidR="007240EF" w:rsidRPr="003F388D" w:rsidRDefault="007240EF"/>
        </w:tc>
        <w:tc>
          <w:tcPr>
            <w:tcW w:w="141" w:type="dxa"/>
            <w:vAlign w:val="center"/>
          </w:tcPr>
          <w:p w14:paraId="4FA98BA3" w14:textId="77777777" w:rsidR="007240EF" w:rsidRPr="003F388D" w:rsidRDefault="007240EF"/>
        </w:tc>
        <w:tc>
          <w:tcPr>
            <w:tcW w:w="2552" w:type="dxa"/>
            <w:tcBorders>
              <w:bottom w:val="single" w:sz="4" w:space="0" w:color="auto"/>
            </w:tcBorders>
          </w:tcPr>
          <w:p w14:paraId="365EDE08" w14:textId="6542C7C9" w:rsidR="007240EF" w:rsidRPr="003F388D" w:rsidRDefault="007240EF">
            <w:r w:rsidRPr="003F388D">
              <w:rPr>
                <w:rFonts w:hint="eastAsia"/>
              </w:rPr>
              <w:t>代表企業、構成企業、協力企業の別（</w:t>
            </w:r>
            <w:r w:rsidR="0056373B">
              <w:rPr>
                <w:rFonts w:asciiTheme="minorHAnsi" w:hAnsiTheme="minorHAnsi" w:hint="eastAsia"/>
              </w:rPr>
              <w:t>民間提案事業実施企業</w:t>
            </w:r>
            <w:r w:rsidRPr="003F388D">
              <w:rPr>
                <w:rFonts w:hint="eastAsia"/>
              </w:rPr>
              <w:t>と兼ねる場合）</w:t>
            </w:r>
          </w:p>
        </w:tc>
        <w:tc>
          <w:tcPr>
            <w:tcW w:w="283" w:type="dxa"/>
            <w:tcBorders>
              <w:bottom w:val="single" w:sz="4" w:space="0" w:color="auto"/>
            </w:tcBorders>
            <w:vAlign w:val="center"/>
          </w:tcPr>
          <w:p w14:paraId="7078AF5F" w14:textId="77777777" w:rsidR="007240EF" w:rsidRPr="003F388D" w:rsidRDefault="007240EF">
            <w:r w:rsidRPr="003F388D">
              <w:rPr>
                <w:rFonts w:hint="eastAsia"/>
              </w:rPr>
              <w:t>：</w:t>
            </w:r>
          </w:p>
        </w:tc>
        <w:tc>
          <w:tcPr>
            <w:tcW w:w="2271" w:type="dxa"/>
            <w:tcBorders>
              <w:bottom w:val="single" w:sz="4" w:space="0" w:color="auto"/>
            </w:tcBorders>
            <w:vAlign w:val="center"/>
          </w:tcPr>
          <w:p w14:paraId="60ECC0E0" w14:textId="77777777" w:rsidR="007240EF" w:rsidRPr="003F388D" w:rsidRDefault="007240EF"/>
        </w:tc>
      </w:tr>
    </w:tbl>
    <w:p w14:paraId="0733B815" w14:textId="77777777" w:rsidR="007240EF" w:rsidRPr="003F388D" w:rsidRDefault="007240EF" w:rsidP="007240EF">
      <w:pPr>
        <w:spacing w:line="170" w:lineRule="atLeast"/>
        <w:rPr>
          <w:sz w:val="24"/>
        </w:rPr>
      </w:pPr>
    </w:p>
    <w:p w14:paraId="6629A3EA" w14:textId="77777777" w:rsidR="007240EF" w:rsidRPr="003F388D" w:rsidRDefault="007240EF" w:rsidP="007240EF"/>
    <w:p w14:paraId="6682413D" w14:textId="3DB6B9B4" w:rsidR="007240EF" w:rsidRPr="003F388D" w:rsidRDefault="007240EF" w:rsidP="007240EF">
      <w:pPr>
        <w:pStyle w:val="01"/>
        <w:ind w:left="420" w:hanging="420"/>
      </w:pPr>
      <w:r w:rsidRPr="003F388D">
        <w:rPr>
          <w:rFonts w:hint="eastAsia"/>
        </w:rPr>
        <w:t>１．</w:t>
      </w:r>
      <w:r w:rsidRPr="00724550">
        <w:rPr>
          <w:rFonts w:ascii="ＭＳ 明朝" w:hAnsi="ＭＳ 明朝" w:hint="eastAsia"/>
        </w:rPr>
        <w:t>民間提案事業実施に必要となる資格（許可、登録、認定等）及び資格者</w:t>
      </w:r>
      <w:r w:rsidRPr="003F388D">
        <w:rPr>
          <w:rFonts w:hint="eastAsia"/>
        </w:rPr>
        <w:t>を有することを証する書類の写しを本様式の後（うしろ）に添付します。</w:t>
      </w:r>
    </w:p>
    <w:p w14:paraId="2E0DBD51" w14:textId="77777777" w:rsidR="007240EF" w:rsidRPr="003F388D" w:rsidRDefault="007240EF" w:rsidP="007240EF">
      <w:pPr>
        <w:ind w:leftChars="59" w:left="604" w:hangingChars="200" w:hanging="480"/>
        <w:rPr>
          <w:sz w:val="24"/>
        </w:rPr>
      </w:pPr>
    </w:p>
    <w:p w14:paraId="6024A570" w14:textId="77777777" w:rsidR="007240EF" w:rsidRPr="003F388D" w:rsidRDefault="007240EF" w:rsidP="007240EF">
      <w:pPr>
        <w:ind w:leftChars="59" w:left="604" w:hangingChars="200" w:hanging="480"/>
        <w:rPr>
          <w:sz w:val="24"/>
        </w:rPr>
      </w:pPr>
    </w:p>
    <w:p w14:paraId="78EBB1CB" w14:textId="77777777" w:rsidR="007240EF" w:rsidRPr="003F388D" w:rsidRDefault="007240EF" w:rsidP="007240EF"/>
    <w:p w14:paraId="0510BF79" w14:textId="4DF76846" w:rsidR="007240EF" w:rsidRPr="003F388D" w:rsidRDefault="007240EF" w:rsidP="007240EF">
      <w:pPr>
        <w:pStyle w:val="02"/>
        <w:numPr>
          <w:ilvl w:val="0"/>
          <w:numId w:val="24"/>
        </w:numPr>
        <w:ind w:leftChars="0" w:firstLineChars="0"/>
      </w:pPr>
      <w:r w:rsidRPr="003F388D">
        <w:rPr>
          <w:rFonts w:hint="eastAsia"/>
        </w:rPr>
        <w:t>主として</w:t>
      </w:r>
      <w:r w:rsidR="0056373B">
        <w:rPr>
          <w:rFonts w:hint="eastAsia"/>
        </w:rPr>
        <w:t>民間提案</w:t>
      </w:r>
      <w:r w:rsidRPr="003F388D">
        <w:rPr>
          <w:rFonts w:hint="eastAsia"/>
        </w:rPr>
        <w:t>事業に当たる企業が複数の場合は、企業ごとに記入してください。</w:t>
      </w:r>
    </w:p>
    <w:p w14:paraId="6E8E28D8" w14:textId="77777777" w:rsidR="007240EF" w:rsidRPr="003F388D" w:rsidRDefault="007240EF" w:rsidP="007240EF">
      <w:pPr>
        <w:pStyle w:val="02"/>
        <w:numPr>
          <w:ilvl w:val="0"/>
          <w:numId w:val="24"/>
        </w:numPr>
        <w:ind w:leftChars="0" w:firstLineChars="0"/>
      </w:pPr>
      <w:r w:rsidRPr="003F388D">
        <w:rPr>
          <w:rFonts w:hint="eastAsia"/>
        </w:rPr>
        <w:t>上記の理由で本様式の枚数が複数枚にわたる場合は、様式ナンバーに枝番を付加してください。</w:t>
      </w:r>
    </w:p>
    <w:p w14:paraId="5EC1E6E5" w14:textId="77777777" w:rsidR="007240EF" w:rsidRPr="003F388D" w:rsidRDefault="007240EF" w:rsidP="007240EF">
      <w:pPr>
        <w:pStyle w:val="02"/>
        <w:numPr>
          <w:ilvl w:val="0"/>
          <w:numId w:val="24"/>
        </w:numPr>
        <w:ind w:leftChars="0" w:firstLineChars="0"/>
      </w:pPr>
      <w:r w:rsidRPr="003F388D">
        <w:rPr>
          <w:rFonts w:hint="eastAsia"/>
        </w:rPr>
        <w:t>本様式の後（うしろ）に添付する資料は、企業ごとに本様式</w:t>
      </w:r>
      <w:r>
        <w:rPr>
          <w:rFonts w:hint="eastAsia"/>
        </w:rPr>
        <w:t>．</w:t>
      </w:r>
      <w:r w:rsidRPr="003F388D">
        <w:rPr>
          <w:rFonts w:hint="eastAsia"/>
        </w:rPr>
        <w:t>１．の順に整理してください。</w:t>
      </w:r>
    </w:p>
    <w:p w14:paraId="4FC3C5EB" w14:textId="77777777" w:rsidR="007240EF" w:rsidRPr="003F388D" w:rsidRDefault="007240EF" w:rsidP="007240EF">
      <w:pPr>
        <w:ind w:left="840" w:hangingChars="400" w:hanging="840"/>
        <w:rPr>
          <w:rFonts w:ascii="ＭＳ 明朝" w:hAnsi="ＭＳ ゴシック"/>
        </w:rPr>
      </w:pPr>
    </w:p>
    <w:p w14:paraId="248CA356" w14:textId="77777777" w:rsidR="007240EF" w:rsidRPr="003F388D" w:rsidRDefault="007240EF" w:rsidP="007240EF">
      <w:pPr>
        <w:ind w:left="840" w:hangingChars="400" w:hanging="840"/>
        <w:rPr>
          <w:rFonts w:ascii="ＭＳ 明朝" w:hAnsi="ＭＳ ゴシック"/>
        </w:rPr>
      </w:pPr>
    </w:p>
    <w:p w14:paraId="4262E159" w14:textId="28E44CE2" w:rsidR="007240EF" w:rsidRPr="003F388D" w:rsidRDefault="007240EF" w:rsidP="007240EF"/>
    <w:p w14:paraId="4B33290F" w14:textId="35D7972F" w:rsidR="00ED04DF" w:rsidRPr="003F388D" w:rsidRDefault="00C6758E" w:rsidP="00ED04DF">
      <w:r w:rsidRPr="003F388D">
        <w:br w:type="page"/>
      </w:r>
    </w:p>
    <w:p w14:paraId="0B86075B" w14:textId="6934242E" w:rsidR="00C6758E" w:rsidRPr="003F388D" w:rsidRDefault="00C6758E" w:rsidP="00FC76E8">
      <w:pPr>
        <w:pStyle w:val="8"/>
      </w:pPr>
      <w:r w:rsidRPr="003F388D">
        <w:rPr>
          <w:rFonts w:hint="eastAsia"/>
        </w:rPr>
        <w:lastRenderedPageBreak/>
        <w:t>様式　２－</w:t>
      </w:r>
      <w:r w:rsidR="007240EF">
        <w:rPr>
          <w:rFonts w:hint="eastAsia"/>
        </w:rPr>
        <w:t>９</w:t>
      </w:r>
    </w:p>
    <w:p w14:paraId="2FD4E5A8" w14:textId="77777777" w:rsidR="00D861A3" w:rsidRPr="003F388D" w:rsidRDefault="00D861A3" w:rsidP="00ED04DF"/>
    <w:p w14:paraId="157B2F55" w14:textId="77777777" w:rsidR="00D861A3" w:rsidRPr="003F388D" w:rsidRDefault="00344A64" w:rsidP="00ED04DF">
      <w:pPr>
        <w:jc w:val="right"/>
      </w:pPr>
      <w:r w:rsidRPr="003F388D">
        <w:rPr>
          <w:rFonts w:hint="eastAsia"/>
        </w:rPr>
        <w:t>令和</w:t>
      </w:r>
      <w:r w:rsidR="00D861A3" w:rsidRPr="003F388D">
        <w:rPr>
          <w:rFonts w:hint="eastAsia"/>
        </w:rPr>
        <w:t xml:space="preserve">　年　月　日</w:t>
      </w:r>
    </w:p>
    <w:p w14:paraId="1AD8E66E" w14:textId="77777777" w:rsidR="00D861A3" w:rsidRPr="003F388D" w:rsidRDefault="00D861A3" w:rsidP="00ED04DF">
      <w:pPr>
        <w:rPr>
          <w:rFonts w:ascii="ＭＳ ゴシック" w:eastAsia="ＭＳ ゴシック" w:hAnsi="ＭＳ ゴシック"/>
        </w:rPr>
      </w:pPr>
    </w:p>
    <w:p w14:paraId="0E0CD3D8" w14:textId="77777777" w:rsidR="00D861A3" w:rsidRPr="003F388D" w:rsidRDefault="003D254D" w:rsidP="00ED04DF">
      <w:pPr>
        <w:pStyle w:val="7"/>
      </w:pPr>
      <w:r w:rsidRPr="003F388D">
        <w:rPr>
          <w:rFonts w:hint="eastAsia"/>
        </w:rPr>
        <w:t>入札参加グループ</w:t>
      </w:r>
      <w:r w:rsidR="00D861A3" w:rsidRPr="003F388D">
        <w:rPr>
          <w:rFonts w:hint="eastAsia"/>
        </w:rPr>
        <w:t>構成表及び役割分担表</w:t>
      </w:r>
    </w:p>
    <w:p w14:paraId="1D27BCB1" w14:textId="77777777" w:rsidR="00D861A3" w:rsidRPr="003F388D" w:rsidRDefault="00D861A3">
      <w:pPr>
        <w:rPr>
          <w:rFonts w:ascii="ＭＳ ゴシック" w:eastAsia="ＭＳ ゴシック" w:hAnsi="ＭＳ ゴシック"/>
        </w:rPr>
      </w:pPr>
    </w:p>
    <w:p w14:paraId="187EA71F" w14:textId="6746BAFE" w:rsidR="00D861A3" w:rsidRPr="003F388D" w:rsidRDefault="00D861A3">
      <w:pPr>
        <w:rPr>
          <w:rFonts w:ascii="ＭＳ ゴシック" w:eastAsia="ＭＳ ゴシック" w:hAnsi="ＭＳ ゴシック"/>
        </w:rPr>
      </w:pPr>
      <w:r w:rsidRPr="003F388D">
        <w:rPr>
          <w:rFonts w:ascii="ＭＳ ゴシック" w:eastAsia="ＭＳ ゴシック" w:hAnsi="ＭＳ ゴシック" w:hint="eastAsia"/>
        </w:rPr>
        <w:t>●代表企業</w:t>
      </w:r>
    </w:p>
    <w:tbl>
      <w:tblPr>
        <w:tblStyle w:val="afc"/>
        <w:tblW w:w="0" w:type="auto"/>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3299"/>
      </w:tblGrid>
      <w:tr w:rsidR="006A5030" w:rsidRPr="003F388D" w14:paraId="43A59F68" w14:textId="77777777" w:rsidTr="007C563F">
        <w:trPr>
          <w:trHeight w:val="397"/>
        </w:trPr>
        <w:tc>
          <w:tcPr>
            <w:tcW w:w="2126" w:type="dxa"/>
            <w:gridSpan w:val="2"/>
            <w:tcBorders>
              <w:bottom w:val="nil"/>
              <w:right w:val="nil"/>
            </w:tcBorders>
            <w:vAlign w:val="center"/>
          </w:tcPr>
          <w:p w14:paraId="22449885" w14:textId="610A8443" w:rsidR="006A5030" w:rsidRPr="003F388D" w:rsidRDefault="006A5030" w:rsidP="007C563F">
            <w:pPr>
              <w:jc w:val="both"/>
              <w:rPr>
                <w:rFonts w:ascii="Century" w:eastAsia="ＭＳ Ｐ明朝" w:hAnsi="Century"/>
              </w:rPr>
            </w:pPr>
            <w:r w:rsidRPr="003F388D">
              <w:rPr>
                <w:rFonts w:ascii="Century" w:eastAsia="ＭＳ Ｐ明朝" w:hAnsi="Century"/>
                <w:spacing w:val="127"/>
                <w:fitText w:val="1890" w:id="-1673799422"/>
              </w:rPr>
              <w:t>商号又は名</w:t>
            </w:r>
            <w:r w:rsidRPr="003F388D">
              <w:rPr>
                <w:rFonts w:ascii="Century" w:eastAsia="ＭＳ Ｐ明朝" w:hAnsi="Century"/>
                <w:spacing w:val="2"/>
                <w:fitText w:val="1890" w:id="-1673799422"/>
              </w:rPr>
              <w:t>称</w:t>
            </w:r>
          </w:p>
        </w:tc>
        <w:tc>
          <w:tcPr>
            <w:tcW w:w="7366" w:type="dxa"/>
            <w:gridSpan w:val="3"/>
            <w:tcBorders>
              <w:left w:val="nil"/>
              <w:bottom w:val="nil"/>
            </w:tcBorders>
            <w:vAlign w:val="center"/>
          </w:tcPr>
          <w:p w14:paraId="3C9BE4CF" w14:textId="77777777" w:rsidR="006A5030" w:rsidRPr="003F388D" w:rsidRDefault="006A5030" w:rsidP="007C563F">
            <w:pPr>
              <w:jc w:val="both"/>
              <w:rPr>
                <w:rFonts w:ascii="Century" w:eastAsia="ＭＳ Ｐ明朝" w:hAnsi="Century"/>
              </w:rPr>
            </w:pPr>
          </w:p>
        </w:tc>
      </w:tr>
      <w:tr w:rsidR="006A5030" w:rsidRPr="003F388D" w14:paraId="13481530" w14:textId="77777777" w:rsidTr="007C563F">
        <w:trPr>
          <w:trHeight w:val="397"/>
        </w:trPr>
        <w:tc>
          <w:tcPr>
            <w:tcW w:w="2126" w:type="dxa"/>
            <w:gridSpan w:val="2"/>
            <w:tcBorders>
              <w:top w:val="nil"/>
              <w:bottom w:val="dotted" w:sz="4" w:space="0" w:color="auto"/>
              <w:right w:val="nil"/>
            </w:tcBorders>
            <w:vAlign w:val="center"/>
          </w:tcPr>
          <w:p w14:paraId="3282225F" w14:textId="3D7C066A" w:rsidR="006A5030" w:rsidRPr="003F388D" w:rsidRDefault="006A5030" w:rsidP="007C563F">
            <w:pPr>
              <w:jc w:val="both"/>
              <w:rPr>
                <w:rFonts w:ascii="Century" w:eastAsia="ＭＳ Ｐ明朝" w:hAnsi="Century"/>
              </w:rPr>
            </w:pPr>
            <w:r w:rsidRPr="003F388D">
              <w:rPr>
                <w:rFonts w:ascii="Century" w:eastAsia="ＭＳ Ｐ明朝" w:hAnsi="Century"/>
                <w:spacing w:val="630"/>
                <w:fitText w:val="1890" w:id="-1673799421"/>
              </w:rPr>
              <w:t>所在</w:t>
            </w:r>
            <w:r w:rsidRPr="003F388D">
              <w:rPr>
                <w:rFonts w:ascii="Century" w:eastAsia="ＭＳ Ｐ明朝" w:hAnsi="Century"/>
                <w:fitText w:val="1890" w:id="-1673799421"/>
              </w:rPr>
              <w:t>地</w:t>
            </w:r>
          </w:p>
        </w:tc>
        <w:tc>
          <w:tcPr>
            <w:tcW w:w="7366" w:type="dxa"/>
            <w:gridSpan w:val="3"/>
            <w:tcBorders>
              <w:top w:val="nil"/>
              <w:left w:val="nil"/>
              <w:bottom w:val="dotted" w:sz="4" w:space="0" w:color="auto"/>
            </w:tcBorders>
            <w:vAlign w:val="center"/>
          </w:tcPr>
          <w:p w14:paraId="456D75AC" w14:textId="77777777" w:rsidR="006A5030" w:rsidRPr="003F388D" w:rsidRDefault="006A5030" w:rsidP="007C563F">
            <w:pPr>
              <w:jc w:val="both"/>
              <w:rPr>
                <w:rFonts w:ascii="Century" w:eastAsia="ＭＳ Ｐ明朝" w:hAnsi="Century"/>
              </w:rPr>
            </w:pPr>
          </w:p>
        </w:tc>
      </w:tr>
      <w:tr w:rsidR="007C563F" w:rsidRPr="003F388D" w14:paraId="667E29A6" w14:textId="77777777" w:rsidTr="007C563F">
        <w:trPr>
          <w:trHeight w:val="397"/>
        </w:trPr>
        <w:tc>
          <w:tcPr>
            <w:tcW w:w="1056" w:type="dxa"/>
            <w:tcBorders>
              <w:top w:val="nil"/>
              <w:bottom w:val="nil"/>
              <w:right w:val="nil"/>
            </w:tcBorders>
            <w:vAlign w:val="center"/>
          </w:tcPr>
          <w:p w14:paraId="759539E8" w14:textId="70D23899" w:rsidR="006A5030" w:rsidRPr="003F388D" w:rsidRDefault="00F03191" w:rsidP="007C563F">
            <w:pPr>
              <w:jc w:val="both"/>
              <w:rPr>
                <w:rFonts w:ascii="Century" w:eastAsia="ＭＳ Ｐ明朝" w:hAnsi="Century"/>
              </w:rPr>
            </w:pPr>
            <w:r w:rsidRPr="003F388D">
              <w:rPr>
                <w:rFonts w:ascii="Century" w:eastAsia="ＭＳ Ｐ明朝" w:hAnsi="Century"/>
                <w:spacing w:val="105"/>
                <w:fitText w:val="840" w:id="-1673799168"/>
              </w:rPr>
              <w:t>担当</w:t>
            </w:r>
            <w:r w:rsidRPr="003F388D">
              <w:rPr>
                <w:rFonts w:ascii="Century" w:eastAsia="ＭＳ Ｐ明朝" w:hAnsi="Century"/>
                <w:fitText w:val="840" w:id="-1673799168"/>
              </w:rPr>
              <w:t>者</w:t>
            </w:r>
          </w:p>
        </w:tc>
        <w:tc>
          <w:tcPr>
            <w:tcW w:w="1070" w:type="dxa"/>
            <w:tcBorders>
              <w:top w:val="nil"/>
              <w:left w:val="nil"/>
              <w:bottom w:val="nil"/>
              <w:right w:val="nil"/>
            </w:tcBorders>
            <w:vAlign w:val="center"/>
          </w:tcPr>
          <w:p w14:paraId="78DB689F" w14:textId="440B9BEB" w:rsidR="006A5030" w:rsidRPr="003F388D" w:rsidRDefault="006A5030" w:rsidP="007C563F">
            <w:pPr>
              <w:jc w:val="both"/>
              <w:rPr>
                <w:rFonts w:ascii="Century" w:eastAsia="ＭＳ Ｐ明朝" w:hAnsi="Century"/>
              </w:rPr>
            </w:pPr>
            <w:r w:rsidRPr="003F388D">
              <w:rPr>
                <w:rFonts w:ascii="Century" w:eastAsia="ＭＳ Ｐ明朝" w:hAnsi="Century"/>
                <w:spacing w:val="420"/>
                <w:fitText w:val="840" w:id="-1673798912"/>
              </w:rPr>
              <w:t>氏</w:t>
            </w:r>
            <w:r w:rsidRPr="003F388D">
              <w:rPr>
                <w:rFonts w:ascii="Century" w:eastAsia="ＭＳ Ｐ明朝" w:hAnsi="Century"/>
                <w:fitText w:val="840" w:id="-1673798912"/>
              </w:rPr>
              <w:t>名</w:t>
            </w:r>
          </w:p>
        </w:tc>
        <w:tc>
          <w:tcPr>
            <w:tcW w:w="7366" w:type="dxa"/>
            <w:gridSpan w:val="3"/>
            <w:tcBorders>
              <w:top w:val="nil"/>
              <w:left w:val="nil"/>
              <w:bottom w:val="nil"/>
            </w:tcBorders>
            <w:vAlign w:val="center"/>
          </w:tcPr>
          <w:p w14:paraId="144998F8" w14:textId="77777777" w:rsidR="006A5030" w:rsidRPr="003F388D" w:rsidRDefault="006A5030" w:rsidP="007C563F">
            <w:pPr>
              <w:jc w:val="both"/>
              <w:rPr>
                <w:rFonts w:ascii="Century" w:eastAsia="ＭＳ Ｐ明朝" w:hAnsi="Century"/>
              </w:rPr>
            </w:pPr>
          </w:p>
        </w:tc>
      </w:tr>
      <w:tr w:rsidR="00F03191" w:rsidRPr="003F388D" w14:paraId="2FD9051D" w14:textId="77777777" w:rsidTr="007C563F">
        <w:trPr>
          <w:trHeight w:val="397"/>
        </w:trPr>
        <w:tc>
          <w:tcPr>
            <w:tcW w:w="1056" w:type="dxa"/>
            <w:tcBorders>
              <w:top w:val="nil"/>
              <w:bottom w:val="nil"/>
              <w:right w:val="nil"/>
            </w:tcBorders>
            <w:vAlign w:val="center"/>
          </w:tcPr>
          <w:p w14:paraId="18552BBF" w14:textId="77777777" w:rsidR="006A5030" w:rsidRPr="003F388D" w:rsidRDefault="006A5030" w:rsidP="007C563F">
            <w:pPr>
              <w:jc w:val="both"/>
              <w:rPr>
                <w:rFonts w:ascii="Century" w:eastAsia="ＭＳ Ｐ明朝" w:hAnsi="Century"/>
              </w:rPr>
            </w:pPr>
          </w:p>
        </w:tc>
        <w:tc>
          <w:tcPr>
            <w:tcW w:w="1070" w:type="dxa"/>
            <w:tcBorders>
              <w:top w:val="nil"/>
              <w:left w:val="nil"/>
              <w:bottom w:val="nil"/>
              <w:right w:val="nil"/>
            </w:tcBorders>
            <w:vAlign w:val="center"/>
          </w:tcPr>
          <w:p w14:paraId="167BF41D" w14:textId="77F643E1" w:rsidR="006A5030" w:rsidRPr="003F388D" w:rsidRDefault="006A5030" w:rsidP="007C563F">
            <w:pPr>
              <w:jc w:val="both"/>
              <w:rPr>
                <w:rFonts w:ascii="Century" w:eastAsia="ＭＳ Ｐ明朝" w:hAnsi="Century"/>
              </w:rPr>
            </w:pPr>
            <w:r w:rsidRPr="003F388D">
              <w:rPr>
                <w:rFonts w:ascii="Century" w:eastAsia="ＭＳ Ｐ明朝" w:hAnsi="Century"/>
                <w:spacing w:val="420"/>
                <w:fitText w:val="840" w:id="-1673798909"/>
              </w:rPr>
              <w:t>所</w:t>
            </w:r>
            <w:r w:rsidRPr="003F388D">
              <w:rPr>
                <w:rFonts w:ascii="Century" w:eastAsia="ＭＳ Ｐ明朝" w:hAnsi="Century"/>
                <w:fitText w:val="840" w:id="-1673798909"/>
              </w:rPr>
              <w:t>属</w:t>
            </w:r>
          </w:p>
        </w:tc>
        <w:tc>
          <w:tcPr>
            <w:tcW w:w="7366" w:type="dxa"/>
            <w:gridSpan w:val="3"/>
            <w:tcBorders>
              <w:top w:val="nil"/>
              <w:left w:val="nil"/>
              <w:bottom w:val="nil"/>
            </w:tcBorders>
            <w:vAlign w:val="center"/>
          </w:tcPr>
          <w:p w14:paraId="2C50B914" w14:textId="77777777" w:rsidR="006A5030" w:rsidRPr="003F388D" w:rsidRDefault="006A5030" w:rsidP="007C563F">
            <w:pPr>
              <w:jc w:val="both"/>
              <w:rPr>
                <w:rFonts w:ascii="Century" w:eastAsia="ＭＳ Ｐ明朝" w:hAnsi="Century"/>
              </w:rPr>
            </w:pPr>
          </w:p>
        </w:tc>
      </w:tr>
      <w:tr w:rsidR="00F03191" w:rsidRPr="003F388D" w14:paraId="42B0BB77" w14:textId="77777777" w:rsidTr="007C563F">
        <w:trPr>
          <w:trHeight w:val="397"/>
        </w:trPr>
        <w:tc>
          <w:tcPr>
            <w:tcW w:w="1056" w:type="dxa"/>
            <w:tcBorders>
              <w:top w:val="nil"/>
              <w:bottom w:val="nil"/>
              <w:right w:val="nil"/>
            </w:tcBorders>
            <w:vAlign w:val="center"/>
          </w:tcPr>
          <w:p w14:paraId="33A60300" w14:textId="77777777" w:rsidR="0041034E" w:rsidRPr="003F388D" w:rsidRDefault="0041034E" w:rsidP="007C563F">
            <w:pPr>
              <w:jc w:val="both"/>
              <w:rPr>
                <w:rFonts w:ascii="Century" w:eastAsia="ＭＳ Ｐ明朝" w:hAnsi="Century"/>
              </w:rPr>
            </w:pPr>
          </w:p>
        </w:tc>
        <w:tc>
          <w:tcPr>
            <w:tcW w:w="1070" w:type="dxa"/>
            <w:tcBorders>
              <w:top w:val="nil"/>
              <w:left w:val="nil"/>
              <w:bottom w:val="nil"/>
              <w:right w:val="nil"/>
            </w:tcBorders>
            <w:vAlign w:val="center"/>
          </w:tcPr>
          <w:p w14:paraId="02CDEC33" w14:textId="19A5EA77" w:rsidR="0041034E" w:rsidRPr="003F388D" w:rsidRDefault="0041034E" w:rsidP="007C563F">
            <w:pPr>
              <w:jc w:val="both"/>
              <w:rPr>
                <w:rFonts w:ascii="Century" w:eastAsia="ＭＳ Ｐ明朝" w:hAnsi="Century"/>
              </w:rPr>
            </w:pPr>
            <w:r w:rsidRPr="003F388D">
              <w:rPr>
                <w:rFonts w:ascii="Century" w:eastAsia="ＭＳ Ｐ明朝" w:hAnsi="Century"/>
                <w:spacing w:val="420"/>
                <w:fitText w:val="840" w:id="-1673798910"/>
              </w:rPr>
              <w:t>電</w:t>
            </w:r>
            <w:r w:rsidRPr="003F388D">
              <w:rPr>
                <w:rFonts w:ascii="Century" w:eastAsia="ＭＳ Ｐ明朝" w:hAnsi="Century"/>
                <w:fitText w:val="840" w:id="-1673798910"/>
              </w:rPr>
              <w:t>話</w:t>
            </w:r>
          </w:p>
        </w:tc>
        <w:tc>
          <w:tcPr>
            <w:tcW w:w="3364" w:type="dxa"/>
            <w:tcBorders>
              <w:top w:val="nil"/>
              <w:left w:val="nil"/>
              <w:bottom w:val="nil"/>
              <w:right w:val="nil"/>
            </w:tcBorders>
            <w:vAlign w:val="center"/>
          </w:tcPr>
          <w:p w14:paraId="16D6AEDB" w14:textId="77777777" w:rsidR="0041034E" w:rsidRPr="003F388D" w:rsidRDefault="0041034E" w:rsidP="007C563F">
            <w:pPr>
              <w:jc w:val="both"/>
              <w:rPr>
                <w:rFonts w:ascii="Century" w:eastAsia="ＭＳ Ｐ明朝" w:hAnsi="Century"/>
              </w:rPr>
            </w:pPr>
          </w:p>
        </w:tc>
        <w:tc>
          <w:tcPr>
            <w:tcW w:w="703" w:type="dxa"/>
            <w:tcBorders>
              <w:top w:val="nil"/>
              <w:left w:val="nil"/>
              <w:bottom w:val="nil"/>
              <w:right w:val="nil"/>
            </w:tcBorders>
            <w:vAlign w:val="center"/>
          </w:tcPr>
          <w:p w14:paraId="44FED2A3" w14:textId="3FF9247C" w:rsidR="0041034E" w:rsidRPr="003F388D" w:rsidRDefault="0041034E" w:rsidP="007C563F">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30EB01CC" w14:textId="23267EAE" w:rsidR="0041034E" w:rsidRPr="003F388D" w:rsidRDefault="0041034E" w:rsidP="007C563F">
            <w:pPr>
              <w:jc w:val="both"/>
              <w:rPr>
                <w:rFonts w:ascii="Century" w:eastAsia="ＭＳ Ｐ明朝" w:hAnsi="Century"/>
              </w:rPr>
            </w:pPr>
          </w:p>
        </w:tc>
      </w:tr>
      <w:tr w:rsidR="00F03191" w:rsidRPr="003F388D" w14:paraId="34BBF908" w14:textId="77777777" w:rsidTr="007C563F">
        <w:trPr>
          <w:trHeight w:val="397"/>
        </w:trPr>
        <w:tc>
          <w:tcPr>
            <w:tcW w:w="1056" w:type="dxa"/>
            <w:tcBorders>
              <w:top w:val="nil"/>
              <w:bottom w:val="dotted" w:sz="4" w:space="0" w:color="auto"/>
              <w:right w:val="nil"/>
            </w:tcBorders>
            <w:vAlign w:val="center"/>
          </w:tcPr>
          <w:p w14:paraId="41BDAD18" w14:textId="77777777" w:rsidR="0041034E" w:rsidRPr="003F388D" w:rsidRDefault="0041034E" w:rsidP="007C563F">
            <w:pPr>
              <w:jc w:val="both"/>
              <w:rPr>
                <w:rFonts w:ascii="Century" w:eastAsia="ＭＳ Ｐ明朝" w:hAnsi="Century"/>
              </w:rPr>
            </w:pPr>
          </w:p>
        </w:tc>
        <w:tc>
          <w:tcPr>
            <w:tcW w:w="1070" w:type="dxa"/>
            <w:tcBorders>
              <w:top w:val="nil"/>
              <w:left w:val="nil"/>
              <w:bottom w:val="dotted" w:sz="4" w:space="0" w:color="auto"/>
              <w:right w:val="nil"/>
            </w:tcBorders>
            <w:vAlign w:val="center"/>
          </w:tcPr>
          <w:p w14:paraId="24A63874" w14:textId="0541B448" w:rsidR="0041034E" w:rsidRPr="003F388D" w:rsidRDefault="0041034E" w:rsidP="007C563F">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17D07F9A" w14:textId="77777777" w:rsidR="0041034E" w:rsidRPr="003F388D" w:rsidRDefault="0041034E" w:rsidP="007C563F">
            <w:pPr>
              <w:jc w:val="both"/>
              <w:rPr>
                <w:rFonts w:ascii="Century" w:eastAsia="ＭＳ Ｐ明朝" w:hAnsi="Century"/>
              </w:rPr>
            </w:pPr>
          </w:p>
        </w:tc>
      </w:tr>
      <w:tr w:rsidR="0041034E" w:rsidRPr="003F388D" w14:paraId="6CFC63F4" w14:textId="77777777" w:rsidTr="005461D3">
        <w:trPr>
          <w:trHeight w:val="1417"/>
        </w:trPr>
        <w:tc>
          <w:tcPr>
            <w:tcW w:w="9492" w:type="dxa"/>
            <w:gridSpan w:val="5"/>
            <w:tcBorders>
              <w:top w:val="dotted" w:sz="4" w:space="0" w:color="auto"/>
            </w:tcBorders>
          </w:tcPr>
          <w:p w14:paraId="2A61543D" w14:textId="77777777" w:rsidR="0041034E" w:rsidRPr="003F388D" w:rsidRDefault="0041034E" w:rsidP="0041034E">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63EF4379" w14:textId="5493C931" w:rsidR="0041034E" w:rsidRPr="003F388D" w:rsidRDefault="001C36E4" w:rsidP="00AC62D3">
            <w:pPr>
              <w:autoSpaceDE w:val="0"/>
              <w:autoSpaceDN w:val="0"/>
              <w:adjustRightInd w:val="0"/>
              <w:ind w:firstLineChars="100" w:firstLine="210"/>
              <w:rPr>
                <w:rFonts w:ascii="Century" w:eastAsia="ＭＳ Ｐ明朝" w:hAnsi="Century"/>
              </w:rPr>
            </w:pPr>
            <w:r w:rsidRPr="003F388D">
              <w:rPr>
                <w:rFonts w:ascii="Century" w:eastAsia="ＭＳ Ｐ明朝" w:hAnsi="Century"/>
              </w:rPr>
              <w:t>入札参加グループにおける各企業の役割（本事業における役割）を簡潔に示してください。</w:t>
            </w:r>
          </w:p>
        </w:tc>
      </w:tr>
    </w:tbl>
    <w:p w14:paraId="1F80919F" w14:textId="6FDA2BB6" w:rsidR="00ED04DF" w:rsidRPr="003F388D" w:rsidRDefault="00ED04DF">
      <w:pPr>
        <w:rPr>
          <w:rFonts w:ascii="ＭＳ ゴシック" w:eastAsia="ＭＳ ゴシック" w:hAnsi="ＭＳ ゴシック"/>
        </w:rPr>
      </w:pPr>
    </w:p>
    <w:p w14:paraId="42B0E656" w14:textId="77777777" w:rsidR="00D861A3" w:rsidRPr="003F388D" w:rsidRDefault="00D861A3">
      <w:pPr>
        <w:rPr>
          <w:rFonts w:ascii="ＭＳ ゴシック" w:eastAsia="ＭＳ ゴシック" w:hAnsi="ＭＳ ゴシック"/>
        </w:rPr>
      </w:pPr>
    </w:p>
    <w:p w14:paraId="17815C2B" w14:textId="195F0AFE" w:rsidR="00D861A3" w:rsidRPr="003F388D" w:rsidRDefault="00D861A3">
      <w:pPr>
        <w:rPr>
          <w:rFonts w:ascii="ＭＳ ゴシック" w:eastAsia="ＭＳ ゴシック" w:hAnsi="ＭＳ ゴシック"/>
        </w:rPr>
      </w:pPr>
      <w:r w:rsidRPr="003F388D">
        <w:rPr>
          <w:rFonts w:ascii="ＭＳ ゴシック" w:eastAsia="ＭＳ ゴシック" w:hAnsi="ＭＳ ゴシック" w:hint="eastAsia"/>
        </w:rPr>
        <w:t>●構成企業</w:t>
      </w:r>
    </w:p>
    <w:tbl>
      <w:tblPr>
        <w:tblStyle w:val="afc"/>
        <w:tblW w:w="0" w:type="auto"/>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3299"/>
      </w:tblGrid>
      <w:tr w:rsidR="005461D3" w:rsidRPr="003F388D" w14:paraId="38411660" w14:textId="77777777" w:rsidTr="007C563F">
        <w:trPr>
          <w:trHeight w:val="397"/>
        </w:trPr>
        <w:tc>
          <w:tcPr>
            <w:tcW w:w="2126" w:type="dxa"/>
            <w:gridSpan w:val="2"/>
            <w:tcBorders>
              <w:bottom w:val="nil"/>
              <w:right w:val="nil"/>
            </w:tcBorders>
            <w:vAlign w:val="center"/>
          </w:tcPr>
          <w:p w14:paraId="7B10A325"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27"/>
                <w:fitText w:val="1890" w:id="-1673798144"/>
              </w:rPr>
              <w:t>商号又は名</w:t>
            </w:r>
            <w:r w:rsidRPr="003F388D">
              <w:rPr>
                <w:rFonts w:ascii="Century" w:eastAsia="ＭＳ Ｐ明朝" w:hAnsi="Century"/>
                <w:spacing w:val="2"/>
                <w:fitText w:val="1890" w:id="-1673798144"/>
              </w:rPr>
              <w:t>称</w:t>
            </w:r>
          </w:p>
        </w:tc>
        <w:tc>
          <w:tcPr>
            <w:tcW w:w="7366" w:type="dxa"/>
            <w:gridSpan w:val="3"/>
            <w:tcBorders>
              <w:left w:val="nil"/>
              <w:bottom w:val="nil"/>
            </w:tcBorders>
            <w:vAlign w:val="center"/>
          </w:tcPr>
          <w:p w14:paraId="484FCB8F" w14:textId="77777777" w:rsidR="005461D3" w:rsidRPr="003F388D" w:rsidRDefault="005461D3" w:rsidP="007C563F">
            <w:pPr>
              <w:jc w:val="both"/>
              <w:rPr>
                <w:rFonts w:ascii="Century" w:eastAsia="ＭＳ Ｐ明朝" w:hAnsi="Century"/>
              </w:rPr>
            </w:pPr>
          </w:p>
        </w:tc>
      </w:tr>
      <w:tr w:rsidR="001C36E4" w:rsidRPr="003F388D" w14:paraId="7B3F57B8" w14:textId="77777777" w:rsidTr="007C563F">
        <w:trPr>
          <w:trHeight w:val="397"/>
        </w:trPr>
        <w:tc>
          <w:tcPr>
            <w:tcW w:w="2126" w:type="dxa"/>
            <w:gridSpan w:val="2"/>
            <w:tcBorders>
              <w:top w:val="nil"/>
              <w:bottom w:val="dotted" w:sz="4" w:space="0" w:color="auto"/>
              <w:right w:val="nil"/>
            </w:tcBorders>
            <w:vAlign w:val="center"/>
          </w:tcPr>
          <w:p w14:paraId="34042A28"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630"/>
                <w:fitText w:val="1890" w:id="-1673798143"/>
              </w:rPr>
              <w:t>所在</w:t>
            </w:r>
            <w:r w:rsidRPr="003F388D">
              <w:rPr>
                <w:rFonts w:ascii="Century" w:eastAsia="ＭＳ Ｐ明朝" w:hAnsi="Century"/>
                <w:fitText w:val="1890" w:id="-1673798143"/>
              </w:rPr>
              <w:t>地</w:t>
            </w:r>
          </w:p>
        </w:tc>
        <w:tc>
          <w:tcPr>
            <w:tcW w:w="7366" w:type="dxa"/>
            <w:gridSpan w:val="3"/>
            <w:tcBorders>
              <w:top w:val="nil"/>
              <w:left w:val="nil"/>
              <w:bottom w:val="dotted" w:sz="4" w:space="0" w:color="auto"/>
            </w:tcBorders>
            <w:vAlign w:val="center"/>
          </w:tcPr>
          <w:p w14:paraId="1ED20CBC" w14:textId="77777777" w:rsidR="005461D3" w:rsidRPr="003F388D" w:rsidRDefault="005461D3" w:rsidP="007C563F">
            <w:pPr>
              <w:jc w:val="both"/>
              <w:rPr>
                <w:rFonts w:ascii="Century" w:eastAsia="ＭＳ Ｐ明朝" w:hAnsi="Century"/>
              </w:rPr>
            </w:pPr>
          </w:p>
        </w:tc>
      </w:tr>
      <w:tr w:rsidR="005461D3" w:rsidRPr="003F388D" w14:paraId="3260FC06" w14:textId="77777777" w:rsidTr="007C563F">
        <w:trPr>
          <w:trHeight w:val="397"/>
        </w:trPr>
        <w:tc>
          <w:tcPr>
            <w:tcW w:w="1056" w:type="dxa"/>
            <w:tcBorders>
              <w:top w:val="nil"/>
              <w:bottom w:val="nil"/>
              <w:right w:val="nil"/>
            </w:tcBorders>
            <w:vAlign w:val="center"/>
          </w:tcPr>
          <w:p w14:paraId="48151C5D"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05"/>
                <w:fitText w:val="840" w:id="-1673798142"/>
              </w:rPr>
              <w:t>担当</w:t>
            </w:r>
            <w:r w:rsidRPr="003F388D">
              <w:rPr>
                <w:rFonts w:ascii="Century" w:eastAsia="ＭＳ Ｐ明朝" w:hAnsi="Century"/>
                <w:fitText w:val="840" w:id="-1673798142"/>
              </w:rPr>
              <w:t>者</w:t>
            </w:r>
          </w:p>
        </w:tc>
        <w:tc>
          <w:tcPr>
            <w:tcW w:w="1070" w:type="dxa"/>
            <w:tcBorders>
              <w:top w:val="nil"/>
              <w:left w:val="nil"/>
              <w:bottom w:val="nil"/>
              <w:right w:val="nil"/>
            </w:tcBorders>
            <w:vAlign w:val="center"/>
          </w:tcPr>
          <w:p w14:paraId="6CEDF2A0"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41"/>
              </w:rPr>
              <w:t>氏</w:t>
            </w:r>
            <w:r w:rsidRPr="003F388D">
              <w:rPr>
                <w:rFonts w:ascii="Century" w:eastAsia="ＭＳ Ｐ明朝" w:hAnsi="Century"/>
                <w:fitText w:val="840" w:id="-1673798141"/>
              </w:rPr>
              <w:t>名</w:t>
            </w:r>
          </w:p>
        </w:tc>
        <w:tc>
          <w:tcPr>
            <w:tcW w:w="7366" w:type="dxa"/>
            <w:gridSpan w:val="3"/>
            <w:tcBorders>
              <w:top w:val="nil"/>
              <w:left w:val="nil"/>
              <w:bottom w:val="nil"/>
            </w:tcBorders>
            <w:vAlign w:val="center"/>
          </w:tcPr>
          <w:p w14:paraId="7F81D1F7" w14:textId="77777777" w:rsidR="005461D3" w:rsidRPr="003F388D" w:rsidRDefault="005461D3" w:rsidP="007C563F">
            <w:pPr>
              <w:jc w:val="both"/>
              <w:rPr>
                <w:rFonts w:ascii="Century" w:eastAsia="ＭＳ Ｐ明朝" w:hAnsi="Century"/>
              </w:rPr>
            </w:pPr>
          </w:p>
        </w:tc>
      </w:tr>
      <w:tr w:rsidR="005461D3" w:rsidRPr="003F388D" w14:paraId="1811FDA3" w14:textId="77777777" w:rsidTr="007C563F">
        <w:trPr>
          <w:trHeight w:val="397"/>
        </w:trPr>
        <w:tc>
          <w:tcPr>
            <w:tcW w:w="1056" w:type="dxa"/>
            <w:tcBorders>
              <w:top w:val="nil"/>
              <w:bottom w:val="nil"/>
              <w:right w:val="nil"/>
            </w:tcBorders>
            <w:vAlign w:val="center"/>
          </w:tcPr>
          <w:p w14:paraId="4DB13F6E"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23DB4338"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40"/>
              </w:rPr>
              <w:t>所</w:t>
            </w:r>
            <w:r w:rsidRPr="003F388D">
              <w:rPr>
                <w:rFonts w:ascii="Century" w:eastAsia="ＭＳ Ｐ明朝" w:hAnsi="Century"/>
                <w:fitText w:val="840" w:id="-1673798140"/>
              </w:rPr>
              <w:t>属</w:t>
            </w:r>
          </w:p>
        </w:tc>
        <w:tc>
          <w:tcPr>
            <w:tcW w:w="7366" w:type="dxa"/>
            <w:gridSpan w:val="3"/>
            <w:tcBorders>
              <w:top w:val="nil"/>
              <w:left w:val="nil"/>
              <w:bottom w:val="nil"/>
            </w:tcBorders>
            <w:vAlign w:val="center"/>
          </w:tcPr>
          <w:p w14:paraId="2DAE702B" w14:textId="77777777" w:rsidR="005461D3" w:rsidRPr="003F388D" w:rsidRDefault="005461D3" w:rsidP="007C563F">
            <w:pPr>
              <w:jc w:val="both"/>
              <w:rPr>
                <w:rFonts w:ascii="Century" w:eastAsia="ＭＳ Ｐ明朝" w:hAnsi="Century"/>
              </w:rPr>
            </w:pPr>
          </w:p>
        </w:tc>
      </w:tr>
      <w:tr w:rsidR="005461D3" w:rsidRPr="003F388D" w14:paraId="2DD2A524" w14:textId="77777777" w:rsidTr="007C563F">
        <w:trPr>
          <w:trHeight w:val="397"/>
        </w:trPr>
        <w:tc>
          <w:tcPr>
            <w:tcW w:w="1056" w:type="dxa"/>
            <w:tcBorders>
              <w:top w:val="nil"/>
              <w:bottom w:val="nil"/>
              <w:right w:val="nil"/>
            </w:tcBorders>
            <w:vAlign w:val="center"/>
          </w:tcPr>
          <w:p w14:paraId="053C0BCB"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6B9D1959"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9"/>
              </w:rPr>
              <w:t>電</w:t>
            </w:r>
            <w:r w:rsidRPr="003F388D">
              <w:rPr>
                <w:rFonts w:ascii="Century" w:eastAsia="ＭＳ Ｐ明朝" w:hAnsi="Century"/>
                <w:fitText w:val="840" w:id="-1673798139"/>
              </w:rPr>
              <w:t>話</w:t>
            </w:r>
          </w:p>
        </w:tc>
        <w:tc>
          <w:tcPr>
            <w:tcW w:w="3364" w:type="dxa"/>
            <w:tcBorders>
              <w:top w:val="nil"/>
              <w:left w:val="nil"/>
              <w:bottom w:val="nil"/>
              <w:right w:val="nil"/>
            </w:tcBorders>
            <w:vAlign w:val="center"/>
          </w:tcPr>
          <w:p w14:paraId="04E26ACA" w14:textId="77777777" w:rsidR="005461D3" w:rsidRPr="003F388D" w:rsidRDefault="005461D3" w:rsidP="007C563F">
            <w:pPr>
              <w:jc w:val="both"/>
              <w:rPr>
                <w:rFonts w:ascii="Century" w:eastAsia="ＭＳ Ｐ明朝" w:hAnsi="Century"/>
              </w:rPr>
            </w:pPr>
          </w:p>
        </w:tc>
        <w:tc>
          <w:tcPr>
            <w:tcW w:w="703" w:type="dxa"/>
            <w:tcBorders>
              <w:top w:val="nil"/>
              <w:left w:val="nil"/>
              <w:bottom w:val="nil"/>
              <w:right w:val="nil"/>
            </w:tcBorders>
            <w:vAlign w:val="center"/>
          </w:tcPr>
          <w:p w14:paraId="7D2779CE" w14:textId="77777777" w:rsidR="005461D3" w:rsidRPr="003F388D" w:rsidRDefault="005461D3" w:rsidP="007C563F">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6E78DD67" w14:textId="77777777" w:rsidR="005461D3" w:rsidRPr="003F388D" w:rsidRDefault="005461D3" w:rsidP="007C563F">
            <w:pPr>
              <w:jc w:val="both"/>
              <w:rPr>
                <w:rFonts w:ascii="Century" w:eastAsia="ＭＳ Ｐ明朝" w:hAnsi="Century"/>
              </w:rPr>
            </w:pPr>
          </w:p>
        </w:tc>
      </w:tr>
      <w:tr w:rsidR="005461D3" w:rsidRPr="003F388D" w14:paraId="64F695C5" w14:textId="77777777" w:rsidTr="007C563F">
        <w:trPr>
          <w:trHeight w:val="397"/>
        </w:trPr>
        <w:tc>
          <w:tcPr>
            <w:tcW w:w="1056" w:type="dxa"/>
            <w:tcBorders>
              <w:top w:val="nil"/>
              <w:bottom w:val="dotted" w:sz="4" w:space="0" w:color="auto"/>
              <w:right w:val="nil"/>
            </w:tcBorders>
            <w:vAlign w:val="center"/>
          </w:tcPr>
          <w:p w14:paraId="05161F23" w14:textId="77777777" w:rsidR="005461D3" w:rsidRPr="003F388D" w:rsidRDefault="005461D3" w:rsidP="007C563F">
            <w:pPr>
              <w:jc w:val="both"/>
              <w:rPr>
                <w:rFonts w:ascii="Century" w:eastAsia="ＭＳ Ｐ明朝" w:hAnsi="Century"/>
              </w:rPr>
            </w:pPr>
          </w:p>
        </w:tc>
        <w:tc>
          <w:tcPr>
            <w:tcW w:w="1070" w:type="dxa"/>
            <w:tcBorders>
              <w:top w:val="nil"/>
              <w:left w:val="nil"/>
              <w:bottom w:val="dotted" w:sz="4" w:space="0" w:color="auto"/>
              <w:right w:val="nil"/>
            </w:tcBorders>
            <w:vAlign w:val="center"/>
          </w:tcPr>
          <w:p w14:paraId="3CB53903" w14:textId="77777777" w:rsidR="005461D3" w:rsidRPr="003F388D" w:rsidRDefault="005461D3" w:rsidP="007C563F">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0F5903E1" w14:textId="77777777" w:rsidR="005461D3" w:rsidRPr="003F388D" w:rsidRDefault="005461D3" w:rsidP="007C563F">
            <w:pPr>
              <w:jc w:val="both"/>
              <w:rPr>
                <w:rFonts w:ascii="Century" w:eastAsia="ＭＳ Ｐ明朝" w:hAnsi="Century"/>
              </w:rPr>
            </w:pPr>
          </w:p>
        </w:tc>
      </w:tr>
      <w:tr w:rsidR="005461D3" w:rsidRPr="003F388D" w14:paraId="28DB8399" w14:textId="77777777" w:rsidTr="006C5119">
        <w:trPr>
          <w:trHeight w:val="1417"/>
        </w:trPr>
        <w:tc>
          <w:tcPr>
            <w:tcW w:w="9492" w:type="dxa"/>
            <w:gridSpan w:val="5"/>
            <w:tcBorders>
              <w:top w:val="dotted" w:sz="4" w:space="0" w:color="auto"/>
            </w:tcBorders>
          </w:tcPr>
          <w:p w14:paraId="62DC87E5" w14:textId="77777777" w:rsidR="005461D3" w:rsidRPr="003F388D" w:rsidRDefault="005461D3"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41565A85" w14:textId="2BA0E9C6" w:rsidR="005461D3" w:rsidRPr="003F388D" w:rsidRDefault="005461D3" w:rsidP="006C5119">
            <w:pPr>
              <w:autoSpaceDE w:val="0"/>
              <w:autoSpaceDN w:val="0"/>
              <w:adjustRightInd w:val="0"/>
              <w:ind w:firstLineChars="100" w:firstLine="210"/>
              <w:rPr>
                <w:rFonts w:ascii="Century" w:eastAsia="ＭＳ Ｐ明朝" w:hAnsi="Century"/>
              </w:rPr>
            </w:pPr>
          </w:p>
        </w:tc>
      </w:tr>
      <w:tr w:rsidR="005461D3" w:rsidRPr="003F388D" w14:paraId="1C7B0AA1" w14:textId="77777777" w:rsidTr="007C563F">
        <w:trPr>
          <w:trHeight w:val="397"/>
        </w:trPr>
        <w:tc>
          <w:tcPr>
            <w:tcW w:w="2126" w:type="dxa"/>
            <w:gridSpan w:val="2"/>
            <w:tcBorders>
              <w:bottom w:val="nil"/>
              <w:right w:val="nil"/>
            </w:tcBorders>
            <w:vAlign w:val="center"/>
          </w:tcPr>
          <w:p w14:paraId="4B55F0FA"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27"/>
                <w:fitText w:val="1890" w:id="-1673798138"/>
              </w:rPr>
              <w:t>商号又は名</w:t>
            </w:r>
            <w:r w:rsidRPr="003F388D">
              <w:rPr>
                <w:rFonts w:ascii="Century" w:eastAsia="ＭＳ Ｐ明朝" w:hAnsi="Century"/>
                <w:spacing w:val="2"/>
                <w:fitText w:val="1890" w:id="-1673798138"/>
              </w:rPr>
              <w:t>称</w:t>
            </w:r>
          </w:p>
        </w:tc>
        <w:tc>
          <w:tcPr>
            <w:tcW w:w="7366" w:type="dxa"/>
            <w:gridSpan w:val="3"/>
            <w:tcBorders>
              <w:left w:val="nil"/>
              <w:bottom w:val="nil"/>
            </w:tcBorders>
            <w:vAlign w:val="center"/>
          </w:tcPr>
          <w:p w14:paraId="3B0A7D70" w14:textId="77777777" w:rsidR="005461D3" w:rsidRPr="003F388D" w:rsidRDefault="005461D3" w:rsidP="007C563F">
            <w:pPr>
              <w:jc w:val="both"/>
              <w:rPr>
                <w:rFonts w:ascii="Century" w:eastAsia="ＭＳ Ｐ明朝" w:hAnsi="Century"/>
              </w:rPr>
            </w:pPr>
          </w:p>
        </w:tc>
      </w:tr>
      <w:tr w:rsidR="001C36E4" w:rsidRPr="003F388D" w14:paraId="32472ACE" w14:textId="77777777" w:rsidTr="007C563F">
        <w:trPr>
          <w:trHeight w:val="397"/>
        </w:trPr>
        <w:tc>
          <w:tcPr>
            <w:tcW w:w="2126" w:type="dxa"/>
            <w:gridSpan w:val="2"/>
            <w:tcBorders>
              <w:top w:val="nil"/>
              <w:bottom w:val="dotted" w:sz="4" w:space="0" w:color="auto"/>
              <w:right w:val="nil"/>
            </w:tcBorders>
            <w:vAlign w:val="center"/>
          </w:tcPr>
          <w:p w14:paraId="37538D44"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630"/>
                <w:fitText w:val="1890" w:id="-1673798137"/>
              </w:rPr>
              <w:t>所在</w:t>
            </w:r>
            <w:r w:rsidRPr="003F388D">
              <w:rPr>
                <w:rFonts w:ascii="Century" w:eastAsia="ＭＳ Ｐ明朝" w:hAnsi="Century"/>
                <w:fitText w:val="1890" w:id="-1673798137"/>
              </w:rPr>
              <w:t>地</w:t>
            </w:r>
          </w:p>
        </w:tc>
        <w:tc>
          <w:tcPr>
            <w:tcW w:w="7366" w:type="dxa"/>
            <w:gridSpan w:val="3"/>
            <w:tcBorders>
              <w:top w:val="nil"/>
              <w:left w:val="nil"/>
              <w:bottom w:val="dotted" w:sz="4" w:space="0" w:color="auto"/>
            </w:tcBorders>
            <w:vAlign w:val="center"/>
          </w:tcPr>
          <w:p w14:paraId="1B5F4E2F" w14:textId="77777777" w:rsidR="005461D3" w:rsidRPr="003F388D" w:rsidRDefault="005461D3" w:rsidP="007C563F">
            <w:pPr>
              <w:jc w:val="both"/>
              <w:rPr>
                <w:rFonts w:ascii="Century" w:eastAsia="ＭＳ Ｐ明朝" w:hAnsi="Century"/>
              </w:rPr>
            </w:pPr>
          </w:p>
        </w:tc>
      </w:tr>
      <w:tr w:rsidR="005461D3" w:rsidRPr="003F388D" w14:paraId="06606D26" w14:textId="77777777" w:rsidTr="007C563F">
        <w:trPr>
          <w:trHeight w:val="397"/>
        </w:trPr>
        <w:tc>
          <w:tcPr>
            <w:tcW w:w="1056" w:type="dxa"/>
            <w:tcBorders>
              <w:top w:val="nil"/>
              <w:bottom w:val="nil"/>
              <w:right w:val="nil"/>
            </w:tcBorders>
            <w:vAlign w:val="center"/>
          </w:tcPr>
          <w:p w14:paraId="6F41F07B"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05"/>
                <w:fitText w:val="840" w:id="-1673798136"/>
              </w:rPr>
              <w:t>担当</w:t>
            </w:r>
            <w:r w:rsidRPr="003F388D">
              <w:rPr>
                <w:rFonts w:ascii="Century" w:eastAsia="ＭＳ Ｐ明朝" w:hAnsi="Century"/>
                <w:fitText w:val="840" w:id="-1673798136"/>
              </w:rPr>
              <w:t>者</w:t>
            </w:r>
          </w:p>
        </w:tc>
        <w:tc>
          <w:tcPr>
            <w:tcW w:w="1070" w:type="dxa"/>
            <w:tcBorders>
              <w:top w:val="nil"/>
              <w:left w:val="nil"/>
              <w:bottom w:val="nil"/>
              <w:right w:val="nil"/>
            </w:tcBorders>
            <w:vAlign w:val="center"/>
          </w:tcPr>
          <w:p w14:paraId="4FB3A21B"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5"/>
              </w:rPr>
              <w:t>氏</w:t>
            </w:r>
            <w:r w:rsidRPr="003F388D">
              <w:rPr>
                <w:rFonts w:ascii="Century" w:eastAsia="ＭＳ Ｐ明朝" w:hAnsi="Century"/>
                <w:fitText w:val="840" w:id="-1673798135"/>
              </w:rPr>
              <w:t>名</w:t>
            </w:r>
          </w:p>
        </w:tc>
        <w:tc>
          <w:tcPr>
            <w:tcW w:w="7366" w:type="dxa"/>
            <w:gridSpan w:val="3"/>
            <w:tcBorders>
              <w:top w:val="nil"/>
              <w:left w:val="nil"/>
              <w:bottom w:val="nil"/>
            </w:tcBorders>
            <w:vAlign w:val="center"/>
          </w:tcPr>
          <w:p w14:paraId="395ED6BA" w14:textId="77777777" w:rsidR="005461D3" w:rsidRPr="003F388D" w:rsidRDefault="005461D3" w:rsidP="007C563F">
            <w:pPr>
              <w:jc w:val="both"/>
              <w:rPr>
                <w:rFonts w:ascii="Century" w:eastAsia="ＭＳ Ｐ明朝" w:hAnsi="Century"/>
              </w:rPr>
            </w:pPr>
          </w:p>
        </w:tc>
      </w:tr>
      <w:tr w:rsidR="005461D3" w:rsidRPr="003F388D" w14:paraId="12ADC8DF" w14:textId="77777777" w:rsidTr="007C563F">
        <w:trPr>
          <w:trHeight w:val="397"/>
        </w:trPr>
        <w:tc>
          <w:tcPr>
            <w:tcW w:w="1056" w:type="dxa"/>
            <w:tcBorders>
              <w:top w:val="nil"/>
              <w:bottom w:val="nil"/>
              <w:right w:val="nil"/>
            </w:tcBorders>
            <w:vAlign w:val="center"/>
          </w:tcPr>
          <w:p w14:paraId="3C47FA89"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3063284C"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4"/>
              </w:rPr>
              <w:t>所</w:t>
            </w:r>
            <w:r w:rsidRPr="003F388D">
              <w:rPr>
                <w:rFonts w:ascii="Century" w:eastAsia="ＭＳ Ｐ明朝" w:hAnsi="Century"/>
                <w:fitText w:val="840" w:id="-1673798134"/>
              </w:rPr>
              <w:t>属</w:t>
            </w:r>
          </w:p>
        </w:tc>
        <w:tc>
          <w:tcPr>
            <w:tcW w:w="7366" w:type="dxa"/>
            <w:gridSpan w:val="3"/>
            <w:tcBorders>
              <w:top w:val="nil"/>
              <w:left w:val="nil"/>
              <w:bottom w:val="nil"/>
            </w:tcBorders>
            <w:vAlign w:val="center"/>
          </w:tcPr>
          <w:p w14:paraId="670DACDF" w14:textId="77777777" w:rsidR="005461D3" w:rsidRPr="003F388D" w:rsidRDefault="005461D3" w:rsidP="007C563F">
            <w:pPr>
              <w:jc w:val="both"/>
              <w:rPr>
                <w:rFonts w:ascii="Century" w:eastAsia="ＭＳ Ｐ明朝" w:hAnsi="Century"/>
              </w:rPr>
            </w:pPr>
          </w:p>
        </w:tc>
      </w:tr>
      <w:tr w:rsidR="005461D3" w:rsidRPr="003F388D" w14:paraId="06700DCF" w14:textId="77777777" w:rsidTr="007C563F">
        <w:trPr>
          <w:trHeight w:val="397"/>
        </w:trPr>
        <w:tc>
          <w:tcPr>
            <w:tcW w:w="1056" w:type="dxa"/>
            <w:tcBorders>
              <w:top w:val="nil"/>
              <w:bottom w:val="nil"/>
              <w:right w:val="nil"/>
            </w:tcBorders>
            <w:vAlign w:val="center"/>
          </w:tcPr>
          <w:p w14:paraId="2FFFCF08"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03B62C58"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3"/>
              </w:rPr>
              <w:t>電</w:t>
            </w:r>
            <w:r w:rsidRPr="003F388D">
              <w:rPr>
                <w:rFonts w:ascii="Century" w:eastAsia="ＭＳ Ｐ明朝" w:hAnsi="Century"/>
                <w:fitText w:val="840" w:id="-1673798133"/>
              </w:rPr>
              <w:t>話</w:t>
            </w:r>
          </w:p>
        </w:tc>
        <w:tc>
          <w:tcPr>
            <w:tcW w:w="3364" w:type="dxa"/>
            <w:tcBorders>
              <w:top w:val="nil"/>
              <w:left w:val="nil"/>
              <w:bottom w:val="nil"/>
              <w:right w:val="nil"/>
            </w:tcBorders>
            <w:vAlign w:val="center"/>
          </w:tcPr>
          <w:p w14:paraId="7ECFD58D" w14:textId="77777777" w:rsidR="005461D3" w:rsidRPr="003F388D" w:rsidRDefault="005461D3" w:rsidP="007C563F">
            <w:pPr>
              <w:jc w:val="both"/>
              <w:rPr>
                <w:rFonts w:ascii="Century" w:eastAsia="ＭＳ Ｐ明朝" w:hAnsi="Century"/>
              </w:rPr>
            </w:pPr>
          </w:p>
        </w:tc>
        <w:tc>
          <w:tcPr>
            <w:tcW w:w="703" w:type="dxa"/>
            <w:tcBorders>
              <w:top w:val="nil"/>
              <w:left w:val="nil"/>
              <w:bottom w:val="nil"/>
              <w:right w:val="nil"/>
            </w:tcBorders>
            <w:vAlign w:val="center"/>
          </w:tcPr>
          <w:p w14:paraId="06407B29" w14:textId="77777777" w:rsidR="005461D3" w:rsidRPr="003F388D" w:rsidRDefault="005461D3" w:rsidP="007C563F">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72C18DF6" w14:textId="77777777" w:rsidR="005461D3" w:rsidRPr="003F388D" w:rsidRDefault="005461D3" w:rsidP="007C563F">
            <w:pPr>
              <w:jc w:val="both"/>
              <w:rPr>
                <w:rFonts w:ascii="Century" w:eastAsia="ＭＳ Ｐ明朝" w:hAnsi="Century"/>
              </w:rPr>
            </w:pPr>
          </w:p>
        </w:tc>
      </w:tr>
      <w:tr w:rsidR="005461D3" w:rsidRPr="003F388D" w14:paraId="4541AC33" w14:textId="77777777" w:rsidTr="007C563F">
        <w:trPr>
          <w:trHeight w:val="397"/>
        </w:trPr>
        <w:tc>
          <w:tcPr>
            <w:tcW w:w="1056" w:type="dxa"/>
            <w:tcBorders>
              <w:top w:val="nil"/>
              <w:bottom w:val="dotted" w:sz="4" w:space="0" w:color="auto"/>
              <w:right w:val="nil"/>
            </w:tcBorders>
            <w:vAlign w:val="center"/>
          </w:tcPr>
          <w:p w14:paraId="13CE5FFF" w14:textId="77777777" w:rsidR="005461D3" w:rsidRPr="003F388D" w:rsidRDefault="005461D3" w:rsidP="007C563F">
            <w:pPr>
              <w:jc w:val="both"/>
              <w:rPr>
                <w:rFonts w:ascii="Century" w:eastAsia="ＭＳ Ｐ明朝" w:hAnsi="Century"/>
              </w:rPr>
            </w:pPr>
          </w:p>
        </w:tc>
        <w:tc>
          <w:tcPr>
            <w:tcW w:w="1070" w:type="dxa"/>
            <w:tcBorders>
              <w:top w:val="nil"/>
              <w:left w:val="nil"/>
              <w:bottom w:val="dotted" w:sz="4" w:space="0" w:color="auto"/>
              <w:right w:val="nil"/>
            </w:tcBorders>
            <w:vAlign w:val="center"/>
          </w:tcPr>
          <w:p w14:paraId="6F456A0A" w14:textId="77777777" w:rsidR="005461D3" w:rsidRPr="003F388D" w:rsidRDefault="005461D3" w:rsidP="007C563F">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5501E882" w14:textId="77777777" w:rsidR="005461D3" w:rsidRPr="003F388D" w:rsidRDefault="005461D3" w:rsidP="007C563F">
            <w:pPr>
              <w:jc w:val="both"/>
              <w:rPr>
                <w:rFonts w:ascii="Century" w:eastAsia="ＭＳ Ｐ明朝" w:hAnsi="Century"/>
              </w:rPr>
            </w:pPr>
          </w:p>
        </w:tc>
      </w:tr>
      <w:tr w:rsidR="005461D3" w:rsidRPr="003F388D" w14:paraId="4E64DDE4" w14:textId="77777777" w:rsidTr="006C5119">
        <w:trPr>
          <w:trHeight w:val="1417"/>
        </w:trPr>
        <w:tc>
          <w:tcPr>
            <w:tcW w:w="9492" w:type="dxa"/>
            <w:gridSpan w:val="5"/>
            <w:tcBorders>
              <w:top w:val="dotted" w:sz="4" w:space="0" w:color="auto"/>
            </w:tcBorders>
          </w:tcPr>
          <w:p w14:paraId="03780CBA" w14:textId="77777777" w:rsidR="005461D3" w:rsidRPr="003F388D" w:rsidRDefault="005461D3"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2F8CFA23" w14:textId="4DFA12BF" w:rsidR="005461D3" w:rsidRPr="003F388D" w:rsidRDefault="005461D3" w:rsidP="006C5119">
            <w:pPr>
              <w:autoSpaceDE w:val="0"/>
              <w:autoSpaceDN w:val="0"/>
              <w:adjustRightInd w:val="0"/>
              <w:ind w:firstLineChars="100" w:firstLine="210"/>
              <w:rPr>
                <w:rFonts w:ascii="Century" w:eastAsia="ＭＳ Ｐ明朝" w:hAnsi="Century"/>
              </w:rPr>
            </w:pPr>
          </w:p>
        </w:tc>
      </w:tr>
    </w:tbl>
    <w:p w14:paraId="6E3578B4" w14:textId="77777777" w:rsidR="00AC62D3" w:rsidRPr="003F388D" w:rsidRDefault="00AC62D3">
      <w:pPr>
        <w:rPr>
          <w:rFonts w:ascii="ＭＳ ゴシック" w:eastAsia="ＭＳ ゴシック" w:hAnsi="ＭＳ ゴシック"/>
        </w:rPr>
      </w:pPr>
    </w:p>
    <w:p w14:paraId="40FED4DC" w14:textId="77777777" w:rsidR="00AC62D3" w:rsidRPr="003F388D" w:rsidRDefault="00D861A3">
      <w:r w:rsidRPr="003F388D">
        <w:br w:type="page"/>
      </w:r>
    </w:p>
    <w:p w14:paraId="7BA97A92" w14:textId="59BCF48E" w:rsidR="00D861A3" w:rsidRPr="003F388D" w:rsidRDefault="00D861A3">
      <w:pPr>
        <w:rPr>
          <w:rFonts w:ascii="ＭＳ ゴシック" w:eastAsia="ＭＳ ゴシック" w:hAnsi="ＭＳ ゴシック"/>
        </w:rPr>
      </w:pPr>
      <w:r w:rsidRPr="003F388D">
        <w:rPr>
          <w:rFonts w:ascii="ＭＳ ゴシック" w:eastAsia="ＭＳ ゴシック" w:hAnsi="ＭＳ ゴシック" w:hint="eastAsia"/>
        </w:rPr>
        <w:lastRenderedPageBreak/>
        <w:t>●協力企業</w:t>
      </w:r>
    </w:p>
    <w:tbl>
      <w:tblPr>
        <w:tblStyle w:val="afc"/>
        <w:tblW w:w="0" w:type="auto"/>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3299"/>
      </w:tblGrid>
      <w:tr w:rsidR="001C36E4" w:rsidRPr="003F388D" w14:paraId="3DD12CEE" w14:textId="77777777" w:rsidTr="006C5119">
        <w:trPr>
          <w:trHeight w:val="397"/>
        </w:trPr>
        <w:tc>
          <w:tcPr>
            <w:tcW w:w="2126" w:type="dxa"/>
            <w:gridSpan w:val="2"/>
            <w:tcBorders>
              <w:bottom w:val="nil"/>
              <w:right w:val="nil"/>
            </w:tcBorders>
            <w:vAlign w:val="center"/>
          </w:tcPr>
          <w:p w14:paraId="3A7CA83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8928"/>
              </w:rPr>
              <w:t>商号又は名</w:t>
            </w:r>
            <w:r w:rsidRPr="003F388D">
              <w:rPr>
                <w:rFonts w:ascii="Century" w:eastAsia="ＭＳ Ｐ明朝" w:hAnsi="Century"/>
                <w:spacing w:val="2"/>
                <w:fitText w:val="1890" w:id="-1673788928"/>
              </w:rPr>
              <w:t>称</w:t>
            </w:r>
          </w:p>
        </w:tc>
        <w:tc>
          <w:tcPr>
            <w:tcW w:w="7366" w:type="dxa"/>
            <w:gridSpan w:val="3"/>
            <w:tcBorders>
              <w:left w:val="nil"/>
              <w:bottom w:val="nil"/>
            </w:tcBorders>
            <w:vAlign w:val="center"/>
          </w:tcPr>
          <w:p w14:paraId="5B4D415B" w14:textId="77777777" w:rsidR="001C36E4" w:rsidRPr="003F388D" w:rsidRDefault="001C36E4" w:rsidP="006C5119">
            <w:pPr>
              <w:jc w:val="both"/>
              <w:rPr>
                <w:rFonts w:ascii="Century" w:eastAsia="ＭＳ Ｐ明朝" w:hAnsi="Century"/>
              </w:rPr>
            </w:pPr>
          </w:p>
        </w:tc>
      </w:tr>
      <w:tr w:rsidR="001C36E4" w:rsidRPr="003F388D" w14:paraId="4DC80098" w14:textId="77777777" w:rsidTr="006C5119">
        <w:trPr>
          <w:trHeight w:val="397"/>
        </w:trPr>
        <w:tc>
          <w:tcPr>
            <w:tcW w:w="2126" w:type="dxa"/>
            <w:gridSpan w:val="2"/>
            <w:tcBorders>
              <w:top w:val="nil"/>
              <w:bottom w:val="dotted" w:sz="4" w:space="0" w:color="auto"/>
              <w:right w:val="nil"/>
            </w:tcBorders>
            <w:vAlign w:val="center"/>
          </w:tcPr>
          <w:p w14:paraId="1CB57D6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8927"/>
              </w:rPr>
              <w:t>所在</w:t>
            </w:r>
            <w:r w:rsidRPr="003F388D">
              <w:rPr>
                <w:rFonts w:ascii="Century" w:eastAsia="ＭＳ Ｐ明朝" w:hAnsi="Century"/>
                <w:fitText w:val="1890" w:id="-1673788927"/>
              </w:rPr>
              <w:t>地</w:t>
            </w:r>
          </w:p>
        </w:tc>
        <w:tc>
          <w:tcPr>
            <w:tcW w:w="7366" w:type="dxa"/>
            <w:gridSpan w:val="3"/>
            <w:tcBorders>
              <w:top w:val="nil"/>
              <w:left w:val="nil"/>
              <w:bottom w:val="dotted" w:sz="4" w:space="0" w:color="auto"/>
            </w:tcBorders>
            <w:vAlign w:val="center"/>
          </w:tcPr>
          <w:p w14:paraId="7997C0AF" w14:textId="77777777" w:rsidR="001C36E4" w:rsidRPr="003F388D" w:rsidRDefault="001C36E4" w:rsidP="006C5119">
            <w:pPr>
              <w:jc w:val="both"/>
              <w:rPr>
                <w:rFonts w:ascii="Century" w:eastAsia="ＭＳ Ｐ明朝" w:hAnsi="Century"/>
              </w:rPr>
            </w:pPr>
          </w:p>
        </w:tc>
      </w:tr>
      <w:tr w:rsidR="001C36E4" w:rsidRPr="003F388D" w14:paraId="3C3B7A39" w14:textId="77777777" w:rsidTr="006C5119">
        <w:trPr>
          <w:trHeight w:val="397"/>
        </w:trPr>
        <w:tc>
          <w:tcPr>
            <w:tcW w:w="1056" w:type="dxa"/>
            <w:tcBorders>
              <w:top w:val="nil"/>
              <w:bottom w:val="nil"/>
              <w:right w:val="nil"/>
            </w:tcBorders>
            <w:vAlign w:val="center"/>
          </w:tcPr>
          <w:p w14:paraId="0CCBAD5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8926"/>
              </w:rPr>
              <w:t>担当</w:t>
            </w:r>
            <w:r w:rsidRPr="003F388D">
              <w:rPr>
                <w:rFonts w:ascii="Century" w:eastAsia="ＭＳ Ｐ明朝" w:hAnsi="Century"/>
                <w:fitText w:val="840" w:id="-1673788926"/>
              </w:rPr>
              <w:t>者</w:t>
            </w:r>
          </w:p>
        </w:tc>
        <w:tc>
          <w:tcPr>
            <w:tcW w:w="1070" w:type="dxa"/>
            <w:tcBorders>
              <w:top w:val="nil"/>
              <w:left w:val="nil"/>
              <w:bottom w:val="nil"/>
              <w:right w:val="nil"/>
            </w:tcBorders>
            <w:vAlign w:val="center"/>
          </w:tcPr>
          <w:p w14:paraId="7CC5F8E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25"/>
              </w:rPr>
              <w:t>氏</w:t>
            </w:r>
            <w:r w:rsidRPr="003F388D">
              <w:rPr>
                <w:rFonts w:ascii="Century" w:eastAsia="ＭＳ Ｐ明朝" w:hAnsi="Century"/>
                <w:fitText w:val="840" w:id="-1673788925"/>
              </w:rPr>
              <w:t>名</w:t>
            </w:r>
          </w:p>
        </w:tc>
        <w:tc>
          <w:tcPr>
            <w:tcW w:w="7366" w:type="dxa"/>
            <w:gridSpan w:val="3"/>
            <w:tcBorders>
              <w:top w:val="nil"/>
              <w:left w:val="nil"/>
              <w:bottom w:val="nil"/>
            </w:tcBorders>
            <w:vAlign w:val="center"/>
          </w:tcPr>
          <w:p w14:paraId="51EAEAB8" w14:textId="77777777" w:rsidR="001C36E4" w:rsidRPr="003F388D" w:rsidRDefault="001C36E4" w:rsidP="006C5119">
            <w:pPr>
              <w:jc w:val="both"/>
              <w:rPr>
                <w:rFonts w:ascii="Century" w:eastAsia="ＭＳ Ｐ明朝" w:hAnsi="Century"/>
              </w:rPr>
            </w:pPr>
          </w:p>
        </w:tc>
      </w:tr>
      <w:tr w:rsidR="001C36E4" w:rsidRPr="003F388D" w14:paraId="4883A365" w14:textId="77777777" w:rsidTr="006C5119">
        <w:trPr>
          <w:trHeight w:val="397"/>
        </w:trPr>
        <w:tc>
          <w:tcPr>
            <w:tcW w:w="1056" w:type="dxa"/>
            <w:tcBorders>
              <w:top w:val="nil"/>
              <w:bottom w:val="nil"/>
              <w:right w:val="nil"/>
            </w:tcBorders>
            <w:vAlign w:val="center"/>
          </w:tcPr>
          <w:p w14:paraId="50CCAD54"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7225A70"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24"/>
              </w:rPr>
              <w:t>所</w:t>
            </w:r>
            <w:r w:rsidRPr="003F388D">
              <w:rPr>
                <w:rFonts w:ascii="Century" w:eastAsia="ＭＳ Ｐ明朝" w:hAnsi="Century"/>
                <w:fitText w:val="840" w:id="-1673788924"/>
              </w:rPr>
              <w:t>属</w:t>
            </w:r>
          </w:p>
        </w:tc>
        <w:tc>
          <w:tcPr>
            <w:tcW w:w="7366" w:type="dxa"/>
            <w:gridSpan w:val="3"/>
            <w:tcBorders>
              <w:top w:val="nil"/>
              <w:left w:val="nil"/>
              <w:bottom w:val="nil"/>
            </w:tcBorders>
            <w:vAlign w:val="center"/>
          </w:tcPr>
          <w:p w14:paraId="5BF45C3E" w14:textId="77777777" w:rsidR="001C36E4" w:rsidRPr="003F388D" w:rsidRDefault="001C36E4" w:rsidP="006C5119">
            <w:pPr>
              <w:jc w:val="both"/>
              <w:rPr>
                <w:rFonts w:ascii="Century" w:eastAsia="ＭＳ Ｐ明朝" w:hAnsi="Century"/>
              </w:rPr>
            </w:pPr>
          </w:p>
        </w:tc>
      </w:tr>
      <w:tr w:rsidR="001C36E4" w:rsidRPr="003F388D" w14:paraId="642BA8C3" w14:textId="77777777" w:rsidTr="006C5119">
        <w:trPr>
          <w:trHeight w:val="397"/>
        </w:trPr>
        <w:tc>
          <w:tcPr>
            <w:tcW w:w="1056" w:type="dxa"/>
            <w:tcBorders>
              <w:top w:val="nil"/>
              <w:bottom w:val="nil"/>
              <w:right w:val="nil"/>
            </w:tcBorders>
            <w:vAlign w:val="center"/>
          </w:tcPr>
          <w:p w14:paraId="7D20309B"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6F59F1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23"/>
              </w:rPr>
              <w:t>電</w:t>
            </w:r>
            <w:r w:rsidRPr="003F388D">
              <w:rPr>
                <w:rFonts w:ascii="Century" w:eastAsia="ＭＳ Ｐ明朝" w:hAnsi="Century"/>
                <w:fitText w:val="840" w:id="-1673788923"/>
              </w:rPr>
              <w:t>話</w:t>
            </w:r>
          </w:p>
        </w:tc>
        <w:tc>
          <w:tcPr>
            <w:tcW w:w="3364" w:type="dxa"/>
            <w:tcBorders>
              <w:top w:val="nil"/>
              <w:left w:val="nil"/>
              <w:bottom w:val="nil"/>
              <w:right w:val="nil"/>
            </w:tcBorders>
            <w:vAlign w:val="center"/>
          </w:tcPr>
          <w:p w14:paraId="27E648FF"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488B2538"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1D1FB33B" w14:textId="77777777" w:rsidR="001C36E4" w:rsidRPr="003F388D" w:rsidRDefault="001C36E4" w:rsidP="006C5119">
            <w:pPr>
              <w:jc w:val="both"/>
              <w:rPr>
                <w:rFonts w:ascii="Century" w:eastAsia="ＭＳ Ｐ明朝" w:hAnsi="Century"/>
              </w:rPr>
            </w:pPr>
          </w:p>
        </w:tc>
      </w:tr>
      <w:tr w:rsidR="001C36E4" w:rsidRPr="003F388D" w14:paraId="5EE18447" w14:textId="77777777" w:rsidTr="006C5119">
        <w:trPr>
          <w:trHeight w:val="397"/>
        </w:trPr>
        <w:tc>
          <w:tcPr>
            <w:tcW w:w="1056" w:type="dxa"/>
            <w:tcBorders>
              <w:top w:val="nil"/>
              <w:bottom w:val="dotted" w:sz="4" w:space="0" w:color="auto"/>
              <w:right w:val="nil"/>
            </w:tcBorders>
            <w:vAlign w:val="center"/>
          </w:tcPr>
          <w:p w14:paraId="79F621DE" w14:textId="77777777" w:rsidR="001C36E4" w:rsidRPr="003F388D" w:rsidRDefault="001C36E4" w:rsidP="006C5119">
            <w:pPr>
              <w:jc w:val="both"/>
              <w:rPr>
                <w:rFonts w:ascii="Century" w:eastAsia="ＭＳ Ｐ明朝" w:hAnsi="Century"/>
              </w:rPr>
            </w:pPr>
          </w:p>
        </w:tc>
        <w:tc>
          <w:tcPr>
            <w:tcW w:w="1070" w:type="dxa"/>
            <w:tcBorders>
              <w:top w:val="nil"/>
              <w:left w:val="nil"/>
              <w:bottom w:val="dotted" w:sz="4" w:space="0" w:color="auto"/>
              <w:right w:val="nil"/>
            </w:tcBorders>
            <w:vAlign w:val="center"/>
          </w:tcPr>
          <w:p w14:paraId="727E4A77"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71FBAB24" w14:textId="77777777" w:rsidR="001C36E4" w:rsidRPr="003F388D" w:rsidRDefault="001C36E4" w:rsidP="006C5119">
            <w:pPr>
              <w:jc w:val="both"/>
              <w:rPr>
                <w:rFonts w:ascii="Century" w:eastAsia="ＭＳ Ｐ明朝" w:hAnsi="Century"/>
              </w:rPr>
            </w:pPr>
          </w:p>
        </w:tc>
      </w:tr>
      <w:tr w:rsidR="001C36E4" w:rsidRPr="003F388D" w14:paraId="358B7AE6" w14:textId="77777777" w:rsidTr="006C5119">
        <w:trPr>
          <w:trHeight w:val="1417"/>
        </w:trPr>
        <w:tc>
          <w:tcPr>
            <w:tcW w:w="9492" w:type="dxa"/>
            <w:gridSpan w:val="5"/>
            <w:tcBorders>
              <w:top w:val="dotted" w:sz="4" w:space="0" w:color="auto"/>
            </w:tcBorders>
          </w:tcPr>
          <w:p w14:paraId="0C9C8FE8" w14:textId="77777777" w:rsidR="001C36E4" w:rsidRPr="003F388D" w:rsidRDefault="001C36E4"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6D497146" w14:textId="77777777" w:rsidR="001C36E4" w:rsidRPr="003F388D" w:rsidRDefault="001C36E4" w:rsidP="006C5119">
            <w:pPr>
              <w:autoSpaceDE w:val="0"/>
              <w:autoSpaceDN w:val="0"/>
              <w:adjustRightInd w:val="0"/>
              <w:ind w:firstLineChars="100" w:firstLine="210"/>
              <w:rPr>
                <w:rFonts w:ascii="Century" w:eastAsia="ＭＳ Ｐ明朝" w:hAnsi="Century"/>
              </w:rPr>
            </w:pPr>
          </w:p>
        </w:tc>
      </w:tr>
      <w:tr w:rsidR="001C36E4" w:rsidRPr="003F388D" w14:paraId="7B682012" w14:textId="77777777" w:rsidTr="006C5119">
        <w:trPr>
          <w:trHeight w:val="397"/>
        </w:trPr>
        <w:tc>
          <w:tcPr>
            <w:tcW w:w="2126" w:type="dxa"/>
            <w:gridSpan w:val="2"/>
            <w:tcBorders>
              <w:bottom w:val="nil"/>
              <w:right w:val="nil"/>
            </w:tcBorders>
            <w:vAlign w:val="center"/>
          </w:tcPr>
          <w:p w14:paraId="42F695C2"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8922"/>
              </w:rPr>
              <w:t>商号又は名</w:t>
            </w:r>
            <w:r w:rsidRPr="003F388D">
              <w:rPr>
                <w:rFonts w:ascii="Century" w:eastAsia="ＭＳ Ｐ明朝" w:hAnsi="Century"/>
                <w:spacing w:val="2"/>
                <w:fitText w:val="1890" w:id="-1673788922"/>
              </w:rPr>
              <w:t>称</w:t>
            </w:r>
          </w:p>
        </w:tc>
        <w:tc>
          <w:tcPr>
            <w:tcW w:w="7366" w:type="dxa"/>
            <w:gridSpan w:val="3"/>
            <w:tcBorders>
              <w:left w:val="nil"/>
              <w:bottom w:val="nil"/>
            </w:tcBorders>
            <w:vAlign w:val="center"/>
          </w:tcPr>
          <w:p w14:paraId="08DC02E7" w14:textId="77777777" w:rsidR="001C36E4" w:rsidRPr="003F388D" w:rsidRDefault="001C36E4" w:rsidP="006C5119">
            <w:pPr>
              <w:jc w:val="both"/>
              <w:rPr>
                <w:rFonts w:ascii="Century" w:eastAsia="ＭＳ Ｐ明朝" w:hAnsi="Century"/>
              </w:rPr>
            </w:pPr>
          </w:p>
        </w:tc>
      </w:tr>
      <w:tr w:rsidR="001C36E4" w:rsidRPr="003F388D" w14:paraId="36A79447" w14:textId="77777777" w:rsidTr="006C5119">
        <w:trPr>
          <w:trHeight w:val="397"/>
        </w:trPr>
        <w:tc>
          <w:tcPr>
            <w:tcW w:w="2126" w:type="dxa"/>
            <w:gridSpan w:val="2"/>
            <w:tcBorders>
              <w:top w:val="nil"/>
              <w:bottom w:val="dotted" w:sz="4" w:space="0" w:color="auto"/>
              <w:right w:val="nil"/>
            </w:tcBorders>
            <w:vAlign w:val="center"/>
          </w:tcPr>
          <w:p w14:paraId="64A34FAB"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8921"/>
              </w:rPr>
              <w:t>所在</w:t>
            </w:r>
            <w:r w:rsidRPr="003F388D">
              <w:rPr>
                <w:rFonts w:ascii="Century" w:eastAsia="ＭＳ Ｐ明朝" w:hAnsi="Century"/>
                <w:fitText w:val="1890" w:id="-1673788921"/>
              </w:rPr>
              <w:t>地</w:t>
            </w:r>
          </w:p>
        </w:tc>
        <w:tc>
          <w:tcPr>
            <w:tcW w:w="7366" w:type="dxa"/>
            <w:gridSpan w:val="3"/>
            <w:tcBorders>
              <w:top w:val="nil"/>
              <w:left w:val="nil"/>
              <w:bottom w:val="dotted" w:sz="4" w:space="0" w:color="auto"/>
            </w:tcBorders>
            <w:vAlign w:val="center"/>
          </w:tcPr>
          <w:p w14:paraId="68343A25" w14:textId="77777777" w:rsidR="001C36E4" w:rsidRPr="003F388D" w:rsidRDefault="001C36E4" w:rsidP="006C5119">
            <w:pPr>
              <w:jc w:val="both"/>
              <w:rPr>
                <w:rFonts w:ascii="Century" w:eastAsia="ＭＳ Ｐ明朝" w:hAnsi="Century"/>
              </w:rPr>
            </w:pPr>
          </w:p>
        </w:tc>
      </w:tr>
      <w:tr w:rsidR="001C36E4" w:rsidRPr="003F388D" w14:paraId="72303C5A" w14:textId="77777777" w:rsidTr="006C5119">
        <w:trPr>
          <w:trHeight w:val="397"/>
        </w:trPr>
        <w:tc>
          <w:tcPr>
            <w:tcW w:w="1056" w:type="dxa"/>
            <w:tcBorders>
              <w:top w:val="nil"/>
              <w:bottom w:val="nil"/>
              <w:right w:val="nil"/>
            </w:tcBorders>
            <w:vAlign w:val="center"/>
          </w:tcPr>
          <w:p w14:paraId="55F044C7"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8920"/>
              </w:rPr>
              <w:t>担当</w:t>
            </w:r>
            <w:r w:rsidRPr="003F388D">
              <w:rPr>
                <w:rFonts w:ascii="Century" w:eastAsia="ＭＳ Ｐ明朝" w:hAnsi="Century"/>
                <w:fitText w:val="840" w:id="-1673788920"/>
              </w:rPr>
              <w:t>者</w:t>
            </w:r>
          </w:p>
        </w:tc>
        <w:tc>
          <w:tcPr>
            <w:tcW w:w="1070" w:type="dxa"/>
            <w:tcBorders>
              <w:top w:val="nil"/>
              <w:left w:val="nil"/>
              <w:bottom w:val="nil"/>
              <w:right w:val="nil"/>
            </w:tcBorders>
            <w:vAlign w:val="center"/>
          </w:tcPr>
          <w:p w14:paraId="7D8B7017"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19"/>
              </w:rPr>
              <w:t>氏</w:t>
            </w:r>
            <w:r w:rsidRPr="003F388D">
              <w:rPr>
                <w:rFonts w:ascii="Century" w:eastAsia="ＭＳ Ｐ明朝" w:hAnsi="Century"/>
                <w:fitText w:val="840" w:id="-1673788919"/>
              </w:rPr>
              <w:t>名</w:t>
            </w:r>
          </w:p>
        </w:tc>
        <w:tc>
          <w:tcPr>
            <w:tcW w:w="7366" w:type="dxa"/>
            <w:gridSpan w:val="3"/>
            <w:tcBorders>
              <w:top w:val="nil"/>
              <w:left w:val="nil"/>
              <w:bottom w:val="nil"/>
            </w:tcBorders>
            <w:vAlign w:val="center"/>
          </w:tcPr>
          <w:p w14:paraId="69580E7A" w14:textId="77777777" w:rsidR="001C36E4" w:rsidRPr="003F388D" w:rsidRDefault="001C36E4" w:rsidP="006C5119">
            <w:pPr>
              <w:jc w:val="both"/>
              <w:rPr>
                <w:rFonts w:ascii="Century" w:eastAsia="ＭＳ Ｐ明朝" w:hAnsi="Century"/>
              </w:rPr>
            </w:pPr>
          </w:p>
        </w:tc>
      </w:tr>
      <w:tr w:rsidR="001C36E4" w:rsidRPr="003F388D" w14:paraId="01A6979F" w14:textId="77777777" w:rsidTr="006C5119">
        <w:trPr>
          <w:trHeight w:val="397"/>
        </w:trPr>
        <w:tc>
          <w:tcPr>
            <w:tcW w:w="1056" w:type="dxa"/>
            <w:tcBorders>
              <w:top w:val="nil"/>
              <w:bottom w:val="nil"/>
              <w:right w:val="nil"/>
            </w:tcBorders>
            <w:vAlign w:val="center"/>
          </w:tcPr>
          <w:p w14:paraId="3F884753"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6A251417"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18"/>
              </w:rPr>
              <w:t>所</w:t>
            </w:r>
            <w:r w:rsidRPr="003F388D">
              <w:rPr>
                <w:rFonts w:ascii="Century" w:eastAsia="ＭＳ Ｐ明朝" w:hAnsi="Century"/>
                <w:fitText w:val="840" w:id="-1673788918"/>
              </w:rPr>
              <w:t>属</w:t>
            </w:r>
          </w:p>
        </w:tc>
        <w:tc>
          <w:tcPr>
            <w:tcW w:w="7366" w:type="dxa"/>
            <w:gridSpan w:val="3"/>
            <w:tcBorders>
              <w:top w:val="nil"/>
              <w:left w:val="nil"/>
              <w:bottom w:val="nil"/>
            </w:tcBorders>
            <w:vAlign w:val="center"/>
          </w:tcPr>
          <w:p w14:paraId="2B80A780" w14:textId="77777777" w:rsidR="001C36E4" w:rsidRPr="003F388D" w:rsidRDefault="001C36E4" w:rsidP="006C5119">
            <w:pPr>
              <w:jc w:val="both"/>
              <w:rPr>
                <w:rFonts w:ascii="Century" w:eastAsia="ＭＳ Ｐ明朝" w:hAnsi="Century"/>
              </w:rPr>
            </w:pPr>
          </w:p>
        </w:tc>
      </w:tr>
      <w:tr w:rsidR="001C36E4" w:rsidRPr="003F388D" w14:paraId="623B1205" w14:textId="77777777" w:rsidTr="006C5119">
        <w:trPr>
          <w:trHeight w:val="397"/>
        </w:trPr>
        <w:tc>
          <w:tcPr>
            <w:tcW w:w="1056" w:type="dxa"/>
            <w:tcBorders>
              <w:top w:val="nil"/>
              <w:bottom w:val="nil"/>
              <w:right w:val="nil"/>
            </w:tcBorders>
            <w:vAlign w:val="center"/>
          </w:tcPr>
          <w:p w14:paraId="6F135220"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3428BA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17"/>
              </w:rPr>
              <w:t>電</w:t>
            </w:r>
            <w:r w:rsidRPr="003F388D">
              <w:rPr>
                <w:rFonts w:ascii="Century" w:eastAsia="ＭＳ Ｐ明朝" w:hAnsi="Century"/>
                <w:fitText w:val="840" w:id="-1673788917"/>
              </w:rPr>
              <w:t>話</w:t>
            </w:r>
          </w:p>
        </w:tc>
        <w:tc>
          <w:tcPr>
            <w:tcW w:w="3364" w:type="dxa"/>
            <w:tcBorders>
              <w:top w:val="nil"/>
              <w:left w:val="nil"/>
              <w:bottom w:val="nil"/>
              <w:right w:val="nil"/>
            </w:tcBorders>
            <w:vAlign w:val="center"/>
          </w:tcPr>
          <w:p w14:paraId="3AF3D4E4"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373AFF27"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6D5B4A37" w14:textId="77777777" w:rsidR="001C36E4" w:rsidRPr="003F388D" w:rsidRDefault="001C36E4" w:rsidP="006C5119">
            <w:pPr>
              <w:jc w:val="both"/>
              <w:rPr>
                <w:rFonts w:ascii="Century" w:eastAsia="ＭＳ Ｐ明朝" w:hAnsi="Century"/>
              </w:rPr>
            </w:pPr>
          </w:p>
        </w:tc>
      </w:tr>
      <w:tr w:rsidR="001C36E4" w:rsidRPr="003F388D" w14:paraId="43C61DBC" w14:textId="77777777" w:rsidTr="006C5119">
        <w:trPr>
          <w:trHeight w:val="397"/>
        </w:trPr>
        <w:tc>
          <w:tcPr>
            <w:tcW w:w="1056" w:type="dxa"/>
            <w:tcBorders>
              <w:top w:val="nil"/>
              <w:bottom w:val="dotted" w:sz="4" w:space="0" w:color="auto"/>
              <w:right w:val="nil"/>
            </w:tcBorders>
            <w:vAlign w:val="center"/>
          </w:tcPr>
          <w:p w14:paraId="0F2F3558" w14:textId="77777777" w:rsidR="001C36E4" w:rsidRPr="003F388D" w:rsidRDefault="001C36E4" w:rsidP="006C5119">
            <w:pPr>
              <w:jc w:val="both"/>
              <w:rPr>
                <w:rFonts w:ascii="Century" w:eastAsia="ＭＳ Ｐ明朝" w:hAnsi="Century"/>
              </w:rPr>
            </w:pPr>
          </w:p>
        </w:tc>
        <w:tc>
          <w:tcPr>
            <w:tcW w:w="1070" w:type="dxa"/>
            <w:tcBorders>
              <w:top w:val="nil"/>
              <w:left w:val="nil"/>
              <w:bottom w:val="dotted" w:sz="4" w:space="0" w:color="auto"/>
              <w:right w:val="nil"/>
            </w:tcBorders>
            <w:vAlign w:val="center"/>
          </w:tcPr>
          <w:p w14:paraId="211E172F"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1A6C31FB" w14:textId="77777777" w:rsidR="001C36E4" w:rsidRPr="003F388D" w:rsidRDefault="001C36E4" w:rsidP="006C5119">
            <w:pPr>
              <w:jc w:val="both"/>
              <w:rPr>
                <w:rFonts w:ascii="Century" w:eastAsia="ＭＳ Ｐ明朝" w:hAnsi="Century"/>
              </w:rPr>
            </w:pPr>
          </w:p>
        </w:tc>
      </w:tr>
      <w:tr w:rsidR="001C36E4" w:rsidRPr="003F388D" w14:paraId="51CF281A" w14:textId="77777777" w:rsidTr="006C5119">
        <w:trPr>
          <w:trHeight w:val="1417"/>
        </w:trPr>
        <w:tc>
          <w:tcPr>
            <w:tcW w:w="9492" w:type="dxa"/>
            <w:gridSpan w:val="5"/>
            <w:tcBorders>
              <w:top w:val="dotted" w:sz="4" w:space="0" w:color="auto"/>
            </w:tcBorders>
          </w:tcPr>
          <w:p w14:paraId="226F8DF0" w14:textId="77777777" w:rsidR="001C36E4" w:rsidRPr="003F388D" w:rsidRDefault="001C36E4"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2CA50575" w14:textId="77777777" w:rsidR="001C36E4" w:rsidRPr="003F388D" w:rsidRDefault="001C36E4" w:rsidP="006C5119">
            <w:pPr>
              <w:autoSpaceDE w:val="0"/>
              <w:autoSpaceDN w:val="0"/>
              <w:adjustRightInd w:val="0"/>
              <w:ind w:firstLineChars="100" w:firstLine="210"/>
              <w:rPr>
                <w:rFonts w:ascii="Century" w:eastAsia="ＭＳ Ｐ明朝" w:hAnsi="Century"/>
              </w:rPr>
            </w:pPr>
          </w:p>
        </w:tc>
      </w:tr>
    </w:tbl>
    <w:p w14:paraId="66EB6C06" w14:textId="4D8AF2FD" w:rsidR="000A2314" w:rsidRPr="003F388D" w:rsidRDefault="000A2314" w:rsidP="000A2314"/>
    <w:p w14:paraId="6698A847" w14:textId="4C4EBE40" w:rsidR="00AC62D3" w:rsidRPr="003F388D" w:rsidRDefault="00AC62D3" w:rsidP="000A2314"/>
    <w:p w14:paraId="03E58DCC" w14:textId="77777777" w:rsidR="00AC62D3" w:rsidRPr="003F388D" w:rsidRDefault="00AC62D3" w:rsidP="000A2314"/>
    <w:p w14:paraId="709C059B" w14:textId="276821BE" w:rsidR="000A2314" w:rsidRPr="003F388D" w:rsidRDefault="000A2314" w:rsidP="000A2314">
      <w:pPr>
        <w:rPr>
          <w:rFonts w:ascii="ＭＳ ゴシック" w:eastAsia="ＭＳ ゴシック" w:hAnsi="ＭＳ ゴシック"/>
        </w:rPr>
      </w:pPr>
      <w:r w:rsidRPr="003F388D">
        <w:rPr>
          <w:rFonts w:ascii="ＭＳ ゴシック" w:eastAsia="ＭＳ ゴシック" w:hAnsi="ＭＳ ゴシック" w:hint="eastAsia"/>
        </w:rPr>
        <w:t>●</w:t>
      </w:r>
      <w:r w:rsidR="007B5564">
        <w:rPr>
          <w:rFonts w:ascii="ＭＳ ゴシック" w:eastAsia="ＭＳ ゴシック" w:hAnsi="ＭＳ ゴシック" w:hint="eastAsia"/>
        </w:rPr>
        <w:t>自主事業及び</w:t>
      </w:r>
      <w:r w:rsidR="002A3E73">
        <w:rPr>
          <w:rFonts w:ascii="ＭＳ ゴシック" w:eastAsia="ＭＳ ゴシック" w:hAnsi="ＭＳ ゴシック" w:hint="eastAsia"/>
        </w:rPr>
        <w:t>民間提案事業</w:t>
      </w:r>
      <w:r w:rsidR="00826828">
        <w:rPr>
          <w:rFonts w:ascii="ＭＳ ゴシック" w:eastAsia="ＭＳ ゴシック" w:hAnsi="ＭＳ ゴシック" w:hint="eastAsia"/>
        </w:rPr>
        <w:t>実施企業</w:t>
      </w:r>
    </w:p>
    <w:tbl>
      <w:tblPr>
        <w:tblStyle w:val="afc"/>
        <w:tblW w:w="0" w:type="auto"/>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3299"/>
      </w:tblGrid>
      <w:tr w:rsidR="005461D3" w:rsidRPr="003F388D" w14:paraId="5937FBE1" w14:textId="77777777" w:rsidTr="007C563F">
        <w:trPr>
          <w:trHeight w:val="397"/>
        </w:trPr>
        <w:tc>
          <w:tcPr>
            <w:tcW w:w="2126" w:type="dxa"/>
            <w:gridSpan w:val="2"/>
            <w:tcBorders>
              <w:bottom w:val="nil"/>
              <w:right w:val="nil"/>
            </w:tcBorders>
            <w:vAlign w:val="center"/>
          </w:tcPr>
          <w:p w14:paraId="0FD16812"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27"/>
                <w:fitText w:val="1890" w:id="-1673798137"/>
              </w:rPr>
              <w:t>商号又は名</w:t>
            </w:r>
            <w:r w:rsidRPr="003F388D">
              <w:rPr>
                <w:rFonts w:ascii="Century" w:eastAsia="ＭＳ Ｐ明朝" w:hAnsi="Century"/>
                <w:spacing w:val="2"/>
                <w:fitText w:val="1890" w:id="-1673798137"/>
              </w:rPr>
              <w:t>称</w:t>
            </w:r>
          </w:p>
        </w:tc>
        <w:tc>
          <w:tcPr>
            <w:tcW w:w="7366" w:type="dxa"/>
            <w:gridSpan w:val="3"/>
            <w:tcBorders>
              <w:left w:val="nil"/>
              <w:bottom w:val="nil"/>
            </w:tcBorders>
            <w:vAlign w:val="center"/>
          </w:tcPr>
          <w:p w14:paraId="6F924397" w14:textId="77777777" w:rsidR="005461D3" w:rsidRPr="003F388D" w:rsidRDefault="005461D3" w:rsidP="007C563F">
            <w:pPr>
              <w:jc w:val="both"/>
              <w:rPr>
                <w:rFonts w:ascii="Century" w:eastAsia="ＭＳ Ｐ明朝" w:hAnsi="Century"/>
              </w:rPr>
            </w:pPr>
          </w:p>
        </w:tc>
      </w:tr>
      <w:tr w:rsidR="005461D3" w:rsidRPr="003F388D" w14:paraId="7B2E9A03" w14:textId="77777777" w:rsidTr="007C563F">
        <w:trPr>
          <w:trHeight w:val="397"/>
        </w:trPr>
        <w:tc>
          <w:tcPr>
            <w:tcW w:w="2126" w:type="dxa"/>
            <w:gridSpan w:val="2"/>
            <w:tcBorders>
              <w:top w:val="nil"/>
              <w:bottom w:val="dotted" w:sz="4" w:space="0" w:color="auto"/>
              <w:right w:val="nil"/>
            </w:tcBorders>
            <w:vAlign w:val="center"/>
          </w:tcPr>
          <w:p w14:paraId="53C6C2AD"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630"/>
                <w:fitText w:val="1890" w:id="-1673798136"/>
              </w:rPr>
              <w:t>所在</w:t>
            </w:r>
            <w:r w:rsidRPr="003F388D">
              <w:rPr>
                <w:rFonts w:ascii="Century" w:eastAsia="ＭＳ Ｐ明朝" w:hAnsi="Century"/>
                <w:fitText w:val="1890" w:id="-1673798136"/>
              </w:rPr>
              <w:t>地</w:t>
            </w:r>
          </w:p>
        </w:tc>
        <w:tc>
          <w:tcPr>
            <w:tcW w:w="7366" w:type="dxa"/>
            <w:gridSpan w:val="3"/>
            <w:tcBorders>
              <w:top w:val="nil"/>
              <w:left w:val="nil"/>
              <w:bottom w:val="dotted" w:sz="4" w:space="0" w:color="auto"/>
            </w:tcBorders>
            <w:vAlign w:val="center"/>
          </w:tcPr>
          <w:p w14:paraId="0B273BD2" w14:textId="77777777" w:rsidR="005461D3" w:rsidRPr="003F388D" w:rsidRDefault="005461D3" w:rsidP="007C563F">
            <w:pPr>
              <w:jc w:val="both"/>
              <w:rPr>
                <w:rFonts w:ascii="Century" w:eastAsia="ＭＳ Ｐ明朝" w:hAnsi="Century"/>
              </w:rPr>
            </w:pPr>
          </w:p>
        </w:tc>
      </w:tr>
      <w:tr w:rsidR="005461D3" w:rsidRPr="003F388D" w14:paraId="49DD1B2C" w14:textId="77777777" w:rsidTr="007C563F">
        <w:trPr>
          <w:trHeight w:val="397"/>
        </w:trPr>
        <w:tc>
          <w:tcPr>
            <w:tcW w:w="1056" w:type="dxa"/>
            <w:tcBorders>
              <w:top w:val="nil"/>
              <w:bottom w:val="nil"/>
              <w:right w:val="nil"/>
            </w:tcBorders>
            <w:vAlign w:val="center"/>
          </w:tcPr>
          <w:p w14:paraId="45D7642B"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05"/>
                <w:fitText w:val="840" w:id="-1673798135"/>
              </w:rPr>
              <w:t>担当</w:t>
            </w:r>
            <w:r w:rsidRPr="003F388D">
              <w:rPr>
                <w:rFonts w:ascii="Century" w:eastAsia="ＭＳ Ｐ明朝" w:hAnsi="Century"/>
                <w:fitText w:val="840" w:id="-1673798135"/>
              </w:rPr>
              <w:t>者</w:t>
            </w:r>
          </w:p>
        </w:tc>
        <w:tc>
          <w:tcPr>
            <w:tcW w:w="1070" w:type="dxa"/>
            <w:tcBorders>
              <w:top w:val="nil"/>
              <w:left w:val="nil"/>
              <w:bottom w:val="nil"/>
              <w:right w:val="nil"/>
            </w:tcBorders>
            <w:vAlign w:val="center"/>
          </w:tcPr>
          <w:p w14:paraId="732AA1DB"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4"/>
              </w:rPr>
              <w:t>氏</w:t>
            </w:r>
            <w:r w:rsidRPr="003F388D">
              <w:rPr>
                <w:rFonts w:ascii="Century" w:eastAsia="ＭＳ Ｐ明朝" w:hAnsi="Century"/>
                <w:fitText w:val="840" w:id="-1673798134"/>
              </w:rPr>
              <w:t>名</w:t>
            </w:r>
          </w:p>
        </w:tc>
        <w:tc>
          <w:tcPr>
            <w:tcW w:w="7366" w:type="dxa"/>
            <w:gridSpan w:val="3"/>
            <w:tcBorders>
              <w:top w:val="nil"/>
              <w:left w:val="nil"/>
              <w:bottom w:val="nil"/>
            </w:tcBorders>
            <w:vAlign w:val="center"/>
          </w:tcPr>
          <w:p w14:paraId="45903F67" w14:textId="77777777" w:rsidR="005461D3" w:rsidRPr="003F388D" w:rsidRDefault="005461D3" w:rsidP="007C563F">
            <w:pPr>
              <w:jc w:val="both"/>
              <w:rPr>
                <w:rFonts w:ascii="Century" w:eastAsia="ＭＳ Ｐ明朝" w:hAnsi="Century"/>
              </w:rPr>
            </w:pPr>
          </w:p>
        </w:tc>
      </w:tr>
      <w:tr w:rsidR="005461D3" w:rsidRPr="003F388D" w14:paraId="5CB42E73" w14:textId="77777777" w:rsidTr="007C563F">
        <w:trPr>
          <w:trHeight w:val="397"/>
        </w:trPr>
        <w:tc>
          <w:tcPr>
            <w:tcW w:w="1056" w:type="dxa"/>
            <w:tcBorders>
              <w:top w:val="nil"/>
              <w:bottom w:val="nil"/>
              <w:right w:val="nil"/>
            </w:tcBorders>
            <w:vAlign w:val="center"/>
          </w:tcPr>
          <w:p w14:paraId="42684F23"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36B0B7A0"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3"/>
              </w:rPr>
              <w:t>所</w:t>
            </w:r>
            <w:r w:rsidRPr="003F388D">
              <w:rPr>
                <w:rFonts w:ascii="Century" w:eastAsia="ＭＳ Ｐ明朝" w:hAnsi="Century"/>
                <w:fitText w:val="840" w:id="-1673798133"/>
              </w:rPr>
              <w:t>属</w:t>
            </w:r>
          </w:p>
        </w:tc>
        <w:tc>
          <w:tcPr>
            <w:tcW w:w="7366" w:type="dxa"/>
            <w:gridSpan w:val="3"/>
            <w:tcBorders>
              <w:top w:val="nil"/>
              <w:left w:val="nil"/>
              <w:bottom w:val="nil"/>
            </w:tcBorders>
            <w:vAlign w:val="center"/>
          </w:tcPr>
          <w:p w14:paraId="34813AA9" w14:textId="77777777" w:rsidR="005461D3" w:rsidRPr="003F388D" w:rsidRDefault="005461D3" w:rsidP="007C563F">
            <w:pPr>
              <w:jc w:val="both"/>
              <w:rPr>
                <w:rFonts w:ascii="Century" w:eastAsia="ＭＳ Ｐ明朝" w:hAnsi="Century"/>
              </w:rPr>
            </w:pPr>
          </w:p>
        </w:tc>
      </w:tr>
      <w:tr w:rsidR="005461D3" w:rsidRPr="003F388D" w14:paraId="24D1E983" w14:textId="77777777" w:rsidTr="007C563F">
        <w:trPr>
          <w:trHeight w:val="397"/>
        </w:trPr>
        <w:tc>
          <w:tcPr>
            <w:tcW w:w="1056" w:type="dxa"/>
            <w:tcBorders>
              <w:top w:val="nil"/>
              <w:bottom w:val="nil"/>
              <w:right w:val="nil"/>
            </w:tcBorders>
            <w:vAlign w:val="center"/>
          </w:tcPr>
          <w:p w14:paraId="0766CF71"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0E30D77A"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2"/>
              </w:rPr>
              <w:t>電</w:t>
            </w:r>
            <w:r w:rsidRPr="003F388D">
              <w:rPr>
                <w:rFonts w:ascii="Century" w:eastAsia="ＭＳ Ｐ明朝" w:hAnsi="Century"/>
                <w:fitText w:val="840" w:id="-1673798132"/>
              </w:rPr>
              <w:t>話</w:t>
            </w:r>
          </w:p>
        </w:tc>
        <w:tc>
          <w:tcPr>
            <w:tcW w:w="3364" w:type="dxa"/>
            <w:tcBorders>
              <w:top w:val="nil"/>
              <w:left w:val="nil"/>
              <w:bottom w:val="nil"/>
              <w:right w:val="nil"/>
            </w:tcBorders>
            <w:vAlign w:val="center"/>
          </w:tcPr>
          <w:p w14:paraId="02C72A5B" w14:textId="77777777" w:rsidR="005461D3" w:rsidRPr="003F388D" w:rsidRDefault="005461D3" w:rsidP="007C563F">
            <w:pPr>
              <w:jc w:val="both"/>
              <w:rPr>
                <w:rFonts w:ascii="Century" w:eastAsia="ＭＳ Ｐ明朝" w:hAnsi="Century"/>
              </w:rPr>
            </w:pPr>
          </w:p>
        </w:tc>
        <w:tc>
          <w:tcPr>
            <w:tcW w:w="703" w:type="dxa"/>
            <w:tcBorders>
              <w:top w:val="nil"/>
              <w:left w:val="nil"/>
              <w:bottom w:val="nil"/>
              <w:right w:val="nil"/>
            </w:tcBorders>
            <w:vAlign w:val="center"/>
          </w:tcPr>
          <w:p w14:paraId="2DB0A007" w14:textId="77777777" w:rsidR="005461D3" w:rsidRPr="003F388D" w:rsidRDefault="005461D3" w:rsidP="007C563F">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6BF80482" w14:textId="77777777" w:rsidR="005461D3" w:rsidRPr="003F388D" w:rsidRDefault="005461D3" w:rsidP="007C563F">
            <w:pPr>
              <w:jc w:val="both"/>
              <w:rPr>
                <w:rFonts w:ascii="Century" w:eastAsia="ＭＳ Ｐ明朝" w:hAnsi="Century"/>
              </w:rPr>
            </w:pPr>
          </w:p>
        </w:tc>
      </w:tr>
      <w:tr w:rsidR="005461D3" w:rsidRPr="003F388D" w14:paraId="102B936E" w14:textId="77777777" w:rsidTr="007C563F">
        <w:trPr>
          <w:trHeight w:val="397"/>
        </w:trPr>
        <w:tc>
          <w:tcPr>
            <w:tcW w:w="1056" w:type="dxa"/>
            <w:tcBorders>
              <w:top w:val="nil"/>
              <w:bottom w:val="dotted" w:sz="4" w:space="0" w:color="auto"/>
              <w:right w:val="nil"/>
            </w:tcBorders>
            <w:vAlign w:val="center"/>
          </w:tcPr>
          <w:p w14:paraId="23F80ADA" w14:textId="77777777" w:rsidR="005461D3" w:rsidRPr="003F388D" w:rsidRDefault="005461D3" w:rsidP="007C563F">
            <w:pPr>
              <w:jc w:val="both"/>
              <w:rPr>
                <w:rFonts w:ascii="Century" w:eastAsia="ＭＳ Ｐ明朝" w:hAnsi="Century"/>
              </w:rPr>
            </w:pPr>
          </w:p>
        </w:tc>
        <w:tc>
          <w:tcPr>
            <w:tcW w:w="1070" w:type="dxa"/>
            <w:tcBorders>
              <w:top w:val="nil"/>
              <w:left w:val="nil"/>
              <w:bottom w:val="dotted" w:sz="4" w:space="0" w:color="auto"/>
              <w:right w:val="nil"/>
            </w:tcBorders>
            <w:vAlign w:val="center"/>
          </w:tcPr>
          <w:p w14:paraId="7DC512E0" w14:textId="77777777" w:rsidR="005461D3" w:rsidRPr="003F388D" w:rsidRDefault="005461D3" w:rsidP="007C563F">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0C7218BC" w14:textId="77777777" w:rsidR="005461D3" w:rsidRPr="003F388D" w:rsidRDefault="005461D3" w:rsidP="007C563F">
            <w:pPr>
              <w:jc w:val="both"/>
              <w:rPr>
                <w:rFonts w:ascii="Century" w:eastAsia="ＭＳ Ｐ明朝" w:hAnsi="Century"/>
              </w:rPr>
            </w:pPr>
          </w:p>
        </w:tc>
      </w:tr>
      <w:tr w:rsidR="005461D3" w:rsidRPr="003F388D" w14:paraId="5681B6C8" w14:textId="77777777" w:rsidTr="006C5119">
        <w:trPr>
          <w:trHeight w:val="1417"/>
        </w:trPr>
        <w:tc>
          <w:tcPr>
            <w:tcW w:w="9492" w:type="dxa"/>
            <w:gridSpan w:val="5"/>
            <w:tcBorders>
              <w:top w:val="dotted" w:sz="4" w:space="0" w:color="auto"/>
            </w:tcBorders>
          </w:tcPr>
          <w:p w14:paraId="72C3A01A" w14:textId="77777777" w:rsidR="005461D3" w:rsidRPr="003F388D" w:rsidRDefault="005461D3"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55E1E7AD" w14:textId="62DCA5B5" w:rsidR="005461D3" w:rsidRPr="003F388D" w:rsidRDefault="005461D3" w:rsidP="006C5119">
            <w:pPr>
              <w:autoSpaceDE w:val="0"/>
              <w:autoSpaceDN w:val="0"/>
              <w:adjustRightInd w:val="0"/>
              <w:ind w:firstLineChars="100" w:firstLine="210"/>
              <w:rPr>
                <w:rFonts w:ascii="Century" w:eastAsia="ＭＳ Ｐ明朝" w:hAnsi="Century"/>
              </w:rPr>
            </w:pPr>
          </w:p>
        </w:tc>
      </w:tr>
    </w:tbl>
    <w:p w14:paraId="1659ECDC" w14:textId="32285878" w:rsidR="000A2314" w:rsidRPr="003F388D" w:rsidRDefault="000A2314" w:rsidP="00E931F1"/>
    <w:p w14:paraId="50D6B60E" w14:textId="0D498A54" w:rsidR="00AC62D3" w:rsidRPr="003F388D" w:rsidRDefault="00AC62D3" w:rsidP="00E931F1"/>
    <w:p w14:paraId="594C641F" w14:textId="77777777" w:rsidR="00AC62D3" w:rsidRPr="003F388D" w:rsidRDefault="00AC62D3" w:rsidP="00E931F1"/>
    <w:p w14:paraId="12E0660D" w14:textId="0A39B172" w:rsidR="00D861A3" w:rsidRPr="003F388D" w:rsidRDefault="00D861A3" w:rsidP="000227E6">
      <w:pPr>
        <w:pStyle w:val="02"/>
        <w:numPr>
          <w:ilvl w:val="0"/>
          <w:numId w:val="25"/>
        </w:numPr>
        <w:ind w:leftChars="0" w:firstLineChars="0"/>
      </w:pPr>
      <w:r w:rsidRPr="003F388D">
        <w:rPr>
          <w:rFonts w:hint="eastAsia"/>
        </w:rPr>
        <w:t>備考　構成企業</w:t>
      </w:r>
      <w:r w:rsidR="009D2629" w:rsidRPr="003F388D">
        <w:rPr>
          <w:rFonts w:hint="eastAsia"/>
        </w:rPr>
        <w:t>、</w:t>
      </w:r>
      <w:r w:rsidRPr="003F388D">
        <w:rPr>
          <w:rFonts w:hint="eastAsia"/>
        </w:rPr>
        <w:t>協力企業</w:t>
      </w:r>
      <w:r w:rsidR="00F61AE4">
        <w:rPr>
          <w:rFonts w:hint="eastAsia"/>
        </w:rPr>
        <w:t>、</w:t>
      </w:r>
      <w:r w:rsidR="00F61AE4">
        <w:rPr>
          <w:rFonts w:asciiTheme="minorHAnsi" w:hAnsiTheme="minorHAnsi" w:hint="eastAsia"/>
        </w:rPr>
        <w:t>自主事業及び民間提案事業実施企業</w:t>
      </w:r>
      <w:r w:rsidRPr="003F388D">
        <w:rPr>
          <w:rFonts w:hint="eastAsia"/>
        </w:rPr>
        <w:t>の記載欄が不足する場合は、本様式に準じて追加・作成してください。</w:t>
      </w:r>
    </w:p>
    <w:p w14:paraId="0858D802" w14:textId="77777777" w:rsidR="00403381" w:rsidRPr="003F388D" w:rsidRDefault="00D861A3" w:rsidP="00403381">
      <w:r w:rsidRPr="003F388D">
        <w:br w:type="page"/>
      </w:r>
    </w:p>
    <w:p w14:paraId="45B7C80E" w14:textId="45C1F163" w:rsidR="00D861A3" w:rsidRPr="003F388D" w:rsidRDefault="00D861A3" w:rsidP="00FC76E8">
      <w:pPr>
        <w:pStyle w:val="8"/>
      </w:pPr>
      <w:r w:rsidRPr="003F388D">
        <w:rPr>
          <w:rFonts w:hint="eastAsia"/>
        </w:rPr>
        <w:lastRenderedPageBreak/>
        <w:t xml:space="preserve">様式　</w:t>
      </w:r>
      <w:r w:rsidR="00D07905" w:rsidRPr="003F388D">
        <w:rPr>
          <w:rFonts w:hint="eastAsia"/>
        </w:rPr>
        <w:t>２－</w:t>
      </w:r>
      <w:r w:rsidR="00ED48AD">
        <w:rPr>
          <w:rFonts w:hint="eastAsia"/>
        </w:rPr>
        <w:t>１</w:t>
      </w:r>
      <w:r w:rsidR="007240EF">
        <w:rPr>
          <w:rFonts w:hint="eastAsia"/>
        </w:rPr>
        <w:t>０</w:t>
      </w:r>
    </w:p>
    <w:p w14:paraId="368297EE" w14:textId="77777777" w:rsidR="00D861A3" w:rsidRPr="003F388D" w:rsidRDefault="00D861A3">
      <w:pPr>
        <w:rPr>
          <w:rFonts w:ascii="ＭＳ ゴシック" w:eastAsia="ＭＳ ゴシック" w:hAnsi="ＭＳ ゴシック"/>
        </w:rPr>
      </w:pPr>
    </w:p>
    <w:p w14:paraId="4B0B4CF1" w14:textId="0EC65C36" w:rsidR="00D861A3" w:rsidRPr="003F388D" w:rsidRDefault="00D861A3" w:rsidP="005461D3">
      <w:pPr>
        <w:pStyle w:val="7"/>
      </w:pPr>
      <w:r w:rsidRPr="003F388D">
        <w:rPr>
          <w:rFonts w:hint="eastAsia"/>
        </w:rPr>
        <w:t>委任状（</w:t>
      </w:r>
      <w:r w:rsidR="009D2629" w:rsidRPr="003F388D">
        <w:rPr>
          <w:rFonts w:hint="eastAsia"/>
        </w:rPr>
        <w:t>構成企業、協力企業</w:t>
      </w:r>
      <w:r w:rsidR="00061221">
        <w:rPr>
          <w:rFonts w:hint="eastAsia"/>
        </w:rPr>
        <w:t>、</w:t>
      </w:r>
      <w:r w:rsidR="00061221" w:rsidRPr="00061221">
        <w:rPr>
          <w:rFonts w:hint="eastAsia"/>
        </w:rPr>
        <w:t>自主事業及び民間提案事業実施</w:t>
      </w:r>
      <w:r w:rsidR="00826828">
        <w:rPr>
          <w:rFonts w:hint="eastAsia"/>
        </w:rPr>
        <w:t>企業</w:t>
      </w:r>
      <w:r w:rsidR="009D2629" w:rsidRPr="003F388D">
        <w:rPr>
          <w:rFonts w:hint="eastAsia"/>
        </w:rPr>
        <w:t>用</w:t>
      </w:r>
      <w:r w:rsidRPr="003F388D">
        <w:rPr>
          <w:rFonts w:hint="eastAsia"/>
        </w:rPr>
        <w:t>）</w:t>
      </w:r>
    </w:p>
    <w:p w14:paraId="0B939E55" w14:textId="77777777" w:rsidR="00D861A3" w:rsidRPr="003F388D" w:rsidRDefault="00D861A3" w:rsidP="005461D3"/>
    <w:p w14:paraId="392DE21E" w14:textId="77777777" w:rsidR="00D861A3" w:rsidRPr="003F388D" w:rsidRDefault="00D861A3" w:rsidP="005461D3"/>
    <w:p w14:paraId="30487E6D" w14:textId="77777777" w:rsidR="00D861A3" w:rsidRPr="003F388D" w:rsidRDefault="00344A64" w:rsidP="005461D3">
      <w:pPr>
        <w:jc w:val="right"/>
      </w:pPr>
      <w:r w:rsidRPr="003F388D">
        <w:rPr>
          <w:rFonts w:hint="eastAsia"/>
        </w:rPr>
        <w:t>令和</w:t>
      </w:r>
      <w:r w:rsidR="00D861A3" w:rsidRPr="003F388D">
        <w:rPr>
          <w:rFonts w:hint="eastAsia"/>
        </w:rPr>
        <w:t xml:space="preserve">　年　月　日</w:t>
      </w:r>
    </w:p>
    <w:p w14:paraId="3A57B336" w14:textId="203EEBD7" w:rsidR="00D861A3" w:rsidRPr="003F388D" w:rsidRDefault="0010001F" w:rsidP="00B4273C">
      <w:pPr>
        <w:ind w:firstLineChars="167" w:firstLine="351"/>
        <w:rPr>
          <w:rFonts w:ascii="ＭＳ ゴシック" w:eastAsia="ＭＳ ゴシック" w:hAnsi="ＭＳ ゴシック"/>
          <w:szCs w:val="21"/>
        </w:rPr>
      </w:pPr>
      <w:r>
        <w:rPr>
          <w:rFonts w:hint="eastAsia"/>
          <w:szCs w:val="21"/>
        </w:rPr>
        <w:t>浦添市都市建設部美らまち推進課運動公園整備室</w:t>
      </w:r>
      <w:r w:rsidR="00850826" w:rsidRPr="00850826">
        <w:rPr>
          <w:rFonts w:hint="eastAsia"/>
          <w:szCs w:val="21"/>
        </w:rPr>
        <w:t xml:space="preserve"> </w:t>
      </w:r>
      <w:r w:rsidR="00850826" w:rsidRPr="00850826">
        <w:rPr>
          <w:rFonts w:hint="eastAsia"/>
          <w:szCs w:val="21"/>
        </w:rPr>
        <w:t>宛て</w:t>
      </w:r>
    </w:p>
    <w:p w14:paraId="518300EC" w14:textId="77777777" w:rsidR="00D861A3" w:rsidRPr="003F388D" w:rsidRDefault="00D861A3">
      <w:pPr>
        <w:rPr>
          <w:rFonts w:ascii="ＭＳ ゴシック" w:eastAsia="ＭＳ ゴシック" w:hAnsi="ＭＳ ゴシック"/>
        </w:rPr>
      </w:pPr>
    </w:p>
    <w:p w14:paraId="29C74390" w14:textId="77777777" w:rsidR="00D861A3" w:rsidRPr="003F388D" w:rsidRDefault="00D861A3">
      <w:pPr>
        <w:rPr>
          <w:rFonts w:ascii="ＭＳ ゴシック" w:eastAsia="ＭＳ ゴシック" w:hAnsi="ＭＳ ゴシック"/>
        </w:rPr>
      </w:pPr>
    </w:p>
    <w:tbl>
      <w:tblPr>
        <w:tblW w:w="96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079"/>
        <w:gridCol w:w="1460"/>
        <w:gridCol w:w="5953"/>
        <w:gridCol w:w="1134"/>
      </w:tblGrid>
      <w:tr w:rsidR="00074DE6" w:rsidRPr="003F388D" w14:paraId="0DC5FE51" w14:textId="77777777" w:rsidTr="00403381">
        <w:trPr>
          <w:cantSplit/>
          <w:trHeight w:val="397"/>
        </w:trPr>
        <w:tc>
          <w:tcPr>
            <w:tcW w:w="1079" w:type="dxa"/>
            <w:vMerge w:val="restart"/>
          </w:tcPr>
          <w:p w14:paraId="5C77BF61" w14:textId="77777777" w:rsidR="00074DE6" w:rsidRPr="003F388D" w:rsidRDefault="00074DE6">
            <w:pPr>
              <w:wordWrap w:val="0"/>
              <w:snapToGrid w:val="0"/>
              <w:spacing w:line="390" w:lineRule="exact"/>
              <w:rPr>
                <w:spacing w:val="2"/>
              </w:rPr>
            </w:pPr>
            <w:r w:rsidRPr="003F388D">
              <w:rPr>
                <w:rFonts w:hint="eastAsia"/>
                <w:spacing w:val="2"/>
              </w:rPr>
              <w:t>構成企業</w:t>
            </w:r>
          </w:p>
          <w:p w14:paraId="78F5E4CB" w14:textId="77777777" w:rsidR="00074DE6" w:rsidRPr="003F388D" w:rsidRDefault="00074DE6">
            <w:pPr>
              <w:wordWrap w:val="0"/>
              <w:snapToGrid w:val="0"/>
              <w:spacing w:line="360" w:lineRule="exact"/>
              <w:rPr>
                <w:spacing w:val="2"/>
              </w:rPr>
            </w:pPr>
          </w:p>
        </w:tc>
        <w:tc>
          <w:tcPr>
            <w:tcW w:w="1460" w:type="dxa"/>
            <w:tcBorders>
              <w:bottom w:val="nil"/>
              <w:right w:val="nil"/>
            </w:tcBorders>
            <w:vAlign w:val="center"/>
          </w:tcPr>
          <w:p w14:paraId="13E2EBDF" w14:textId="75AF8D3C" w:rsidR="00074DE6" w:rsidRPr="003F388D" w:rsidRDefault="00074DE6" w:rsidP="00403381">
            <w:pPr>
              <w:snapToGrid w:val="0"/>
              <w:spacing w:line="390" w:lineRule="exact"/>
              <w:jc w:val="center"/>
              <w:rPr>
                <w:spacing w:val="2"/>
              </w:rPr>
            </w:pPr>
            <w:r w:rsidRPr="003F388D">
              <w:rPr>
                <w:rFonts w:hint="eastAsia"/>
                <w:spacing w:val="2"/>
              </w:rPr>
              <w:t>商号又は名称</w:t>
            </w:r>
          </w:p>
        </w:tc>
        <w:tc>
          <w:tcPr>
            <w:tcW w:w="7087" w:type="dxa"/>
            <w:gridSpan w:val="2"/>
            <w:tcBorders>
              <w:left w:val="nil"/>
              <w:bottom w:val="nil"/>
            </w:tcBorders>
            <w:vAlign w:val="center"/>
          </w:tcPr>
          <w:p w14:paraId="306E2D20" w14:textId="5B4FD7C7" w:rsidR="00074DE6" w:rsidRPr="003F388D" w:rsidRDefault="00074DE6" w:rsidP="00403381">
            <w:pPr>
              <w:jc w:val="both"/>
            </w:pPr>
          </w:p>
        </w:tc>
      </w:tr>
      <w:tr w:rsidR="00074DE6" w:rsidRPr="003F388D" w14:paraId="4DB6DEE3" w14:textId="77777777" w:rsidTr="00403381">
        <w:trPr>
          <w:cantSplit/>
          <w:trHeight w:val="397"/>
        </w:trPr>
        <w:tc>
          <w:tcPr>
            <w:tcW w:w="1079" w:type="dxa"/>
            <w:vMerge/>
          </w:tcPr>
          <w:p w14:paraId="40C3378B" w14:textId="77777777" w:rsidR="00074DE6" w:rsidRPr="003F388D" w:rsidRDefault="00074DE6">
            <w:pPr>
              <w:wordWrap w:val="0"/>
              <w:snapToGrid w:val="0"/>
              <w:spacing w:line="390" w:lineRule="exact"/>
              <w:rPr>
                <w:spacing w:val="2"/>
              </w:rPr>
            </w:pPr>
          </w:p>
        </w:tc>
        <w:tc>
          <w:tcPr>
            <w:tcW w:w="1460" w:type="dxa"/>
            <w:tcBorders>
              <w:top w:val="nil"/>
              <w:bottom w:val="nil"/>
              <w:right w:val="nil"/>
            </w:tcBorders>
            <w:vAlign w:val="center"/>
          </w:tcPr>
          <w:p w14:paraId="1C3693C2" w14:textId="634CB324" w:rsidR="00074DE6" w:rsidRPr="003F388D" w:rsidRDefault="00074DE6" w:rsidP="00403381">
            <w:pPr>
              <w:snapToGrid w:val="0"/>
              <w:spacing w:line="360" w:lineRule="exact"/>
              <w:jc w:val="center"/>
              <w:rPr>
                <w:spacing w:val="2"/>
              </w:rP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74CF3F28" w14:textId="77777777" w:rsidR="00074DE6" w:rsidRPr="003F388D" w:rsidRDefault="00074DE6" w:rsidP="00403381">
            <w:pPr>
              <w:jc w:val="both"/>
            </w:pPr>
          </w:p>
        </w:tc>
      </w:tr>
      <w:tr w:rsidR="00672CEA" w:rsidRPr="003F388D" w14:paraId="6461955C" w14:textId="77777777" w:rsidTr="00403381">
        <w:trPr>
          <w:cantSplit/>
          <w:trHeight w:val="397"/>
        </w:trPr>
        <w:tc>
          <w:tcPr>
            <w:tcW w:w="1079" w:type="dxa"/>
            <w:vMerge/>
          </w:tcPr>
          <w:p w14:paraId="7B917FF4" w14:textId="77777777" w:rsidR="00672CEA" w:rsidRPr="003F388D" w:rsidRDefault="00672CEA">
            <w:pPr>
              <w:wordWrap w:val="0"/>
              <w:snapToGrid w:val="0"/>
              <w:spacing w:line="390" w:lineRule="exact"/>
              <w:rPr>
                <w:spacing w:val="2"/>
              </w:rPr>
            </w:pPr>
          </w:p>
        </w:tc>
        <w:tc>
          <w:tcPr>
            <w:tcW w:w="1460" w:type="dxa"/>
            <w:tcBorders>
              <w:top w:val="nil"/>
              <w:bottom w:val="single" w:sz="4" w:space="0" w:color="auto"/>
              <w:right w:val="nil"/>
            </w:tcBorders>
            <w:vAlign w:val="center"/>
          </w:tcPr>
          <w:p w14:paraId="17E6BD83" w14:textId="6E2190BC" w:rsidR="00672CEA" w:rsidRPr="003F388D" w:rsidRDefault="00672CEA" w:rsidP="00403381">
            <w:pPr>
              <w:wordWrap w:val="0"/>
              <w:snapToGrid w:val="0"/>
              <w:spacing w:line="390" w:lineRule="exact"/>
              <w:jc w:val="center"/>
              <w:rPr>
                <w:spacing w:val="2"/>
              </w:rP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bottom w:val="single" w:sz="4" w:space="0" w:color="auto"/>
              <w:right w:val="nil"/>
            </w:tcBorders>
            <w:vAlign w:val="center"/>
          </w:tcPr>
          <w:p w14:paraId="0C431112" w14:textId="758DD70C" w:rsidR="00672CEA" w:rsidRPr="003F388D" w:rsidRDefault="00672CEA" w:rsidP="00403381">
            <w:pPr>
              <w:jc w:val="both"/>
            </w:pPr>
          </w:p>
        </w:tc>
        <w:tc>
          <w:tcPr>
            <w:tcW w:w="1134" w:type="dxa"/>
            <w:tcBorders>
              <w:top w:val="nil"/>
              <w:left w:val="nil"/>
              <w:bottom w:val="single" w:sz="4" w:space="0" w:color="auto"/>
            </w:tcBorders>
            <w:vAlign w:val="center"/>
          </w:tcPr>
          <w:p w14:paraId="0A010676" w14:textId="3697D5DE" w:rsidR="00672CEA" w:rsidRPr="003F388D" w:rsidRDefault="00672CEA" w:rsidP="00403381">
            <w:pPr>
              <w:jc w:val="both"/>
            </w:pPr>
            <w:r w:rsidRPr="003F388D">
              <w:rPr>
                <w:rFonts w:hint="eastAsia"/>
              </w:rPr>
              <w:t>印</w:t>
            </w:r>
          </w:p>
        </w:tc>
      </w:tr>
      <w:tr w:rsidR="00074DE6" w:rsidRPr="003F388D" w14:paraId="77DF61C2" w14:textId="77777777" w:rsidTr="00403381">
        <w:trPr>
          <w:cantSplit/>
          <w:trHeight w:val="397"/>
        </w:trPr>
        <w:tc>
          <w:tcPr>
            <w:tcW w:w="1079" w:type="dxa"/>
            <w:vMerge w:val="restart"/>
          </w:tcPr>
          <w:p w14:paraId="7E3D7012" w14:textId="77777777" w:rsidR="00074DE6" w:rsidRPr="003F388D" w:rsidRDefault="00074DE6" w:rsidP="00074DE6">
            <w:pPr>
              <w:wordWrap w:val="0"/>
              <w:snapToGrid w:val="0"/>
              <w:spacing w:line="390" w:lineRule="exact"/>
              <w:rPr>
                <w:spacing w:val="2"/>
              </w:rPr>
            </w:pPr>
            <w:r w:rsidRPr="003F388D">
              <w:rPr>
                <w:rFonts w:hint="eastAsia"/>
                <w:spacing w:val="2"/>
              </w:rPr>
              <w:t>構成企業</w:t>
            </w:r>
          </w:p>
          <w:p w14:paraId="24635F87" w14:textId="77777777" w:rsidR="00074DE6" w:rsidRPr="003F388D" w:rsidRDefault="00074DE6" w:rsidP="00074DE6">
            <w:pPr>
              <w:wordWrap w:val="0"/>
              <w:snapToGrid w:val="0"/>
              <w:spacing w:line="360" w:lineRule="exact"/>
              <w:rPr>
                <w:spacing w:val="2"/>
              </w:rPr>
            </w:pPr>
          </w:p>
        </w:tc>
        <w:tc>
          <w:tcPr>
            <w:tcW w:w="1460" w:type="dxa"/>
            <w:tcBorders>
              <w:bottom w:val="nil"/>
              <w:right w:val="nil"/>
            </w:tcBorders>
            <w:vAlign w:val="center"/>
          </w:tcPr>
          <w:p w14:paraId="65CEAA49" w14:textId="3E5D45A2" w:rsidR="00074DE6" w:rsidRPr="003F388D" w:rsidRDefault="00074DE6" w:rsidP="00403381">
            <w:pPr>
              <w:wordWrap w:val="0"/>
              <w:snapToGrid w:val="0"/>
              <w:spacing w:line="360" w:lineRule="exact"/>
              <w:jc w:val="center"/>
              <w:rPr>
                <w:spacing w:val="2"/>
              </w:rPr>
            </w:pPr>
            <w:r w:rsidRPr="003F388D">
              <w:rPr>
                <w:rFonts w:hint="eastAsia"/>
                <w:spacing w:val="2"/>
              </w:rPr>
              <w:t>商号又は名称</w:t>
            </w:r>
          </w:p>
        </w:tc>
        <w:tc>
          <w:tcPr>
            <w:tcW w:w="7087" w:type="dxa"/>
            <w:gridSpan w:val="2"/>
            <w:tcBorders>
              <w:left w:val="nil"/>
              <w:bottom w:val="nil"/>
            </w:tcBorders>
            <w:vAlign w:val="center"/>
          </w:tcPr>
          <w:p w14:paraId="0DE3D141" w14:textId="23D2B74C" w:rsidR="00074DE6" w:rsidRPr="003F388D" w:rsidRDefault="00074DE6" w:rsidP="00403381">
            <w:pPr>
              <w:snapToGrid w:val="0"/>
              <w:jc w:val="both"/>
              <w:rPr>
                <w:spacing w:val="2"/>
              </w:rPr>
            </w:pPr>
          </w:p>
        </w:tc>
      </w:tr>
      <w:tr w:rsidR="00074DE6" w:rsidRPr="003F388D" w14:paraId="21D9231E" w14:textId="77777777" w:rsidTr="00403381">
        <w:trPr>
          <w:cantSplit/>
          <w:trHeight w:val="397"/>
        </w:trPr>
        <w:tc>
          <w:tcPr>
            <w:tcW w:w="1079" w:type="dxa"/>
            <w:vMerge/>
          </w:tcPr>
          <w:p w14:paraId="794D29F4" w14:textId="77777777" w:rsidR="00074DE6" w:rsidRPr="003F388D" w:rsidRDefault="00074DE6" w:rsidP="00074DE6">
            <w:pPr>
              <w:wordWrap w:val="0"/>
              <w:snapToGrid w:val="0"/>
              <w:spacing w:line="360" w:lineRule="exact"/>
              <w:rPr>
                <w:spacing w:val="2"/>
              </w:rPr>
            </w:pPr>
          </w:p>
        </w:tc>
        <w:tc>
          <w:tcPr>
            <w:tcW w:w="1460" w:type="dxa"/>
            <w:tcBorders>
              <w:top w:val="nil"/>
              <w:bottom w:val="nil"/>
              <w:right w:val="nil"/>
            </w:tcBorders>
            <w:vAlign w:val="center"/>
          </w:tcPr>
          <w:p w14:paraId="4B44A74B" w14:textId="1B451A51" w:rsidR="00074DE6" w:rsidRPr="003F388D" w:rsidRDefault="00074DE6" w:rsidP="00403381">
            <w:pPr>
              <w:wordWrap w:val="0"/>
              <w:snapToGrid w:val="0"/>
              <w:spacing w:line="360" w:lineRule="exact"/>
              <w:jc w:val="center"/>
              <w:rPr>
                <w:spacing w:val="2"/>
              </w:rP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204F6B6E" w14:textId="31FCD358" w:rsidR="00074DE6" w:rsidRPr="003F388D" w:rsidRDefault="00074DE6" w:rsidP="00403381">
            <w:pPr>
              <w:snapToGrid w:val="0"/>
              <w:jc w:val="both"/>
              <w:rPr>
                <w:spacing w:val="2"/>
              </w:rPr>
            </w:pPr>
          </w:p>
        </w:tc>
      </w:tr>
      <w:tr w:rsidR="009670F5" w:rsidRPr="003F388D" w14:paraId="711C8D99" w14:textId="77777777" w:rsidTr="00403381">
        <w:trPr>
          <w:cantSplit/>
          <w:trHeight w:val="397"/>
        </w:trPr>
        <w:tc>
          <w:tcPr>
            <w:tcW w:w="1079" w:type="dxa"/>
            <w:vMerge/>
          </w:tcPr>
          <w:p w14:paraId="0C5D98A5" w14:textId="77777777" w:rsidR="009670F5" w:rsidRPr="003F388D" w:rsidRDefault="009670F5" w:rsidP="009670F5">
            <w:pPr>
              <w:wordWrap w:val="0"/>
              <w:snapToGrid w:val="0"/>
              <w:spacing w:line="360" w:lineRule="exact"/>
              <w:rPr>
                <w:spacing w:val="2"/>
              </w:rPr>
            </w:pPr>
          </w:p>
        </w:tc>
        <w:tc>
          <w:tcPr>
            <w:tcW w:w="1460" w:type="dxa"/>
            <w:tcBorders>
              <w:top w:val="nil"/>
              <w:bottom w:val="single" w:sz="4" w:space="0" w:color="auto"/>
              <w:right w:val="nil"/>
            </w:tcBorders>
            <w:vAlign w:val="center"/>
          </w:tcPr>
          <w:p w14:paraId="7DB5AA82" w14:textId="450F4D53" w:rsidR="009670F5" w:rsidRPr="003F388D" w:rsidRDefault="009670F5" w:rsidP="00403381">
            <w:pPr>
              <w:wordWrap w:val="0"/>
              <w:snapToGrid w:val="0"/>
              <w:spacing w:line="360" w:lineRule="exact"/>
              <w:jc w:val="center"/>
              <w:rPr>
                <w:spacing w:val="2"/>
              </w:rP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bottom w:val="single" w:sz="4" w:space="0" w:color="auto"/>
              <w:right w:val="nil"/>
            </w:tcBorders>
            <w:vAlign w:val="center"/>
          </w:tcPr>
          <w:p w14:paraId="2383A903" w14:textId="77777777" w:rsidR="009670F5" w:rsidRPr="003F388D" w:rsidRDefault="009670F5" w:rsidP="00403381">
            <w:pPr>
              <w:snapToGrid w:val="0"/>
              <w:jc w:val="both"/>
              <w:rPr>
                <w:spacing w:val="2"/>
              </w:rPr>
            </w:pPr>
          </w:p>
        </w:tc>
        <w:tc>
          <w:tcPr>
            <w:tcW w:w="1134" w:type="dxa"/>
            <w:tcBorders>
              <w:top w:val="nil"/>
              <w:left w:val="nil"/>
              <w:bottom w:val="single" w:sz="4" w:space="0" w:color="auto"/>
            </w:tcBorders>
            <w:vAlign w:val="center"/>
          </w:tcPr>
          <w:p w14:paraId="3D5B42C0" w14:textId="65947528" w:rsidR="009670F5" w:rsidRPr="003F388D" w:rsidRDefault="009670F5" w:rsidP="00403381">
            <w:pPr>
              <w:snapToGrid w:val="0"/>
              <w:jc w:val="both"/>
              <w:rPr>
                <w:spacing w:val="2"/>
              </w:rPr>
            </w:pPr>
            <w:r w:rsidRPr="003F388D">
              <w:rPr>
                <w:rFonts w:hint="eastAsia"/>
              </w:rPr>
              <w:t>印</w:t>
            </w:r>
          </w:p>
        </w:tc>
      </w:tr>
      <w:tr w:rsidR="009670F5" w:rsidRPr="003F388D" w14:paraId="14FC386D" w14:textId="77777777" w:rsidTr="00403381">
        <w:trPr>
          <w:cantSplit/>
          <w:trHeight w:val="397"/>
        </w:trPr>
        <w:tc>
          <w:tcPr>
            <w:tcW w:w="1079" w:type="dxa"/>
            <w:vMerge w:val="restart"/>
          </w:tcPr>
          <w:p w14:paraId="7088D460" w14:textId="77777777" w:rsidR="009670F5" w:rsidRPr="003F388D" w:rsidRDefault="009670F5" w:rsidP="009670F5">
            <w:pPr>
              <w:wordWrap w:val="0"/>
              <w:snapToGrid w:val="0"/>
              <w:spacing w:line="390" w:lineRule="exact"/>
              <w:rPr>
                <w:spacing w:val="2"/>
              </w:rPr>
            </w:pPr>
            <w:r w:rsidRPr="003F388D">
              <w:rPr>
                <w:rFonts w:hint="eastAsia"/>
                <w:spacing w:val="2"/>
              </w:rPr>
              <w:t>構成企業</w:t>
            </w:r>
          </w:p>
          <w:p w14:paraId="5A2A1962" w14:textId="77777777" w:rsidR="009670F5" w:rsidRPr="003F388D" w:rsidRDefault="009670F5" w:rsidP="009670F5">
            <w:pPr>
              <w:wordWrap w:val="0"/>
              <w:snapToGrid w:val="0"/>
              <w:spacing w:line="360" w:lineRule="exact"/>
              <w:rPr>
                <w:spacing w:val="2"/>
              </w:rPr>
            </w:pPr>
          </w:p>
        </w:tc>
        <w:tc>
          <w:tcPr>
            <w:tcW w:w="1460" w:type="dxa"/>
            <w:tcBorders>
              <w:top w:val="single" w:sz="4" w:space="0" w:color="auto"/>
              <w:bottom w:val="nil"/>
              <w:right w:val="nil"/>
            </w:tcBorders>
            <w:vAlign w:val="center"/>
          </w:tcPr>
          <w:p w14:paraId="6307816B" w14:textId="61338641" w:rsidR="009670F5" w:rsidRPr="003F388D" w:rsidRDefault="009670F5" w:rsidP="00403381">
            <w:pPr>
              <w:wordWrap w:val="0"/>
              <w:snapToGrid w:val="0"/>
              <w:spacing w:line="360" w:lineRule="exact"/>
              <w:jc w:val="center"/>
              <w:rPr>
                <w:spacing w:val="2"/>
              </w:rPr>
            </w:pPr>
            <w:r w:rsidRPr="003F388D">
              <w:rPr>
                <w:rFonts w:hint="eastAsia"/>
                <w:spacing w:val="2"/>
              </w:rPr>
              <w:t>商号又は名称</w:t>
            </w:r>
          </w:p>
        </w:tc>
        <w:tc>
          <w:tcPr>
            <w:tcW w:w="7087" w:type="dxa"/>
            <w:gridSpan w:val="2"/>
            <w:tcBorders>
              <w:top w:val="single" w:sz="4" w:space="0" w:color="auto"/>
              <w:left w:val="nil"/>
              <w:bottom w:val="nil"/>
            </w:tcBorders>
            <w:vAlign w:val="center"/>
          </w:tcPr>
          <w:p w14:paraId="1C1CB944" w14:textId="00694EFA" w:rsidR="009670F5" w:rsidRPr="003F388D" w:rsidRDefault="009670F5" w:rsidP="00403381">
            <w:pPr>
              <w:snapToGrid w:val="0"/>
              <w:jc w:val="both"/>
              <w:rPr>
                <w:spacing w:val="2"/>
              </w:rPr>
            </w:pPr>
          </w:p>
        </w:tc>
      </w:tr>
      <w:tr w:rsidR="009670F5" w:rsidRPr="003F388D" w14:paraId="58EFDAA2" w14:textId="77777777" w:rsidTr="00403381">
        <w:trPr>
          <w:cantSplit/>
          <w:trHeight w:val="397"/>
        </w:trPr>
        <w:tc>
          <w:tcPr>
            <w:tcW w:w="1079" w:type="dxa"/>
            <w:vMerge/>
          </w:tcPr>
          <w:p w14:paraId="74AD8771" w14:textId="77777777" w:rsidR="009670F5" w:rsidRPr="003F388D" w:rsidRDefault="009670F5" w:rsidP="009670F5">
            <w:pPr>
              <w:wordWrap w:val="0"/>
              <w:snapToGrid w:val="0"/>
              <w:spacing w:line="360" w:lineRule="exact"/>
              <w:rPr>
                <w:spacing w:val="2"/>
              </w:rPr>
            </w:pPr>
          </w:p>
        </w:tc>
        <w:tc>
          <w:tcPr>
            <w:tcW w:w="1460" w:type="dxa"/>
            <w:tcBorders>
              <w:top w:val="nil"/>
              <w:bottom w:val="nil"/>
              <w:right w:val="nil"/>
            </w:tcBorders>
            <w:vAlign w:val="center"/>
          </w:tcPr>
          <w:p w14:paraId="53CD274B" w14:textId="10B251E5" w:rsidR="009670F5" w:rsidRPr="003F388D" w:rsidRDefault="009670F5" w:rsidP="00403381">
            <w:pPr>
              <w:wordWrap w:val="0"/>
              <w:snapToGrid w:val="0"/>
              <w:spacing w:line="360" w:lineRule="exact"/>
              <w:jc w:val="center"/>
              <w:rPr>
                <w:spacing w:val="2"/>
              </w:rP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4031FE26" w14:textId="77BAC965" w:rsidR="009670F5" w:rsidRPr="003F388D" w:rsidRDefault="009670F5" w:rsidP="00403381">
            <w:pPr>
              <w:snapToGrid w:val="0"/>
              <w:jc w:val="both"/>
              <w:rPr>
                <w:spacing w:val="2"/>
              </w:rPr>
            </w:pPr>
          </w:p>
        </w:tc>
      </w:tr>
      <w:tr w:rsidR="009670F5" w:rsidRPr="003F388D" w14:paraId="28A5674D" w14:textId="77777777" w:rsidTr="00403381">
        <w:trPr>
          <w:cantSplit/>
          <w:trHeight w:val="397"/>
        </w:trPr>
        <w:tc>
          <w:tcPr>
            <w:tcW w:w="1079" w:type="dxa"/>
            <w:vMerge/>
            <w:tcBorders>
              <w:bottom w:val="single" w:sz="4" w:space="0" w:color="auto"/>
            </w:tcBorders>
          </w:tcPr>
          <w:p w14:paraId="1E4FACA7" w14:textId="77777777" w:rsidR="009670F5" w:rsidRPr="003F388D" w:rsidRDefault="009670F5" w:rsidP="009670F5">
            <w:pPr>
              <w:wordWrap w:val="0"/>
              <w:snapToGrid w:val="0"/>
              <w:spacing w:line="360" w:lineRule="exact"/>
              <w:rPr>
                <w:spacing w:val="2"/>
              </w:rPr>
            </w:pPr>
          </w:p>
        </w:tc>
        <w:tc>
          <w:tcPr>
            <w:tcW w:w="1460" w:type="dxa"/>
            <w:tcBorders>
              <w:top w:val="nil"/>
              <w:bottom w:val="single" w:sz="4" w:space="0" w:color="auto"/>
              <w:right w:val="nil"/>
            </w:tcBorders>
            <w:vAlign w:val="center"/>
          </w:tcPr>
          <w:p w14:paraId="237FC524" w14:textId="23FC6F59" w:rsidR="009670F5" w:rsidRPr="003F388D" w:rsidRDefault="009670F5" w:rsidP="00403381">
            <w:pPr>
              <w:wordWrap w:val="0"/>
              <w:snapToGrid w:val="0"/>
              <w:spacing w:line="360" w:lineRule="exact"/>
              <w:jc w:val="center"/>
              <w:rPr>
                <w:spacing w:val="2"/>
              </w:rP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bottom w:val="single" w:sz="4" w:space="0" w:color="auto"/>
              <w:right w:val="nil"/>
            </w:tcBorders>
            <w:vAlign w:val="center"/>
          </w:tcPr>
          <w:p w14:paraId="2C8D4D94" w14:textId="77777777" w:rsidR="009670F5" w:rsidRPr="003F388D" w:rsidRDefault="009670F5" w:rsidP="00403381">
            <w:pPr>
              <w:snapToGrid w:val="0"/>
              <w:jc w:val="both"/>
              <w:rPr>
                <w:spacing w:val="2"/>
              </w:rPr>
            </w:pPr>
          </w:p>
        </w:tc>
        <w:tc>
          <w:tcPr>
            <w:tcW w:w="1134" w:type="dxa"/>
            <w:tcBorders>
              <w:top w:val="nil"/>
              <w:left w:val="nil"/>
              <w:bottom w:val="single" w:sz="4" w:space="0" w:color="auto"/>
            </w:tcBorders>
            <w:vAlign w:val="center"/>
          </w:tcPr>
          <w:p w14:paraId="09C012FF" w14:textId="6CECCA85" w:rsidR="009670F5" w:rsidRPr="003F388D" w:rsidRDefault="009670F5" w:rsidP="00403381">
            <w:pPr>
              <w:snapToGrid w:val="0"/>
              <w:jc w:val="both"/>
              <w:rPr>
                <w:spacing w:val="2"/>
              </w:rPr>
            </w:pPr>
            <w:r w:rsidRPr="003F388D">
              <w:rPr>
                <w:rFonts w:hint="eastAsia"/>
              </w:rPr>
              <w:t>印</w:t>
            </w:r>
          </w:p>
        </w:tc>
      </w:tr>
      <w:tr w:rsidR="009670F5" w:rsidRPr="003F388D" w14:paraId="0E9A00F2" w14:textId="77777777" w:rsidTr="00403381">
        <w:trPr>
          <w:cantSplit/>
          <w:trHeight w:val="397"/>
        </w:trPr>
        <w:tc>
          <w:tcPr>
            <w:tcW w:w="1079" w:type="dxa"/>
            <w:vMerge w:val="restart"/>
            <w:tcBorders>
              <w:top w:val="single" w:sz="4" w:space="0" w:color="auto"/>
            </w:tcBorders>
          </w:tcPr>
          <w:p w14:paraId="139E0CE1" w14:textId="77777777" w:rsidR="009670F5" w:rsidRPr="003F388D" w:rsidRDefault="009670F5" w:rsidP="009670F5">
            <w:pPr>
              <w:wordWrap w:val="0"/>
              <w:snapToGrid w:val="0"/>
              <w:spacing w:line="390" w:lineRule="exact"/>
              <w:rPr>
                <w:spacing w:val="2"/>
              </w:rPr>
            </w:pPr>
            <w:r w:rsidRPr="003F388D">
              <w:rPr>
                <w:rFonts w:hint="eastAsia"/>
                <w:spacing w:val="2"/>
              </w:rPr>
              <w:t>協力企業</w:t>
            </w:r>
          </w:p>
          <w:p w14:paraId="7F20A248" w14:textId="77777777" w:rsidR="009670F5" w:rsidRPr="003F388D" w:rsidRDefault="009670F5" w:rsidP="009670F5">
            <w:pPr>
              <w:wordWrap w:val="0"/>
              <w:snapToGrid w:val="0"/>
              <w:spacing w:line="360" w:lineRule="exact"/>
              <w:rPr>
                <w:spacing w:val="2"/>
              </w:rPr>
            </w:pPr>
          </w:p>
        </w:tc>
        <w:tc>
          <w:tcPr>
            <w:tcW w:w="1460" w:type="dxa"/>
            <w:tcBorders>
              <w:top w:val="single" w:sz="4" w:space="0" w:color="auto"/>
              <w:bottom w:val="nil"/>
              <w:right w:val="nil"/>
            </w:tcBorders>
            <w:vAlign w:val="center"/>
          </w:tcPr>
          <w:p w14:paraId="21FE996C" w14:textId="65C0805F" w:rsidR="009670F5" w:rsidRPr="003F388D" w:rsidRDefault="009670F5" w:rsidP="00403381">
            <w:pPr>
              <w:wordWrap w:val="0"/>
              <w:snapToGrid w:val="0"/>
              <w:spacing w:line="360" w:lineRule="exact"/>
              <w:jc w:val="center"/>
            </w:pPr>
            <w:r w:rsidRPr="003F388D">
              <w:rPr>
                <w:rFonts w:hint="eastAsia"/>
                <w:spacing w:val="2"/>
              </w:rPr>
              <w:t>商号又は名称</w:t>
            </w:r>
          </w:p>
        </w:tc>
        <w:tc>
          <w:tcPr>
            <w:tcW w:w="7087" w:type="dxa"/>
            <w:gridSpan w:val="2"/>
            <w:tcBorders>
              <w:top w:val="single" w:sz="4" w:space="0" w:color="auto"/>
              <w:left w:val="nil"/>
              <w:bottom w:val="nil"/>
            </w:tcBorders>
            <w:vAlign w:val="center"/>
          </w:tcPr>
          <w:p w14:paraId="3F50820D" w14:textId="77777777" w:rsidR="009670F5" w:rsidRPr="003F388D" w:rsidRDefault="009670F5" w:rsidP="00403381">
            <w:pPr>
              <w:snapToGrid w:val="0"/>
              <w:jc w:val="both"/>
            </w:pPr>
          </w:p>
        </w:tc>
      </w:tr>
      <w:tr w:rsidR="009670F5" w:rsidRPr="003F388D" w14:paraId="2D988196" w14:textId="77777777" w:rsidTr="00403381">
        <w:trPr>
          <w:cantSplit/>
          <w:trHeight w:val="397"/>
        </w:trPr>
        <w:tc>
          <w:tcPr>
            <w:tcW w:w="1079" w:type="dxa"/>
            <w:vMerge/>
          </w:tcPr>
          <w:p w14:paraId="4522FDAF" w14:textId="77777777" w:rsidR="009670F5" w:rsidRPr="003F388D" w:rsidRDefault="009670F5" w:rsidP="009670F5">
            <w:pPr>
              <w:wordWrap w:val="0"/>
              <w:snapToGrid w:val="0"/>
              <w:spacing w:line="360" w:lineRule="exact"/>
              <w:rPr>
                <w:spacing w:val="2"/>
              </w:rPr>
            </w:pPr>
          </w:p>
        </w:tc>
        <w:tc>
          <w:tcPr>
            <w:tcW w:w="1460" w:type="dxa"/>
            <w:tcBorders>
              <w:top w:val="nil"/>
              <w:bottom w:val="nil"/>
              <w:right w:val="nil"/>
            </w:tcBorders>
            <w:vAlign w:val="center"/>
          </w:tcPr>
          <w:p w14:paraId="6A6AFE22" w14:textId="2509B79F" w:rsidR="009670F5" w:rsidRPr="003F388D" w:rsidRDefault="009670F5" w:rsidP="00403381">
            <w:pPr>
              <w:wordWrap w:val="0"/>
              <w:snapToGrid w:val="0"/>
              <w:spacing w:line="360" w:lineRule="exact"/>
              <w:jc w:val="cente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25A45D35" w14:textId="77777777" w:rsidR="009670F5" w:rsidRPr="003F388D" w:rsidRDefault="009670F5" w:rsidP="00403381">
            <w:pPr>
              <w:snapToGrid w:val="0"/>
              <w:jc w:val="both"/>
            </w:pPr>
          </w:p>
        </w:tc>
      </w:tr>
      <w:tr w:rsidR="009670F5" w:rsidRPr="003F388D" w14:paraId="274B1227" w14:textId="77777777" w:rsidTr="00403381">
        <w:trPr>
          <w:cantSplit/>
          <w:trHeight w:val="397"/>
        </w:trPr>
        <w:tc>
          <w:tcPr>
            <w:tcW w:w="1079" w:type="dxa"/>
            <w:vMerge/>
            <w:tcBorders>
              <w:bottom w:val="single" w:sz="4" w:space="0" w:color="auto"/>
            </w:tcBorders>
          </w:tcPr>
          <w:p w14:paraId="4EB02E55" w14:textId="77777777" w:rsidR="009670F5" w:rsidRPr="003F388D" w:rsidRDefault="009670F5" w:rsidP="009670F5">
            <w:pPr>
              <w:wordWrap w:val="0"/>
              <w:snapToGrid w:val="0"/>
              <w:spacing w:line="360" w:lineRule="exact"/>
              <w:rPr>
                <w:spacing w:val="2"/>
              </w:rPr>
            </w:pPr>
          </w:p>
        </w:tc>
        <w:tc>
          <w:tcPr>
            <w:tcW w:w="1460" w:type="dxa"/>
            <w:tcBorders>
              <w:top w:val="nil"/>
              <w:bottom w:val="single" w:sz="4" w:space="0" w:color="auto"/>
              <w:right w:val="nil"/>
            </w:tcBorders>
            <w:vAlign w:val="center"/>
          </w:tcPr>
          <w:p w14:paraId="57EE60B9" w14:textId="00D612F3" w:rsidR="009670F5" w:rsidRPr="003F388D" w:rsidRDefault="009670F5" w:rsidP="00403381">
            <w:pPr>
              <w:wordWrap w:val="0"/>
              <w:snapToGrid w:val="0"/>
              <w:spacing w:line="360" w:lineRule="exact"/>
              <w:jc w:val="cente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bottom w:val="single" w:sz="4" w:space="0" w:color="auto"/>
              <w:right w:val="nil"/>
            </w:tcBorders>
            <w:vAlign w:val="center"/>
          </w:tcPr>
          <w:p w14:paraId="243149CE" w14:textId="77777777" w:rsidR="009670F5" w:rsidRPr="003F388D" w:rsidRDefault="009670F5" w:rsidP="00403381">
            <w:pPr>
              <w:snapToGrid w:val="0"/>
              <w:jc w:val="both"/>
            </w:pPr>
          </w:p>
        </w:tc>
        <w:tc>
          <w:tcPr>
            <w:tcW w:w="1134" w:type="dxa"/>
            <w:tcBorders>
              <w:top w:val="nil"/>
              <w:left w:val="nil"/>
              <w:bottom w:val="single" w:sz="4" w:space="0" w:color="auto"/>
            </w:tcBorders>
            <w:vAlign w:val="center"/>
          </w:tcPr>
          <w:p w14:paraId="6F017DFC" w14:textId="7D28D9E4" w:rsidR="009670F5" w:rsidRPr="003F388D" w:rsidRDefault="009670F5" w:rsidP="00403381">
            <w:pPr>
              <w:snapToGrid w:val="0"/>
              <w:jc w:val="both"/>
            </w:pPr>
            <w:r w:rsidRPr="003F388D">
              <w:rPr>
                <w:rFonts w:hint="eastAsia"/>
              </w:rPr>
              <w:t>印</w:t>
            </w:r>
          </w:p>
        </w:tc>
      </w:tr>
      <w:tr w:rsidR="009670F5" w:rsidRPr="003F388D" w14:paraId="0431250E" w14:textId="77777777" w:rsidTr="00403381">
        <w:trPr>
          <w:cantSplit/>
          <w:trHeight w:val="397"/>
        </w:trPr>
        <w:tc>
          <w:tcPr>
            <w:tcW w:w="1079" w:type="dxa"/>
            <w:vMerge w:val="restart"/>
            <w:tcBorders>
              <w:top w:val="single" w:sz="4" w:space="0" w:color="auto"/>
            </w:tcBorders>
          </w:tcPr>
          <w:p w14:paraId="0689532F" w14:textId="6ACC33CB" w:rsidR="009670F5" w:rsidRPr="003F388D" w:rsidRDefault="007B5564" w:rsidP="009670F5">
            <w:pPr>
              <w:wordWrap w:val="0"/>
              <w:snapToGrid w:val="0"/>
              <w:spacing w:line="360" w:lineRule="exact"/>
              <w:rPr>
                <w:spacing w:val="2"/>
              </w:rPr>
            </w:pPr>
            <w:r w:rsidRPr="007B5564">
              <w:rPr>
                <w:rFonts w:hint="eastAsia"/>
                <w:spacing w:val="2"/>
              </w:rPr>
              <w:t>自主事業及び民間提案事業実施</w:t>
            </w:r>
            <w:r w:rsidR="00826828">
              <w:rPr>
                <w:rFonts w:hint="eastAsia"/>
                <w:spacing w:val="2"/>
              </w:rPr>
              <w:t>企業</w:t>
            </w:r>
          </w:p>
        </w:tc>
        <w:tc>
          <w:tcPr>
            <w:tcW w:w="1460" w:type="dxa"/>
            <w:tcBorders>
              <w:top w:val="single" w:sz="4" w:space="0" w:color="auto"/>
              <w:bottom w:val="nil"/>
              <w:right w:val="nil"/>
            </w:tcBorders>
            <w:vAlign w:val="center"/>
          </w:tcPr>
          <w:p w14:paraId="5D48EB65" w14:textId="0FC7196E" w:rsidR="009670F5" w:rsidRPr="003F388D" w:rsidRDefault="009670F5" w:rsidP="00403381">
            <w:pPr>
              <w:wordWrap w:val="0"/>
              <w:snapToGrid w:val="0"/>
              <w:spacing w:line="360" w:lineRule="exact"/>
              <w:jc w:val="center"/>
            </w:pPr>
            <w:r w:rsidRPr="003F388D">
              <w:rPr>
                <w:rFonts w:hint="eastAsia"/>
                <w:spacing w:val="2"/>
              </w:rPr>
              <w:t>商号又は名称</w:t>
            </w:r>
          </w:p>
        </w:tc>
        <w:tc>
          <w:tcPr>
            <w:tcW w:w="7087" w:type="dxa"/>
            <w:gridSpan w:val="2"/>
            <w:tcBorders>
              <w:top w:val="single" w:sz="4" w:space="0" w:color="auto"/>
              <w:left w:val="nil"/>
              <w:bottom w:val="nil"/>
            </w:tcBorders>
            <w:vAlign w:val="center"/>
          </w:tcPr>
          <w:p w14:paraId="517B59CE" w14:textId="77777777" w:rsidR="009670F5" w:rsidRPr="003F388D" w:rsidRDefault="009670F5" w:rsidP="00403381">
            <w:pPr>
              <w:snapToGrid w:val="0"/>
              <w:jc w:val="both"/>
            </w:pPr>
          </w:p>
        </w:tc>
      </w:tr>
      <w:tr w:rsidR="009670F5" w:rsidRPr="003F388D" w14:paraId="210A6EF0" w14:textId="77777777" w:rsidTr="00403381">
        <w:trPr>
          <w:cantSplit/>
          <w:trHeight w:val="397"/>
        </w:trPr>
        <w:tc>
          <w:tcPr>
            <w:tcW w:w="1079" w:type="dxa"/>
            <w:vMerge/>
          </w:tcPr>
          <w:p w14:paraId="6C674F2B" w14:textId="77777777" w:rsidR="009670F5" w:rsidRPr="003F388D" w:rsidRDefault="009670F5" w:rsidP="009670F5">
            <w:pPr>
              <w:wordWrap w:val="0"/>
              <w:snapToGrid w:val="0"/>
              <w:spacing w:line="360" w:lineRule="exact"/>
              <w:rPr>
                <w:spacing w:val="2"/>
              </w:rPr>
            </w:pPr>
          </w:p>
        </w:tc>
        <w:tc>
          <w:tcPr>
            <w:tcW w:w="1460" w:type="dxa"/>
            <w:tcBorders>
              <w:top w:val="nil"/>
              <w:bottom w:val="nil"/>
              <w:right w:val="nil"/>
            </w:tcBorders>
            <w:vAlign w:val="center"/>
          </w:tcPr>
          <w:p w14:paraId="52551098" w14:textId="64275631" w:rsidR="009670F5" w:rsidRPr="003F388D" w:rsidRDefault="009670F5" w:rsidP="00403381">
            <w:pPr>
              <w:wordWrap w:val="0"/>
              <w:snapToGrid w:val="0"/>
              <w:spacing w:line="360" w:lineRule="exact"/>
              <w:jc w:val="cente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246A6752" w14:textId="77777777" w:rsidR="009670F5" w:rsidRPr="003F388D" w:rsidRDefault="009670F5" w:rsidP="00403381">
            <w:pPr>
              <w:snapToGrid w:val="0"/>
              <w:jc w:val="both"/>
            </w:pPr>
          </w:p>
        </w:tc>
      </w:tr>
      <w:tr w:rsidR="009670F5" w:rsidRPr="003F388D" w14:paraId="2231AA22" w14:textId="77777777" w:rsidTr="00403381">
        <w:trPr>
          <w:cantSplit/>
          <w:trHeight w:val="397"/>
        </w:trPr>
        <w:tc>
          <w:tcPr>
            <w:tcW w:w="1079" w:type="dxa"/>
            <w:vMerge/>
          </w:tcPr>
          <w:p w14:paraId="284E9EDE" w14:textId="77777777" w:rsidR="009670F5" w:rsidRPr="003F388D" w:rsidRDefault="009670F5" w:rsidP="009670F5">
            <w:pPr>
              <w:wordWrap w:val="0"/>
              <w:snapToGrid w:val="0"/>
              <w:spacing w:line="360" w:lineRule="exact"/>
              <w:rPr>
                <w:spacing w:val="2"/>
              </w:rPr>
            </w:pPr>
          </w:p>
        </w:tc>
        <w:tc>
          <w:tcPr>
            <w:tcW w:w="1460" w:type="dxa"/>
            <w:tcBorders>
              <w:top w:val="nil"/>
              <w:right w:val="nil"/>
            </w:tcBorders>
            <w:vAlign w:val="center"/>
          </w:tcPr>
          <w:p w14:paraId="6B316E88" w14:textId="54228FB5" w:rsidR="009670F5" w:rsidRPr="003F388D" w:rsidRDefault="009670F5" w:rsidP="00403381">
            <w:pPr>
              <w:wordWrap w:val="0"/>
              <w:snapToGrid w:val="0"/>
              <w:spacing w:line="360" w:lineRule="exact"/>
              <w:jc w:val="cente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right w:val="nil"/>
            </w:tcBorders>
            <w:vAlign w:val="center"/>
          </w:tcPr>
          <w:p w14:paraId="4F9188AF" w14:textId="77777777" w:rsidR="009670F5" w:rsidRPr="003F388D" w:rsidRDefault="009670F5" w:rsidP="00403381">
            <w:pPr>
              <w:snapToGrid w:val="0"/>
              <w:jc w:val="both"/>
            </w:pPr>
          </w:p>
        </w:tc>
        <w:tc>
          <w:tcPr>
            <w:tcW w:w="1134" w:type="dxa"/>
            <w:tcBorders>
              <w:top w:val="nil"/>
              <w:left w:val="nil"/>
            </w:tcBorders>
            <w:vAlign w:val="center"/>
          </w:tcPr>
          <w:p w14:paraId="626A46F9" w14:textId="3B243F22" w:rsidR="009670F5" w:rsidRPr="003F388D" w:rsidRDefault="009670F5" w:rsidP="00403381">
            <w:pPr>
              <w:snapToGrid w:val="0"/>
              <w:jc w:val="both"/>
            </w:pPr>
            <w:r w:rsidRPr="003F388D">
              <w:rPr>
                <w:rFonts w:hint="eastAsia"/>
              </w:rPr>
              <w:t>印</w:t>
            </w:r>
          </w:p>
        </w:tc>
      </w:tr>
    </w:tbl>
    <w:p w14:paraId="5AE62DBE" w14:textId="77777777" w:rsidR="007716F5" w:rsidRPr="003F388D" w:rsidRDefault="007716F5" w:rsidP="007716F5"/>
    <w:p w14:paraId="4B75C02B" w14:textId="13A653AE" w:rsidR="00D861A3" w:rsidRPr="003F388D" w:rsidRDefault="00D861A3" w:rsidP="000227E6">
      <w:pPr>
        <w:pStyle w:val="02"/>
        <w:numPr>
          <w:ilvl w:val="0"/>
          <w:numId w:val="26"/>
        </w:numPr>
        <w:ind w:leftChars="0" w:firstLineChars="0"/>
      </w:pPr>
      <w:r w:rsidRPr="003F388D">
        <w:rPr>
          <w:rFonts w:hint="eastAsia"/>
        </w:rPr>
        <w:t>備考　構成企業</w:t>
      </w:r>
      <w:r w:rsidR="009D2629" w:rsidRPr="003F388D">
        <w:rPr>
          <w:rFonts w:hint="eastAsia"/>
        </w:rPr>
        <w:t>、協力企業</w:t>
      </w:r>
      <w:r w:rsidR="007B5564">
        <w:rPr>
          <w:rFonts w:hint="eastAsia"/>
        </w:rPr>
        <w:t>、</w:t>
      </w:r>
      <w:r w:rsidR="007B5564" w:rsidRPr="007B5564">
        <w:rPr>
          <w:rFonts w:hint="eastAsia"/>
        </w:rPr>
        <w:t>自主事業及び民間提案事業実施</w:t>
      </w:r>
      <w:r w:rsidR="00826828">
        <w:rPr>
          <w:rFonts w:hint="eastAsia"/>
        </w:rPr>
        <w:t>企業</w:t>
      </w:r>
      <w:r w:rsidRPr="003F388D">
        <w:rPr>
          <w:rFonts w:hint="eastAsia"/>
        </w:rPr>
        <w:t>の記入欄</w:t>
      </w:r>
      <w:r w:rsidR="00091087" w:rsidRPr="003F388D">
        <w:rPr>
          <w:rFonts w:hint="eastAsia"/>
        </w:rPr>
        <w:t>が不足する</w:t>
      </w:r>
      <w:r w:rsidRPr="003F388D">
        <w:rPr>
          <w:rFonts w:hint="eastAsia"/>
        </w:rPr>
        <w:t>場合は、本様式に準じて追加・作成してください。</w:t>
      </w:r>
    </w:p>
    <w:p w14:paraId="7F5A0BE8" w14:textId="77777777" w:rsidR="00D861A3" w:rsidRPr="003F388D" w:rsidRDefault="00D861A3" w:rsidP="00B06B0B">
      <w:pPr>
        <w:pStyle w:val="54"/>
        <w:ind w:left="1050"/>
      </w:pPr>
    </w:p>
    <w:p w14:paraId="3C87BEC3" w14:textId="77E7C2B7" w:rsidR="00D861A3" w:rsidRPr="003F388D" w:rsidRDefault="00D861A3" w:rsidP="007716F5">
      <w:pPr>
        <w:ind w:firstLine="161"/>
        <w:rPr>
          <w:szCs w:val="21"/>
        </w:rPr>
      </w:pPr>
      <w:r w:rsidRPr="003F388D">
        <w:rPr>
          <w:rFonts w:hint="eastAsia"/>
          <w:szCs w:val="21"/>
        </w:rPr>
        <w:t>私は、</w:t>
      </w:r>
      <w:r w:rsidR="00FC7362" w:rsidRPr="003F388D">
        <w:rPr>
          <w:rFonts w:hint="eastAsia"/>
          <w:szCs w:val="21"/>
        </w:rPr>
        <w:t>以下</w:t>
      </w:r>
      <w:r w:rsidRPr="003F388D">
        <w:rPr>
          <w:rFonts w:hint="eastAsia"/>
          <w:szCs w:val="21"/>
        </w:rPr>
        <w:t>の企業を代表企業とし、「</w:t>
      </w:r>
      <w:r w:rsidR="0010001F">
        <w:rPr>
          <w:rFonts w:hint="eastAsia"/>
        </w:rPr>
        <w:t>浦添運動公園等整備・運営・管理事業</w:t>
      </w:r>
      <w:r w:rsidRPr="003F388D">
        <w:rPr>
          <w:rFonts w:hint="eastAsia"/>
          <w:szCs w:val="21"/>
        </w:rPr>
        <w:t>」に関し、次の権限を委任します。</w:t>
      </w:r>
    </w:p>
    <w:p w14:paraId="3EAE25DE" w14:textId="77777777" w:rsidR="00D861A3" w:rsidRPr="003F388D" w:rsidRDefault="00D861A3" w:rsidP="00824828"/>
    <w:tbl>
      <w:tblPr>
        <w:tblW w:w="962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0" w:type="dxa"/>
        </w:tblCellMar>
        <w:tblLook w:val="0000" w:firstRow="0" w:lastRow="0" w:firstColumn="0" w:lastColumn="0" w:noHBand="0" w:noVBand="0"/>
      </w:tblPr>
      <w:tblGrid>
        <w:gridCol w:w="1080"/>
        <w:gridCol w:w="1454"/>
        <w:gridCol w:w="5953"/>
        <w:gridCol w:w="1134"/>
      </w:tblGrid>
      <w:tr w:rsidR="009670F5" w:rsidRPr="003F388D" w14:paraId="578AEC6C" w14:textId="77777777" w:rsidTr="00071C78">
        <w:trPr>
          <w:cantSplit/>
          <w:trHeight w:val="397"/>
        </w:trPr>
        <w:tc>
          <w:tcPr>
            <w:tcW w:w="1080" w:type="dxa"/>
            <w:vMerge w:val="restart"/>
            <w:tcBorders>
              <w:top w:val="single" w:sz="4" w:space="0" w:color="auto"/>
              <w:left w:val="single" w:sz="4" w:space="0" w:color="auto"/>
            </w:tcBorders>
          </w:tcPr>
          <w:p w14:paraId="34F93040" w14:textId="6B0FF3E2" w:rsidR="009670F5" w:rsidRPr="003F388D" w:rsidRDefault="009670F5" w:rsidP="009670F5">
            <w:pPr>
              <w:snapToGrid w:val="0"/>
              <w:spacing w:line="390" w:lineRule="exact"/>
              <w:rPr>
                <w:spacing w:val="2"/>
              </w:rPr>
            </w:pPr>
            <w:r w:rsidRPr="003F388D">
              <w:rPr>
                <w:rFonts w:hint="eastAsia"/>
                <w:spacing w:val="105"/>
                <w:fitText w:val="840" w:id="-1673864192"/>
              </w:rPr>
              <w:t>受任</w:t>
            </w:r>
            <w:r w:rsidRPr="003F388D">
              <w:rPr>
                <w:rFonts w:hint="eastAsia"/>
                <w:fitText w:val="840" w:id="-1673864192"/>
              </w:rPr>
              <w:t>者</w:t>
            </w:r>
          </w:p>
        </w:tc>
        <w:tc>
          <w:tcPr>
            <w:tcW w:w="1454" w:type="dxa"/>
            <w:tcBorders>
              <w:bottom w:val="nil"/>
              <w:right w:val="nil"/>
            </w:tcBorders>
          </w:tcPr>
          <w:p w14:paraId="7BCB46EE" w14:textId="3A478097" w:rsidR="009670F5" w:rsidRPr="003F388D" w:rsidRDefault="009670F5" w:rsidP="009670F5">
            <w:pPr>
              <w:wordWrap w:val="0"/>
              <w:snapToGrid w:val="0"/>
              <w:spacing w:line="360" w:lineRule="exact"/>
              <w:jc w:val="center"/>
              <w:rPr>
                <w:spacing w:val="2"/>
              </w:rPr>
            </w:pPr>
            <w:r w:rsidRPr="003F388D">
              <w:rPr>
                <w:rFonts w:hint="eastAsia"/>
                <w:spacing w:val="2"/>
              </w:rPr>
              <w:t>商号又は名称</w:t>
            </w:r>
          </w:p>
        </w:tc>
        <w:tc>
          <w:tcPr>
            <w:tcW w:w="7087" w:type="dxa"/>
            <w:gridSpan w:val="2"/>
            <w:tcBorders>
              <w:left w:val="nil"/>
              <w:bottom w:val="nil"/>
            </w:tcBorders>
            <w:vAlign w:val="center"/>
          </w:tcPr>
          <w:p w14:paraId="793A959F" w14:textId="36C6983E" w:rsidR="009670F5" w:rsidRPr="003F388D" w:rsidRDefault="009670F5" w:rsidP="009670F5">
            <w:pPr>
              <w:wordWrap w:val="0"/>
              <w:snapToGrid w:val="0"/>
              <w:spacing w:line="360" w:lineRule="exact"/>
              <w:rPr>
                <w:spacing w:val="2"/>
              </w:rPr>
            </w:pPr>
          </w:p>
        </w:tc>
      </w:tr>
      <w:tr w:rsidR="009670F5" w:rsidRPr="003F388D" w14:paraId="1F46F325" w14:textId="77777777" w:rsidTr="00071C78">
        <w:trPr>
          <w:cantSplit/>
          <w:trHeight w:val="397"/>
        </w:trPr>
        <w:tc>
          <w:tcPr>
            <w:tcW w:w="1080" w:type="dxa"/>
            <w:vMerge/>
            <w:tcBorders>
              <w:left w:val="single" w:sz="4" w:space="0" w:color="auto"/>
            </w:tcBorders>
          </w:tcPr>
          <w:p w14:paraId="6F6BC1BD" w14:textId="77777777" w:rsidR="009670F5" w:rsidRPr="003F388D" w:rsidRDefault="009670F5" w:rsidP="009670F5">
            <w:pPr>
              <w:wordWrap w:val="0"/>
              <w:snapToGrid w:val="0"/>
              <w:spacing w:line="390" w:lineRule="exact"/>
              <w:rPr>
                <w:spacing w:val="2"/>
              </w:rPr>
            </w:pPr>
          </w:p>
        </w:tc>
        <w:tc>
          <w:tcPr>
            <w:tcW w:w="1454" w:type="dxa"/>
            <w:tcBorders>
              <w:top w:val="nil"/>
              <w:bottom w:val="nil"/>
              <w:right w:val="nil"/>
            </w:tcBorders>
          </w:tcPr>
          <w:p w14:paraId="4FA98E58" w14:textId="641CE616" w:rsidR="009670F5" w:rsidRPr="003F388D" w:rsidRDefault="009670F5" w:rsidP="009670F5">
            <w:pPr>
              <w:wordWrap w:val="0"/>
              <w:snapToGrid w:val="0"/>
              <w:spacing w:line="390" w:lineRule="exact"/>
              <w:jc w:val="center"/>
              <w:rPr>
                <w:spacing w:val="1"/>
              </w:rP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13F453FE" w14:textId="337CA3ED" w:rsidR="009670F5" w:rsidRPr="003F388D" w:rsidRDefault="009670F5" w:rsidP="009670F5">
            <w:pPr>
              <w:wordWrap w:val="0"/>
              <w:snapToGrid w:val="0"/>
              <w:spacing w:line="390" w:lineRule="exact"/>
              <w:rPr>
                <w:spacing w:val="1"/>
              </w:rPr>
            </w:pPr>
          </w:p>
        </w:tc>
      </w:tr>
      <w:tr w:rsidR="009670F5" w:rsidRPr="003F388D" w14:paraId="07DD1B38" w14:textId="77777777" w:rsidTr="00071C78">
        <w:trPr>
          <w:cantSplit/>
          <w:trHeight w:val="397"/>
        </w:trPr>
        <w:tc>
          <w:tcPr>
            <w:tcW w:w="1080" w:type="dxa"/>
            <w:vMerge/>
            <w:tcBorders>
              <w:left w:val="single" w:sz="4" w:space="0" w:color="auto"/>
              <w:bottom w:val="single" w:sz="4" w:space="0" w:color="auto"/>
            </w:tcBorders>
          </w:tcPr>
          <w:p w14:paraId="2B0B59CE" w14:textId="77777777" w:rsidR="009670F5" w:rsidRPr="003F388D" w:rsidRDefault="009670F5" w:rsidP="009670F5">
            <w:pPr>
              <w:wordWrap w:val="0"/>
              <w:snapToGrid w:val="0"/>
              <w:spacing w:line="390" w:lineRule="exact"/>
              <w:rPr>
                <w:spacing w:val="2"/>
              </w:rPr>
            </w:pPr>
          </w:p>
        </w:tc>
        <w:tc>
          <w:tcPr>
            <w:tcW w:w="1454" w:type="dxa"/>
            <w:tcBorders>
              <w:top w:val="nil"/>
              <w:right w:val="nil"/>
            </w:tcBorders>
          </w:tcPr>
          <w:p w14:paraId="063828AA" w14:textId="43B3D3E7" w:rsidR="009670F5" w:rsidRPr="003F388D" w:rsidRDefault="009670F5" w:rsidP="009670F5">
            <w:pPr>
              <w:wordWrap w:val="0"/>
              <w:snapToGrid w:val="0"/>
              <w:spacing w:line="390" w:lineRule="exact"/>
              <w:jc w:val="center"/>
              <w:rPr>
                <w:spacing w:val="1"/>
              </w:rP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right w:val="nil"/>
            </w:tcBorders>
            <w:vAlign w:val="center"/>
          </w:tcPr>
          <w:p w14:paraId="2C0E8637" w14:textId="0E12E717" w:rsidR="009670F5" w:rsidRPr="003F388D" w:rsidRDefault="009670F5" w:rsidP="009670F5">
            <w:pPr>
              <w:wordWrap w:val="0"/>
              <w:snapToGrid w:val="0"/>
              <w:spacing w:line="390" w:lineRule="exact"/>
              <w:rPr>
                <w:spacing w:val="1"/>
              </w:rPr>
            </w:pPr>
          </w:p>
        </w:tc>
        <w:tc>
          <w:tcPr>
            <w:tcW w:w="1134" w:type="dxa"/>
            <w:tcBorders>
              <w:top w:val="nil"/>
              <w:left w:val="nil"/>
            </w:tcBorders>
            <w:vAlign w:val="center"/>
          </w:tcPr>
          <w:p w14:paraId="6D80F8FE" w14:textId="64D50CB3" w:rsidR="009670F5" w:rsidRPr="003F388D" w:rsidRDefault="009670F5" w:rsidP="009670F5">
            <w:pPr>
              <w:wordWrap w:val="0"/>
              <w:snapToGrid w:val="0"/>
              <w:spacing w:line="390" w:lineRule="exact"/>
              <w:rPr>
                <w:spacing w:val="1"/>
              </w:rPr>
            </w:pPr>
            <w:r w:rsidRPr="003F388D">
              <w:rPr>
                <w:rFonts w:hint="eastAsia"/>
              </w:rPr>
              <w:t>印</w:t>
            </w:r>
          </w:p>
        </w:tc>
      </w:tr>
      <w:tr w:rsidR="009670F5" w:rsidRPr="003F388D" w14:paraId="30E955AB" w14:textId="77777777" w:rsidTr="00071C78">
        <w:trPr>
          <w:cantSplit/>
          <w:trHeight w:val="20"/>
        </w:trPr>
        <w:tc>
          <w:tcPr>
            <w:tcW w:w="1080" w:type="dxa"/>
            <w:tcBorders>
              <w:top w:val="single" w:sz="4" w:space="0" w:color="auto"/>
              <w:left w:val="single" w:sz="4" w:space="0" w:color="auto"/>
              <w:bottom w:val="single" w:sz="4" w:space="0" w:color="auto"/>
            </w:tcBorders>
          </w:tcPr>
          <w:p w14:paraId="24B9F625" w14:textId="06DE7AFA" w:rsidR="009670F5" w:rsidRPr="003F388D" w:rsidRDefault="009670F5" w:rsidP="00071C78">
            <w:pPr>
              <w:wordWrap w:val="0"/>
              <w:snapToGrid w:val="0"/>
              <w:spacing w:line="390" w:lineRule="exact"/>
              <w:rPr>
                <w:spacing w:val="2"/>
              </w:rPr>
            </w:pPr>
            <w:r w:rsidRPr="003F388D">
              <w:rPr>
                <w:rFonts w:hint="eastAsia"/>
                <w:spacing w:val="2"/>
              </w:rPr>
              <w:t>委任事項</w:t>
            </w:r>
          </w:p>
        </w:tc>
        <w:tc>
          <w:tcPr>
            <w:tcW w:w="8541" w:type="dxa"/>
            <w:gridSpan w:val="3"/>
          </w:tcPr>
          <w:p w14:paraId="0D24AF34" w14:textId="20208BCF" w:rsidR="009670F5" w:rsidRPr="003F388D" w:rsidRDefault="009670F5" w:rsidP="009670F5">
            <w:pPr>
              <w:autoSpaceDE w:val="0"/>
              <w:autoSpaceDN w:val="0"/>
              <w:adjustRightInd w:val="0"/>
              <w:rPr>
                <w:spacing w:val="2"/>
              </w:rPr>
            </w:pPr>
            <w:r w:rsidRPr="003F388D">
              <w:rPr>
                <w:rFonts w:hint="eastAsia"/>
                <w:spacing w:val="2"/>
              </w:rPr>
              <w:t>１．下記事業に関する入札参加資格審査の申請について</w:t>
            </w:r>
          </w:p>
          <w:p w14:paraId="5362157D" w14:textId="1BA04683" w:rsidR="009670F5" w:rsidRPr="003F388D" w:rsidRDefault="009670F5" w:rsidP="009670F5">
            <w:pPr>
              <w:autoSpaceDE w:val="0"/>
              <w:autoSpaceDN w:val="0"/>
              <w:adjustRightInd w:val="0"/>
              <w:rPr>
                <w:spacing w:val="2"/>
              </w:rPr>
            </w:pPr>
            <w:r w:rsidRPr="003F388D">
              <w:rPr>
                <w:rFonts w:hint="eastAsia"/>
                <w:spacing w:val="2"/>
              </w:rPr>
              <w:t>２．下記事業に関する入札書類審査に関する提出書類の提出について</w:t>
            </w:r>
          </w:p>
          <w:p w14:paraId="74DF2DB4" w14:textId="6EBDDFE9" w:rsidR="009670F5" w:rsidRPr="003F388D" w:rsidRDefault="009670F5" w:rsidP="009670F5">
            <w:pPr>
              <w:autoSpaceDE w:val="0"/>
              <w:autoSpaceDN w:val="0"/>
              <w:adjustRightInd w:val="0"/>
              <w:rPr>
                <w:spacing w:val="2"/>
              </w:rPr>
            </w:pPr>
            <w:r w:rsidRPr="003F388D">
              <w:rPr>
                <w:rFonts w:hint="eastAsia"/>
                <w:spacing w:val="2"/>
              </w:rPr>
              <w:t>３．下記事業に関する入札辞退について</w:t>
            </w:r>
          </w:p>
        </w:tc>
      </w:tr>
      <w:tr w:rsidR="009670F5" w:rsidRPr="003F388D" w14:paraId="4DC370E2" w14:textId="77777777" w:rsidTr="00071C78">
        <w:trPr>
          <w:cantSplit/>
          <w:trHeight w:val="20"/>
        </w:trPr>
        <w:tc>
          <w:tcPr>
            <w:tcW w:w="1080" w:type="dxa"/>
            <w:tcBorders>
              <w:top w:val="single" w:sz="4" w:space="0" w:color="auto"/>
              <w:left w:val="single" w:sz="4" w:space="0" w:color="auto"/>
              <w:bottom w:val="single" w:sz="4" w:space="0" w:color="auto"/>
            </w:tcBorders>
          </w:tcPr>
          <w:p w14:paraId="02883D98" w14:textId="77777777" w:rsidR="009670F5" w:rsidRPr="003F388D" w:rsidRDefault="009670F5" w:rsidP="009670F5">
            <w:pPr>
              <w:snapToGrid w:val="0"/>
              <w:spacing w:line="390" w:lineRule="exact"/>
              <w:rPr>
                <w:spacing w:val="2"/>
              </w:rPr>
            </w:pPr>
            <w:r w:rsidRPr="003F388D">
              <w:rPr>
                <w:rFonts w:hint="eastAsia"/>
                <w:spacing w:val="105"/>
                <w:fitText w:val="840" w:id="-1673864191"/>
              </w:rPr>
              <w:t>事業</w:t>
            </w:r>
            <w:r w:rsidRPr="003F388D">
              <w:rPr>
                <w:rFonts w:hint="eastAsia"/>
                <w:fitText w:val="840" w:id="-1673864191"/>
              </w:rPr>
              <w:t>名</w:t>
            </w:r>
          </w:p>
        </w:tc>
        <w:tc>
          <w:tcPr>
            <w:tcW w:w="8541" w:type="dxa"/>
            <w:gridSpan w:val="3"/>
            <w:vAlign w:val="center"/>
          </w:tcPr>
          <w:p w14:paraId="3FAF93BC" w14:textId="74F3060C" w:rsidR="009670F5" w:rsidRPr="003F388D" w:rsidRDefault="0010001F" w:rsidP="009670F5">
            <w:pPr>
              <w:autoSpaceDE w:val="0"/>
              <w:autoSpaceDN w:val="0"/>
              <w:adjustRightInd w:val="0"/>
              <w:jc w:val="both"/>
              <w:rPr>
                <w:spacing w:val="2"/>
              </w:rPr>
            </w:pPr>
            <w:r>
              <w:rPr>
                <w:rFonts w:hint="eastAsia"/>
              </w:rPr>
              <w:t>浦添運動公園等整備・運営・管理事業</w:t>
            </w:r>
          </w:p>
        </w:tc>
      </w:tr>
    </w:tbl>
    <w:p w14:paraId="5DCE79EC" w14:textId="77777777" w:rsidR="00D861A3" w:rsidRPr="003F388D" w:rsidRDefault="00D861A3" w:rsidP="009A46F4"/>
    <w:p w14:paraId="6E511ED2" w14:textId="77777777" w:rsidR="0017439B" w:rsidRPr="003F388D" w:rsidRDefault="00D861A3" w:rsidP="0017439B">
      <w:r w:rsidRPr="003F388D">
        <w:br w:type="page"/>
      </w:r>
    </w:p>
    <w:p w14:paraId="55283B2F" w14:textId="63448F75" w:rsidR="00D861A3" w:rsidRPr="003F388D" w:rsidRDefault="00D861A3" w:rsidP="00FC76E8">
      <w:pPr>
        <w:pStyle w:val="8"/>
        <w:rPr>
          <w:lang w:eastAsia="zh-TW"/>
        </w:rPr>
      </w:pPr>
      <w:r w:rsidRPr="003F388D">
        <w:rPr>
          <w:rFonts w:hint="eastAsia"/>
          <w:lang w:eastAsia="zh-TW"/>
        </w:rPr>
        <w:lastRenderedPageBreak/>
        <w:t xml:space="preserve">様式　</w:t>
      </w:r>
      <w:r w:rsidR="00D07905" w:rsidRPr="003F388D">
        <w:rPr>
          <w:rFonts w:hint="eastAsia"/>
          <w:lang w:eastAsia="zh-TW"/>
        </w:rPr>
        <w:t>２－</w:t>
      </w:r>
      <w:r w:rsidR="00E245F8">
        <w:rPr>
          <w:rFonts w:hint="eastAsia"/>
          <w:lang w:eastAsia="zh-TW"/>
        </w:rPr>
        <w:t>１</w:t>
      </w:r>
      <w:r w:rsidR="007240EF">
        <w:rPr>
          <w:rFonts w:hint="eastAsia"/>
          <w:lang w:eastAsia="zh-TW"/>
        </w:rPr>
        <w:t>１</w:t>
      </w:r>
    </w:p>
    <w:p w14:paraId="03735BDC" w14:textId="77777777" w:rsidR="00D861A3" w:rsidRPr="003F388D" w:rsidRDefault="00D861A3" w:rsidP="00B4273C">
      <w:pPr>
        <w:rPr>
          <w:lang w:eastAsia="zh-TW"/>
        </w:rPr>
      </w:pPr>
    </w:p>
    <w:p w14:paraId="7B97BBF8" w14:textId="77777777" w:rsidR="00D861A3" w:rsidRPr="003F388D" w:rsidRDefault="00D861A3" w:rsidP="005461D3">
      <w:pPr>
        <w:pStyle w:val="7"/>
        <w:rPr>
          <w:lang w:eastAsia="zh-TW"/>
        </w:rPr>
      </w:pPr>
      <w:r w:rsidRPr="003F388D">
        <w:rPr>
          <w:rFonts w:hint="eastAsia"/>
          <w:lang w:eastAsia="zh-TW"/>
        </w:rPr>
        <w:t>委任状（代表企業用）</w:t>
      </w:r>
    </w:p>
    <w:p w14:paraId="07130A04" w14:textId="77777777" w:rsidR="00D861A3" w:rsidRPr="003F388D" w:rsidRDefault="00D861A3" w:rsidP="005461D3">
      <w:pPr>
        <w:rPr>
          <w:lang w:eastAsia="zh-TW"/>
        </w:rPr>
      </w:pPr>
    </w:p>
    <w:p w14:paraId="0073E4BE" w14:textId="77777777" w:rsidR="00D861A3" w:rsidRPr="003F388D" w:rsidRDefault="00344A64" w:rsidP="005461D3">
      <w:pPr>
        <w:jc w:val="right"/>
      </w:pPr>
      <w:r w:rsidRPr="003F388D">
        <w:rPr>
          <w:rFonts w:hint="eastAsia"/>
        </w:rPr>
        <w:t>令和</w:t>
      </w:r>
      <w:r w:rsidR="00D861A3" w:rsidRPr="003F388D">
        <w:rPr>
          <w:rFonts w:hint="eastAsia"/>
        </w:rPr>
        <w:t xml:space="preserve">　年　月　日</w:t>
      </w:r>
    </w:p>
    <w:p w14:paraId="791B03B8" w14:textId="77777777" w:rsidR="00D861A3" w:rsidRPr="003F388D" w:rsidRDefault="00D861A3" w:rsidP="005461D3"/>
    <w:p w14:paraId="40BA4649" w14:textId="3F5026E5" w:rsidR="00D861A3" w:rsidRPr="003F388D" w:rsidRDefault="0010001F" w:rsidP="00B4273C">
      <w:pPr>
        <w:ind w:firstLineChars="167" w:firstLine="351"/>
        <w:rPr>
          <w:rFonts w:ascii="ＭＳ ゴシック" w:eastAsia="ＭＳ ゴシック" w:hAnsi="ＭＳ ゴシック"/>
          <w:szCs w:val="21"/>
        </w:rPr>
      </w:pPr>
      <w:r>
        <w:rPr>
          <w:rFonts w:hint="eastAsia"/>
          <w:szCs w:val="21"/>
        </w:rPr>
        <w:t>浦添市都市建設部美らまち推進課運動公園整備室</w:t>
      </w:r>
      <w:r w:rsidR="00850826" w:rsidRPr="00850826">
        <w:rPr>
          <w:rFonts w:hint="eastAsia"/>
          <w:szCs w:val="21"/>
        </w:rPr>
        <w:t xml:space="preserve"> </w:t>
      </w:r>
      <w:r w:rsidR="00850826" w:rsidRPr="00850826">
        <w:rPr>
          <w:rFonts w:hint="eastAsia"/>
          <w:szCs w:val="21"/>
        </w:rPr>
        <w:t>宛て</w:t>
      </w:r>
    </w:p>
    <w:p w14:paraId="452742C6" w14:textId="15AEE061" w:rsidR="00D861A3" w:rsidRPr="003F388D" w:rsidRDefault="00D861A3" w:rsidP="00B4273C"/>
    <w:tbl>
      <w:tblPr>
        <w:tblStyle w:val="afc"/>
        <w:tblW w:w="0" w:type="auto"/>
        <w:tblInd w:w="137" w:type="dxa"/>
        <w:tblBorders>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701"/>
        <w:gridCol w:w="6946"/>
        <w:gridCol w:w="845"/>
      </w:tblGrid>
      <w:tr w:rsidR="00D6462A" w:rsidRPr="003F388D" w14:paraId="0081F52B" w14:textId="77777777" w:rsidTr="00D6462A">
        <w:trPr>
          <w:trHeight w:val="624"/>
        </w:trPr>
        <w:tc>
          <w:tcPr>
            <w:tcW w:w="1701" w:type="dxa"/>
            <w:vAlign w:val="center"/>
          </w:tcPr>
          <w:p w14:paraId="25F3B860" w14:textId="77777777" w:rsidR="00D6462A" w:rsidRPr="003F388D" w:rsidRDefault="00D6462A" w:rsidP="00D6462A">
            <w:pPr>
              <w:jc w:val="both"/>
              <w:rPr>
                <w:rFonts w:ascii="ＭＳ Ｐ明朝" w:eastAsia="ＭＳ Ｐ明朝" w:hAnsi="ＭＳ Ｐ明朝"/>
              </w:rPr>
            </w:pPr>
            <w:r w:rsidRPr="003F388D">
              <w:rPr>
                <w:rFonts w:ascii="ＭＳ Ｐ明朝" w:eastAsia="ＭＳ Ｐ明朝" w:hAnsi="ＭＳ Ｐ明朝" w:hint="eastAsia"/>
              </w:rPr>
              <w:t>商号又は名称</w:t>
            </w:r>
          </w:p>
        </w:tc>
        <w:tc>
          <w:tcPr>
            <w:tcW w:w="7791" w:type="dxa"/>
            <w:gridSpan w:val="2"/>
            <w:vAlign w:val="center"/>
          </w:tcPr>
          <w:p w14:paraId="11F509B4" w14:textId="77777777" w:rsidR="00D6462A" w:rsidRPr="003F388D" w:rsidRDefault="00D6462A" w:rsidP="00D6462A">
            <w:pPr>
              <w:jc w:val="both"/>
              <w:rPr>
                <w:rFonts w:ascii="ＭＳ Ｐ明朝" w:eastAsia="ＭＳ Ｐ明朝" w:hAnsi="ＭＳ Ｐ明朝"/>
              </w:rPr>
            </w:pPr>
          </w:p>
        </w:tc>
      </w:tr>
      <w:tr w:rsidR="00D6462A" w:rsidRPr="003F388D" w14:paraId="30C4395C" w14:textId="77777777" w:rsidTr="00D6462A">
        <w:trPr>
          <w:trHeight w:val="624"/>
        </w:trPr>
        <w:tc>
          <w:tcPr>
            <w:tcW w:w="1701" w:type="dxa"/>
            <w:vAlign w:val="center"/>
          </w:tcPr>
          <w:p w14:paraId="14A71DA2" w14:textId="77777777" w:rsidR="00D6462A" w:rsidRPr="003F388D" w:rsidRDefault="00D6462A" w:rsidP="00D6462A">
            <w:pPr>
              <w:jc w:val="both"/>
              <w:rPr>
                <w:rFonts w:ascii="ＭＳ Ｐ明朝" w:eastAsia="ＭＳ Ｐ明朝" w:hAnsi="ＭＳ Ｐ明朝"/>
              </w:rPr>
            </w:pPr>
            <w:r w:rsidRPr="003F388D">
              <w:rPr>
                <w:rFonts w:ascii="ＭＳ Ｐ明朝" w:eastAsia="ＭＳ Ｐ明朝" w:hAnsi="ＭＳ Ｐ明朝" w:hint="eastAsia"/>
                <w:spacing w:val="315"/>
                <w:fitText w:val="1260" w:id="-1673796608"/>
              </w:rPr>
              <w:t>所在</w:t>
            </w:r>
            <w:r w:rsidRPr="003F388D">
              <w:rPr>
                <w:rFonts w:ascii="ＭＳ Ｐ明朝" w:eastAsia="ＭＳ Ｐ明朝" w:hAnsi="ＭＳ Ｐ明朝" w:hint="eastAsia"/>
                <w:fitText w:val="1260" w:id="-1673796608"/>
              </w:rPr>
              <w:t>地</w:t>
            </w:r>
          </w:p>
        </w:tc>
        <w:tc>
          <w:tcPr>
            <w:tcW w:w="7791" w:type="dxa"/>
            <w:gridSpan w:val="2"/>
            <w:vAlign w:val="center"/>
          </w:tcPr>
          <w:p w14:paraId="6A288D5E" w14:textId="77777777" w:rsidR="00D6462A" w:rsidRPr="003F388D" w:rsidRDefault="00D6462A" w:rsidP="00D6462A">
            <w:pPr>
              <w:jc w:val="both"/>
              <w:rPr>
                <w:rFonts w:ascii="ＭＳ Ｐ明朝" w:eastAsia="ＭＳ Ｐ明朝" w:hAnsi="ＭＳ Ｐ明朝"/>
              </w:rPr>
            </w:pPr>
          </w:p>
        </w:tc>
      </w:tr>
      <w:tr w:rsidR="00D6462A" w:rsidRPr="003F388D" w14:paraId="3F7D8034" w14:textId="77777777" w:rsidTr="00D6462A">
        <w:trPr>
          <w:trHeight w:val="624"/>
        </w:trPr>
        <w:tc>
          <w:tcPr>
            <w:tcW w:w="1701" w:type="dxa"/>
            <w:vAlign w:val="center"/>
          </w:tcPr>
          <w:p w14:paraId="026D87AF" w14:textId="7EE6F9B1" w:rsidR="00D6462A" w:rsidRPr="003F388D" w:rsidRDefault="00D6462A" w:rsidP="00D6462A">
            <w:pPr>
              <w:jc w:val="both"/>
              <w:rPr>
                <w:rFonts w:ascii="ＭＳ Ｐ明朝" w:eastAsia="ＭＳ Ｐ明朝" w:hAnsi="ＭＳ Ｐ明朝"/>
              </w:rPr>
            </w:pPr>
            <w:r w:rsidRPr="003F388D">
              <w:rPr>
                <w:rFonts w:ascii="ＭＳ Ｐ明朝" w:eastAsia="ＭＳ Ｐ明朝" w:hAnsi="ＭＳ Ｐ明朝" w:hint="eastAsia"/>
                <w:spacing w:val="140"/>
                <w:fitText w:val="1260" w:id="-1673796607"/>
              </w:rPr>
              <w:t>代表者</w:t>
            </w:r>
            <w:r w:rsidRPr="003F388D">
              <w:rPr>
                <w:rFonts w:ascii="ＭＳ Ｐ明朝" w:eastAsia="ＭＳ Ｐ明朝" w:hAnsi="ＭＳ Ｐ明朝" w:hint="eastAsia"/>
                <w:fitText w:val="1260" w:id="-1673796607"/>
              </w:rPr>
              <w:t>名</w:t>
            </w:r>
          </w:p>
        </w:tc>
        <w:tc>
          <w:tcPr>
            <w:tcW w:w="6946" w:type="dxa"/>
            <w:vAlign w:val="center"/>
          </w:tcPr>
          <w:p w14:paraId="03147C4E" w14:textId="77777777" w:rsidR="00D6462A" w:rsidRPr="003F388D" w:rsidRDefault="00D6462A" w:rsidP="00D6462A">
            <w:pPr>
              <w:jc w:val="both"/>
              <w:rPr>
                <w:rFonts w:ascii="ＭＳ Ｐ明朝" w:eastAsia="ＭＳ Ｐ明朝" w:hAnsi="ＭＳ Ｐ明朝"/>
              </w:rPr>
            </w:pPr>
          </w:p>
        </w:tc>
        <w:tc>
          <w:tcPr>
            <w:tcW w:w="845" w:type="dxa"/>
            <w:vAlign w:val="center"/>
          </w:tcPr>
          <w:p w14:paraId="3EFB0862" w14:textId="3E7F89B7" w:rsidR="00D6462A" w:rsidRPr="003F388D" w:rsidRDefault="00D6462A" w:rsidP="00D6462A">
            <w:pPr>
              <w:jc w:val="both"/>
              <w:rPr>
                <w:rFonts w:ascii="ＭＳ Ｐ明朝" w:eastAsia="ＭＳ Ｐ明朝" w:hAnsi="ＭＳ Ｐ明朝"/>
              </w:rPr>
            </w:pPr>
            <w:r w:rsidRPr="003F388D">
              <w:rPr>
                <w:rFonts w:ascii="ＭＳ Ｐ明朝" w:eastAsia="ＭＳ Ｐ明朝" w:hAnsi="ＭＳ Ｐ明朝" w:hint="eastAsia"/>
              </w:rPr>
              <w:t>印</w:t>
            </w:r>
          </w:p>
        </w:tc>
      </w:tr>
    </w:tbl>
    <w:p w14:paraId="70E2B5D0" w14:textId="2724513B" w:rsidR="00D6462A" w:rsidRPr="003F388D" w:rsidRDefault="00D6462A" w:rsidP="00F16EB2">
      <w:pPr>
        <w:ind w:firstLineChars="100" w:firstLine="210"/>
      </w:pPr>
    </w:p>
    <w:p w14:paraId="374D0D91" w14:textId="77777777" w:rsidR="00D6462A" w:rsidRPr="003F388D" w:rsidRDefault="00D6462A" w:rsidP="00F16EB2">
      <w:pPr>
        <w:ind w:firstLineChars="100" w:firstLine="210"/>
      </w:pPr>
    </w:p>
    <w:p w14:paraId="79AF9C2E" w14:textId="77777777" w:rsidR="00D861A3" w:rsidRPr="003F388D" w:rsidRDefault="00D861A3" w:rsidP="00F16EB2">
      <w:pPr>
        <w:ind w:firstLineChars="100" w:firstLine="210"/>
      </w:pPr>
    </w:p>
    <w:p w14:paraId="61077FAE" w14:textId="77777777" w:rsidR="00D861A3" w:rsidRPr="003F388D" w:rsidRDefault="00D861A3" w:rsidP="00F16EB2">
      <w:pPr>
        <w:ind w:firstLineChars="100" w:firstLine="210"/>
      </w:pPr>
      <w:r w:rsidRPr="003F388D">
        <w:rPr>
          <w:rFonts w:hint="eastAsia"/>
        </w:rPr>
        <w:t>私は、</w:t>
      </w:r>
      <w:r w:rsidRPr="003F388D">
        <w:rPr>
          <w:rFonts w:hint="eastAsia"/>
          <w:u w:val="single"/>
        </w:rPr>
        <w:t xml:space="preserve">　　　　　　　　　　　　　</w:t>
      </w:r>
      <w:r w:rsidRPr="003F388D">
        <w:rPr>
          <w:rFonts w:hint="eastAsia"/>
        </w:rPr>
        <w:t>を代理人と定め、次の事項を委任いたします。</w:t>
      </w:r>
    </w:p>
    <w:p w14:paraId="77BA107F" w14:textId="77777777" w:rsidR="00D861A3" w:rsidRPr="003F388D" w:rsidRDefault="00D861A3" w:rsidP="00F16EB2">
      <w:pPr>
        <w:ind w:firstLineChars="100" w:firstLine="210"/>
      </w:pPr>
    </w:p>
    <w:p w14:paraId="3817D39F" w14:textId="57DD7118" w:rsidR="00D861A3" w:rsidRPr="003F388D" w:rsidRDefault="00D861A3" w:rsidP="00F16EB2">
      <w:pPr>
        <w:ind w:firstLineChars="100" w:firstLine="210"/>
      </w:pPr>
      <w:r w:rsidRPr="003F388D">
        <w:rPr>
          <w:rFonts w:hint="eastAsia"/>
        </w:rPr>
        <w:t>件　名：　「</w:t>
      </w:r>
      <w:r w:rsidR="0010001F">
        <w:rPr>
          <w:rFonts w:hint="eastAsia"/>
        </w:rPr>
        <w:t>浦添運動公園等整備・運営・管理事業</w:t>
      </w:r>
      <w:r w:rsidRPr="003F388D">
        <w:rPr>
          <w:rFonts w:hint="eastAsia"/>
        </w:rPr>
        <w:t>」の入札に関すること</w:t>
      </w:r>
    </w:p>
    <w:p w14:paraId="051E3B6E" w14:textId="389D431B" w:rsidR="00D861A3" w:rsidRPr="003F388D" w:rsidRDefault="00D861A3" w:rsidP="00F16EB2">
      <w:pPr>
        <w:ind w:firstLineChars="100" w:firstLine="210"/>
      </w:pPr>
    </w:p>
    <w:tbl>
      <w:tblPr>
        <w:tblStyle w:val="afc"/>
        <w:tblW w:w="0" w:type="auto"/>
        <w:tblInd w:w="137" w:type="dxa"/>
        <w:tblBorders>
          <w:left w:val="none" w:sz="0" w:space="0" w:color="auto"/>
          <w:insideH w:val="none" w:sz="0" w:space="0" w:color="auto"/>
        </w:tblBorders>
        <w:tblLayout w:type="fixed"/>
        <w:tblCellMar>
          <w:left w:w="85" w:type="dxa"/>
          <w:right w:w="0" w:type="dxa"/>
        </w:tblCellMar>
        <w:tblLook w:val="04A0" w:firstRow="1" w:lastRow="0" w:firstColumn="1" w:lastColumn="0" w:noHBand="0" w:noVBand="1"/>
      </w:tblPr>
      <w:tblGrid>
        <w:gridCol w:w="992"/>
        <w:gridCol w:w="998"/>
        <w:gridCol w:w="6657"/>
        <w:gridCol w:w="845"/>
      </w:tblGrid>
      <w:tr w:rsidR="00F16EB2" w:rsidRPr="003F388D" w14:paraId="4567810E" w14:textId="77777777" w:rsidTr="00F16EB2">
        <w:trPr>
          <w:trHeight w:val="850"/>
        </w:trPr>
        <w:tc>
          <w:tcPr>
            <w:tcW w:w="992" w:type="dxa"/>
            <w:vMerge w:val="restart"/>
            <w:tcBorders>
              <w:top w:val="nil"/>
              <w:bottom w:val="nil"/>
            </w:tcBorders>
            <w:vAlign w:val="center"/>
          </w:tcPr>
          <w:p w14:paraId="2BD84448" w14:textId="24618AAB" w:rsidR="00F16EB2" w:rsidRPr="003F388D" w:rsidRDefault="00F16EB2" w:rsidP="006C5119">
            <w:pPr>
              <w:jc w:val="both"/>
              <w:rPr>
                <w:rFonts w:ascii="ＭＳ Ｐ明朝" w:eastAsia="ＭＳ Ｐ明朝" w:hAnsi="ＭＳ Ｐ明朝"/>
              </w:rPr>
            </w:pPr>
            <w:r w:rsidRPr="003F388D">
              <w:rPr>
                <w:rFonts w:ascii="ＭＳ Ｐ明朝" w:eastAsia="ＭＳ Ｐ明朝" w:hAnsi="ＭＳ Ｐ明朝" w:hint="eastAsia"/>
              </w:rPr>
              <w:t>受託者</w:t>
            </w:r>
          </w:p>
        </w:tc>
        <w:tc>
          <w:tcPr>
            <w:tcW w:w="998" w:type="dxa"/>
            <w:tcBorders>
              <w:top w:val="single" w:sz="4" w:space="0" w:color="auto"/>
              <w:bottom w:val="nil"/>
              <w:right w:val="nil"/>
            </w:tcBorders>
            <w:vAlign w:val="center"/>
          </w:tcPr>
          <w:p w14:paraId="0C85ACBF" w14:textId="58156156" w:rsidR="00F16EB2" w:rsidRPr="003F388D" w:rsidRDefault="00F16EB2" w:rsidP="006C5119">
            <w:pPr>
              <w:jc w:val="both"/>
              <w:rPr>
                <w:rFonts w:ascii="ＭＳ Ｐ明朝" w:eastAsia="ＭＳ Ｐ明朝" w:hAnsi="ＭＳ Ｐ明朝"/>
              </w:rPr>
            </w:pPr>
            <w:r w:rsidRPr="003F388D">
              <w:rPr>
                <w:rFonts w:ascii="ＭＳ Ｐ明朝" w:eastAsia="ＭＳ Ｐ明朝" w:hAnsi="ＭＳ Ｐ明朝" w:hint="eastAsia"/>
                <w:spacing w:val="210"/>
                <w:fitText w:val="630" w:id="-1673795840"/>
              </w:rPr>
              <w:t>住</w:t>
            </w:r>
            <w:r w:rsidRPr="003F388D">
              <w:rPr>
                <w:rFonts w:ascii="ＭＳ Ｐ明朝" w:eastAsia="ＭＳ Ｐ明朝" w:hAnsi="ＭＳ Ｐ明朝" w:hint="eastAsia"/>
                <w:fitText w:val="630" w:id="-1673795840"/>
              </w:rPr>
              <w:t>所</w:t>
            </w:r>
          </w:p>
        </w:tc>
        <w:tc>
          <w:tcPr>
            <w:tcW w:w="7502" w:type="dxa"/>
            <w:gridSpan w:val="2"/>
            <w:tcBorders>
              <w:left w:val="nil"/>
              <w:bottom w:val="nil"/>
            </w:tcBorders>
            <w:vAlign w:val="center"/>
          </w:tcPr>
          <w:p w14:paraId="22C046C4" w14:textId="14EE1419" w:rsidR="00F16EB2" w:rsidRPr="003F388D" w:rsidRDefault="00F16EB2" w:rsidP="006C5119">
            <w:pPr>
              <w:jc w:val="both"/>
              <w:rPr>
                <w:rFonts w:ascii="ＭＳ Ｐ明朝" w:eastAsia="ＭＳ Ｐ明朝" w:hAnsi="ＭＳ Ｐ明朝"/>
              </w:rPr>
            </w:pPr>
          </w:p>
        </w:tc>
      </w:tr>
      <w:tr w:rsidR="00F16EB2" w:rsidRPr="003F388D" w14:paraId="2871CE4C" w14:textId="77777777" w:rsidTr="00F16EB2">
        <w:trPr>
          <w:trHeight w:val="850"/>
        </w:trPr>
        <w:tc>
          <w:tcPr>
            <w:tcW w:w="992" w:type="dxa"/>
            <w:vMerge/>
            <w:tcBorders>
              <w:top w:val="nil"/>
              <w:bottom w:val="nil"/>
            </w:tcBorders>
            <w:vAlign w:val="center"/>
          </w:tcPr>
          <w:p w14:paraId="4C7E9399" w14:textId="09A85E64" w:rsidR="00F16EB2" w:rsidRPr="003F388D" w:rsidRDefault="00F16EB2" w:rsidP="006C5119">
            <w:pPr>
              <w:jc w:val="both"/>
              <w:rPr>
                <w:rFonts w:ascii="ＭＳ Ｐ明朝" w:eastAsia="ＭＳ Ｐ明朝" w:hAnsi="ＭＳ Ｐ明朝"/>
              </w:rPr>
            </w:pPr>
          </w:p>
        </w:tc>
        <w:tc>
          <w:tcPr>
            <w:tcW w:w="998" w:type="dxa"/>
            <w:tcBorders>
              <w:top w:val="nil"/>
              <w:bottom w:val="single" w:sz="4" w:space="0" w:color="auto"/>
              <w:right w:val="nil"/>
            </w:tcBorders>
            <w:vAlign w:val="center"/>
          </w:tcPr>
          <w:p w14:paraId="79D9D9F9" w14:textId="386A34C5" w:rsidR="00F16EB2" w:rsidRPr="003F388D" w:rsidRDefault="00F16EB2" w:rsidP="006C5119">
            <w:pPr>
              <w:jc w:val="both"/>
              <w:rPr>
                <w:rFonts w:ascii="ＭＳ Ｐ明朝" w:eastAsia="ＭＳ Ｐ明朝" w:hAnsi="ＭＳ Ｐ明朝"/>
              </w:rPr>
            </w:pPr>
            <w:r w:rsidRPr="003F388D">
              <w:rPr>
                <w:rFonts w:ascii="ＭＳ Ｐ明朝" w:eastAsia="ＭＳ Ｐ明朝" w:hAnsi="ＭＳ Ｐ明朝" w:hint="eastAsia"/>
                <w:spacing w:val="210"/>
                <w:fitText w:val="630" w:id="-1673795839"/>
              </w:rPr>
              <w:t>氏</w:t>
            </w:r>
            <w:r w:rsidRPr="003F388D">
              <w:rPr>
                <w:rFonts w:ascii="ＭＳ Ｐ明朝" w:eastAsia="ＭＳ Ｐ明朝" w:hAnsi="ＭＳ Ｐ明朝" w:hint="eastAsia"/>
                <w:fitText w:val="630" w:id="-1673795839"/>
              </w:rPr>
              <w:t>名</w:t>
            </w:r>
          </w:p>
        </w:tc>
        <w:tc>
          <w:tcPr>
            <w:tcW w:w="6657" w:type="dxa"/>
            <w:tcBorders>
              <w:top w:val="nil"/>
              <w:left w:val="nil"/>
              <w:bottom w:val="single" w:sz="4" w:space="0" w:color="auto"/>
              <w:right w:val="nil"/>
            </w:tcBorders>
            <w:vAlign w:val="center"/>
          </w:tcPr>
          <w:p w14:paraId="2EF12CA0" w14:textId="2E0E68DE" w:rsidR="00F16EB2" w:rsidRPr="003F388D" w:rsidRDefault="00F16EB2" w:rsidP="006C5119">
            <w:pPr>
              <w:jc w:val="both"/>
              <w:rPr>
                <w:rFonts w:ascii="ＭＳ Ｐ明朝" w:eastAsia="ＭＳ Ｐ明朝" w:hAnsi="ＭＳ Ｐ明朝"/>
              </w:rPr>
            </w:pPr>
          </w:p>
        </w:tc>
        <w:tc>
          <w:tcPr>
            <w:tcW w:w="845" w:type="dxa"/>
            <w:tcBorders>
              <w:top w:val="nil"/>
              <w:left w:val="nil"/>
              <w:bottom w:val="single" w:sz="4" w:space="0" w:color="auto"/>
            </w:tcBorders>
            <w:vAlign w:val="center"/>
          </w:tcPr>
          <w:p w14:paraId="7549BA02" w14:textId="77777777" w:rsidR="00F16EB2" w:rsidRPr="003F388D" w:rsidRDefault="00F16EB2" w:rsidP="006C5119">
            <w:pPr>
              <w:jc w:val="both"/>
              <w:rPr>
                <w:rFonts w:ascii="ＭＳ Ｐ明朝" w:eastAsia="ＭＳ Ｐ明朝" w:hAnsi="ＭＳ Ｐ明朝"/>
              </w:rPr>
            </w:pPr>
            <w:r w:rsidRPr="003F388D">
              <w:rPr>
                <w:rFonts w:ascii="ＭＳ Ｐ明朝" w:eastAsia="ＭＳ Ｐ明朝" w:hAnsi="ＭＳ Ｐ明朝" w:hint="eastAsia"/>
              </w:rPr>
              <w:t>印</w:t>
            </w:r>
          </w:p>
        </w:tc>
      </w:tr>
    </w:tbl>
    <w:p w14:paraId="0424414C" w14:textId="5D4BDF15" w:rsidR="00D6462A" w:rsidRPr="003F388D" w:rsidRDefault="00D6462A" w:rsidP="00824828"/>
    <w:p w14:paraId="42BA1BCB" w14:textId="77777777" w:rsidR="00D6462A" w:rsidRPr="003F388D" w:rsidRDefault="00D6462A" w:rsidP="00824828"/>
    <w:p w14:paraId="57C370C0" w14:textId="77777777" w:rsidR="00D861A3" w:rsidRPr="003F388D" w:rsidRDefault="00D861A3" w:rsidP="00824828"/>
    <w:p w14:paraId="7FC95714" w14:textId="77777777" w:rsidR="00D861A3" w:rsidRPr="003F388D" w:rsidRDefault="00D861A3" w:rsidP="00824828"/>
    <w:p w14:paraId="6A1E9898" w14:textId="5D692731" w:rsidR="00D861A3" w:rsidRPr="003F388D" w:rsidRDefault="00D861A3" w:rsidP="000227E6">
      <w:pPr>
        <w:pStyle w:val="02"/>
        <w:numPr>
          <w:ilvl w:val="0"/>
          <w:numId w:val="27"/>
        </w:numPr>
        <w:ind w:leftChars="0" w:firstLineChars="0"/>
      </w:pPr>
      <w:r w:rsidRPr="003F388D">
        <w:rPr>
          <w:rFonts w:hint="eastAsia"/>
        </w:rPr>
        <w:t>備考</w:t>
      </w:r>
      <w:r w:rsidR="004F248F">
        <w:rPr>
          <w:rFonts w:hint="eastAsia"/>
        </w:rPr>
        <w:t xml:space="preserve">　</w:t>
      </w:r>
      <w:r w:rsidRPr="003F388D">
        <w:rPr>
          <w:rFonts w:hint="eastAsia"/>
        </w:rPr>
        <w:t>本様式は、代表企業の代表取締役から支店長等への委任状です。</w:t>
      </w:r>
    </w:p>
    <w:p w14:paraId="32D0E2A6" w14:textId="77777777" w:rsidR="009E1082" w:rsidRPr="003F388D" w:rsidRDefault="008B7344" w:rsidP="005C19E5">
      <w:pPr>
        <w:ind w:left="554" w:hanging="412"/>
        <w:rPr>
          <w:rStyle w:val="80"/>
          <w:sz w:val="24"/>
        </w:rPr>
      </w:pPr>
      <w:r w:rsidRPr="003F388D" w:rsidDel="008B7344">
        <w:rPr>
          <w:rStyle w:val="80"/>
          <w:rFonts w:hint="eastAsia"/>
          <w:sz w:val="24"/>
        </w:rPr>
        <w:t xml:space="preserve"> </w:t>
      </w:r>
    </w:p>
    <w:p w14:paraId="103CCDC7" w14:textId="77777777" w:rsidR="00F16EB2" w:rsidRPr="003F388D" w:rsidRDefault="009E1082" w:rsidP="00F16EB2">
      <w:r w:rsidRPr="003F388D">
        <w:br w:type="page"/>
      </w:r>
    </w:p>
    <w:p w14:paraId="1293D592" w14:textId="371A34EB" w:rsidR="00D861A3" w:rsidRPr="003F388D" w:rsidRDefault="00D861A3" w:rsidP="00FC76E8">
      <w:pPr>
        <w:pStyle w:val="8"/>
      </w:pPr>
      <w:r w:rsidRPr="003F388D">
        <w:rPr>
          <w:rFonts w:hint="eastAsia"/>
        </w:rPr>
        <w:lastRenderedPageBreak/>
        <w:t xml:space="preserve">様式　</w:t>
      </w:r>
      <w:r w:rsidR="00D07905" w:rsidRPr="003F388D">
        <w:rPr>
          <w:rFonts w:hint="eastAsia"/>
        </w:rPr>
        <w:t>２－</w:t>
      </w:r>
      <w:r w:rsidR="007241CA">
        <w:rPr>
          <w:rFonts w:hint="eastAsia"/>
        </w:rPr>
        <w:t>１</w:t>
      </w:r>
      <w:r w:rsidR="007240EF">
        <w:rPr>
          <w:rFonts w:hint="eastAsia"/>
        </w:rPr>
        <w:t>２</w:t>
      </w:r>
    </w:p>
    <w:p w14:paraId="4C74FEA8" w14:textId="77777777" w:rsidR="00D861A3" w:rsidRPr="003F388D" w:rsidRDefault="00D861A3" w:rsidP="00E931F1"/>
    <w:p w14:paraId="3F5A4AD9" w14:textId="77777777" w:rsidR="00D861A3" w:rsidRPr="003F388D" w:rsidRDefault="00D861A3" w:rsidP="00F16EB2">
      <w:pPr>
        <w:pStyle w:val="7"/>
      </w:pPr>
      <w:r w:rsidRPr="003F388D">
        <w:rPr>
          <w:rFonts w:hint="eastAsia"/>
        </w:rPr>
        <w:t>事業実施体制</w:t>
      </w:r>
    </w:p>
    <w:p w14:paraId="05F63C2E" w14:textId="77777777" w:rsidR="00D861A3" w:rsidRPr="003F388D" w:rsidRDefault="00D861A3">
      <w:pPr>
        <w:rPr>
          <w:rFonts w:ascii="ＭＳ ゴシック" w:eastAsia="ＭＳ ゴシック" w:hAnsi="ＭＳ ゴシック"/>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D861A3" w:rsidRPr="003F388D" w14:paraId="7AD6291E" w14:textId="77777777" w:rsidTr="005B6A91">
        <w:tc>
          <w:tcPr>
            <w:tcW w:w="9776" w:type="dxa"/>
          </w:tcPr>
          <w:p w14:paraId="526F5FEA" w14:textId="0FF36842" w:rsidR="00D861A3" w:rsidRPr="003F388D" w:rsidRDefault="00D861A3" w:rsidP="00B4273C">
            <w:pPr>
              <w:pStyle w:val="a6"/>
              <w:spacing w:line="240" w:lineRule="auto"/>
              <w:ind w:leftChars="59" w:left="544" w:hangingChars="200" w:hanging="420"/>
              <w:rPr>
                <w:rFonts w:ascii="Century" w:hAnsi="Century"/>
                <w:szCs w:val="21"/>
              </w:rPr>
            </w:pPr>
            <w:r w:rsidRPr="003F388D">
              <w:rPr>
                <w:rFonts w:ascii="Century" w:hAnsi="Century" w:hint="eastAsia"/>
                <w:szCs w:val="21"/>
              </w:rPr>
              <w:t>本事業における</w:t>
            </w:r>
            <w:r w:rsidR="00DB73E5" w:rsidRPr="003F388D">
              <w:rPr>
                <w:rFonts w:ascii="Century" w:hAnsi="Century" w:hint="eastAsia"/>
                <w:szCs w:val="21"/>
              </w:rPr>
              <w:t>実施</w:t>
            </w:r>
            <w:r w:rsidRPr="003F388D">
              <w:rPr>
                <w:rFonts w:ascii="Century" w:hAnsi="Century" w:hint="eastAsia"/>
                <w:szCs w:val="21"/>
              </w:rPr>
              <w:t>体制に関し、以下の点に留意して</w:t>
            </w:r>
            <w:r w:rsidR="00C1560C" w:rsidRPr="003F388D">
              <w:rPr>
                <w:rFonts w:ascii="Century" w:hAnsi="Century" w:hint="eastAsia"/>
                <w:szCs w:val="21"/>
              </w:rPr>
              <w:t>A4</w:t>
            </w:r>
            <w:r w:rsidRPr="003F388D">
              <w:rPr>
                <w:rFonts w:ascii="Century" w:hAnsi="Century" w:hint="eastAsia"/>
                <w:szCs w:val="21"/>
              </w:rPr>
              <w:t>判</w:t>
            </w:r>
            <w:r w:rsidR="00C1560C" w:rsidRPr="003F388D">
              <w:rPr>
                <w:rFonts w:ascii="Century" w:hAnsi="Century" w:hint="eastAsia"/>
                <w:szCs w:val="21"/>
              </w:rPr>
              <w:t>1</w:t>
            </w:r>
            <w:r w:rsidRPr="003F388D">
              <w:rPr>
                <w:rFonts w:ascii="Century" w:hAnsi="Century" w:hint="eastAsia"/>
                <w:szCs w:val="21"/>
              </w:rPr>
              <w:t>枚以内で記載すること。</w:t>
            </w:r>
          </w:p>
          <w:p w14:paraId="15BF7E7C" w14:textId="631FC0D6" w:rsidR="00D861A3" w:rsidRPr="003F388D" w:rsidRDefault="00D861A3" w:rsidP="00B4273C">
            <w:pPr>
              <w:pStyle w:val="a6"/>
              <w:spacing w:line="240" w:lineRule="auto"/>
              <w:ind w:leftChars="59" w:left="544" w:hangingChars="200" w:hanging="420"/>
              <w:rPr>
                <w:rFonts w:ascii="Century" w:hAnsi="Century"/>
                <w:szCs w:val="21"/>
              </w:rPr>
            </w:pPr>
            <w:r w:rsidRPr="003F388D">
              <w:rPr>
                <w:rFonts w:ascii="Century" w:hAnsi="Century" w:hint="eastAsia"/>
                <w:szCs w:val="21"/>
              </w:rPr>
              <w:t xml:space="preserve">　・取組体制、</w:t>
            </w:r>
            <w:r w:rsidR="009D2629" w:rsidRPr="003F388D">
              <w:rPr>
                <w:rFonts w:ascii="Century" w:hAnsi="Century" w:hint="eastAsia"/>
                <w:szCs w:val="21"/>
              </w:rPr>
              <w:t>代表企業、</w:t>
            </w:r>
            <w:r w:rsidR="00E600DD" w:rsidRPr="003F388D">
              <w:rPr>
                <w:rFonts w:ascii="Century" w:hAnsi="Century" w:hint="eastAsia"/>
                <w:szCs w:val="21"/>
              </w:rPr>
              <w:t>構成企業</w:t>
            </w:r>
            <w:r w:rsidR="009D2629" w:rsidRPr="003F388D">
              <w:rPr>
                <w:rFonts w:ascii="Century" w:hAnsi="Century" w:hint="eastAsia"/>
                <w:szCs w:val="21"/>
              </w:rPr>
              <w:t>、</w:t>
            </w:r>
            <w:r w:rsidRPr="003F388D">
              <w:rPr>
                <w:rFonts w:ascii="Century" w:hAnsi="Century" w:hint="eastAsia"/>
                <w:szCs w:val="21"/>
              </w:rPr>
              <w:t>協力会社</w:t>
            </w:r>
            <w:r w:rsidR="00061221">
              <w:rPr>
                <w:rFonts w:ascii="Century" w:hAnsi="Century" w:hint="eastAsia"/>
                <w:szCs w:val="21"/>
              </w:rPr>
              <w:t>、</w:t>
            </w:r>
            <w:r w:rsidR="00061221" w:rsidRPr="00061221">
              <w:rPr>
                <w:rFonts w:ascii="Century" w:hAnsi="Century" w:hint="eastAsia"/>
                <w:szCs w:val="21"/>
              </w:rPr>
              <w:t>自主事業及び民間提案事業実施</w:t>
            </w:r>
            <w:r w:rsidR="00826828">
              <w:rPr>
                <w:rFonts w:ascii="Century" w:hAnsi="Century" w:hint="eastAsia"/>
                <w:szCs w:val="21"/>
              </w:rPr>
              <w:t>企業</w:t>
            </w:r>
            <w:r w:rsidRPr="003F388D">
              <w:rPr>
                <w:rFonts w:ascii="Century" w:hAnsi="Century" w:hint="eastAsia"/>
                <w:szCs w:val="21"/>
              </w:rPr>
              <w:t>の関係、役割分担を明確にし、図表等を用いて具体的に示すこと。</w:t>
            </w:r>
          </w:p>
          <w:p w14:paraId="6E6412CB" w14:textId="77777777" w:rsidR="00D861A3" w:rsidRPr="003F388D" w:rsidRDefault="00D861A3" w:rsidP="00B4273C">
            <w:pPr>
              <w:pStyle w:val="a6"/>
              <w:spacing w:line="240" w:lineRule="auto"/>
              <w:ind w:leftChars="59" w:left="544" w:hangingChars="200" w:hanging="420"/>
              <w:rPr>
                <w:rFonts w:ascii="Century" w:hAnsi="Century"/>
                <w:szCs w:val="21"/>
              </w:rPr>
            </w:pPr>
            <w:r w:rsidRPr="003F388D">
              <w:rPr>
                <w:rFonts w:ascii="Century" w:hAnsi="Century" w:hint="eastAsia"/>
                <w:szCs w:val="21"/>
              </w:rPr>
              <w:t xml:space="preserve">　・実施体制の特徴について具体的に記載すること。</w:t>
            </w:r>
          </w:p>
          <w:p w14:paraId="1031D4FC" w14:textId="77777777" w:rsidR="00D861A3" w:rsidRPr="003F388D" w:rsidRDefault="00D861A3" w:rsidP="00B4273C">
            <w:pPr>
              <w:rPr>
                <w:szCs w:val="21"/>
              </w:rPr>
            </w:pPr>
          </w:p>
          <w:p w14:paraId="62C475ED" w14:textId="77777777" w:rsidR="00D861A3" w:rsidRPr="003F388D" w:rsidRDefault="00D861A3" w:rsidP="00B4273C">
            <w:pPr>
              <w:rPr>
                <w:szCs w:val="21"/>
              </w:rPr>
            </w:pPr>
          </w:p>
          <w:p w14:paraId="25ECEFA6" w14:textId="77777777" w:rsidR="00D861A3" w:rsidRPr="003F388D" w:rsidRDefault="00D861A3" w:rsidP="00B4273C">
            <w:pPr>
              <w:rPr>
                <w:szCs w:val="21"/>
              </w:rPr>
            </w:pPr>
          </w:p>
          <w:p w14:paraId="0DB27206" w14:textId="77777777" w:rsidR="00D861A3" w:rsidRPr="003F388D" w:rsidRDefault="00D861A3" w:rsidP="00B4273C">
            <w:pPr>
              <w:rPr>
                <w:szCs w:val="21"/>
              </w:rPr>
            </w:pPr>
          </w:p>
          <w:p w14:paraId="11CD04EF" w14:textId="77777777" w:rsidR="00D861A3" w:rsidRPr="003F388D" w:rsidRDefault="00D861A3" w:rsidP="00B4273C">
            <w:pPr>
              <w:rPr>
                <w:szCs w:val="21"/>
              </w:rPr>
            </w:pPr>
          </w:p>
          <w:p w14:paraId="0142F382" w14:textId="77777777" w:rsidR="00D861A3" w:rsidRPr="003F388D" w:rsidRDefault="00D861A3" w:rsidP="00B4273C">
            <w:pPr>
              <w:rPr>
                <w:szCs w:val="21"/>
              </w:rPr>
            </w:pPr>
          </w:p>
          <w:p w14:paraId="00847BED" w14:textId="77777777" w:rsidR="00D861A3" w:rsidRPr="003F388D" w:rsidRDefault="00D861A3" w:rsidP="00B4273C">
            <w:pPr>
              <w:rPr>
                <w:szCs w:val="21"/>
              </w:rPr>
            </w:pPr>
          </w:p>
          <w:p w14:paraId="7592E154" w14:textId="77777777" w:rsidR="00D861A3" w:rsidRPr="003F388D" w:rsidRDefault="00D861A3" w:rsidP="00B4273C">
            <w:pPr>
              <w:rPr>
                <w:szCs w:val="21"/>
              </w:rPr>
            </w:pPr>
          </w:p>
          <w:p w14:paraId="1EDB3BA1" w14:textId="77777777" w:rsidR="00D861A3" w:rsidRPr="003F388D" w:rsidRDefault="00D861A3" w:rsidP="00B4273C">
            <w:pPr>
              <w:rPr>
                <w:szCs w:val="21"/>
              </w:rPr>
            </w:pPr>
          </w:p>
          <w:p w14:paraId="5B8B4E34" w14:textId="77777777" w:rsidR="00D861A3" w:rsidRPr="003F388D" w:rsidRDefault="00D861A3" w:rsidP="00B4273C">
            <w:pPr>
              <w:rPr>
                <w:szCs w:val="21"/>
              </w:rPr>
            </w:pPr>
          </w:p>
          <w:p w14:paraId="0A43FC02" w14:textId="77777777" w:rsidR="00D861A3" w:rsidRPr="003F388D" w:rsidRDefault="00D861A3" w:rsidP="00B4273C">
            <w:pPr>
              <w:rPr>
                <w:szCs w:val="21"/>
              </w:rPr>
            </w:pPr>
          </w:p>
          <w:p w14:paraId="6D278768" w14:textId="77777777" w:rsidR="00D861A3" w:rsidRPr="003F388D" w:rsidRDefault="00D861A3" w:rsidP="00B4273C">
            <w:pPr>
              <w:rPr>
                <w:szCs w:val="21"/>
              </w:rPr>
            </w:pPr>
          </w:p>
          <w:p w14:paraId="208280D7" w14:textId="77777777" w:rsidR="00D861A3" w:rsidRPr="003F388D" w:rsidRDefault="00D861A3" w:rsidP="00B4273C">
            <w:pPr>
              <w:rPr>
                <w:szCs w:val="21"/>
              </w:rPr>
            </w:pPr>
          </w:p>
          <w:p w14:paraId="49958CD9" w14:textId="77777777" w:rsidR="00D861A3" w:rsidRPr="003F388D" w:rsidRDefault="00D861A3" w:rsidP="00B4273C">
            <w:pPr>
              <w:rPr>
                <w:szCs w:val="21"/>
              </w:rPr>
            </w:pPr>
          </w:p>
          <w:p w14:paraId="09494B62" w14:textId="77777777" w:rsidR="00D861A3" w:rsidRPr="003F388D" w:rsidRDefault="00D861A3" w:rsidP="00B4273C">
            <w:pPr>
              <w:rPr>
                <w:szCs w:val="21"/>
              </w:rPr>
            </w:pPr>
          </w:p>
          <w:p w14:paraId="5BDDAD51" w14:textId="77777777" w:rsidR="00D861A3" w:rsidRPr="003F388D" w:rsidRDefault="00D861A3" w:rsidP="00B4273C">
            <w:pPr>
              <w:rPr>
                <w:szCs w:val="21"/>
              </w:rPr>
            </w:pPr>
          </w:p>
          <w:p w14:paraId="624ED789" w14:textId="77777777" w:rsidR="00D861A3" w:rsidRPr="003F388D" w:rsidRDefault="00D861A3" w:rsidP="00B4273C">
            <w:pPr>
              <w:rPr>
                <w:szCs w:val="21"/>
              </w:rPr>
            </w:pPr>
          </w:p>
          <w:p w14:paraId="05AF9E2E" w14:textId="77777777" w:rsidR="00D861A3" w:rsidRPr="003F388D" w:rsidRDefault="00D861A3" w:rsidP="00B4273C">
            <w:pPr>
              <w:rPr>
                <w:szCs w:val="21"/>
              </w:rPr>
            </w:pPr>
          </w:p>
          <w:p w14:paraId="3D540468" w14:textId="77777777" w:rsidR="00D861A3" w:rsidRPr="003F388D" w:rsidRDefault="00D861A3" w:rsidP="00B4273C">
            <w:pPr>
              <w:rPr>
                <w:szCs w:val="21"/>
              </w:rPr>
            </w:pPr>
          </w:p>
          <w:p w14:paraId="5B39DE60" w14:textId="77777777" w:rsidR="00D861A3" w:rsidRPr="003F388D" w:rsidRDefault="00D861A3" w:rsidP="00B4273C">
            <w:pPr>
              <w:rPr>
                <w:szCs w:val="21"/>
              </w:rPr>
            </w:pPr>
          </w:p>
          <w:p w14:paraId="5614E57C" w14:textId="77777777" w:rsidR="00D861A3" w:rsidRPr="003F388D" w:rsidRDefault="00D861A3" w:rsidP="00B4273C">
            <w:pPr>
              <w:rPr>
                <w:szCs w:val="21"/>
              </w:rPr>
            </w:pPr>
          </w:p>
          <w:p w14:paraId="7AB4B35D" w14:textId="77777777" w:rsidR="00D861A3" w:rsidRPr="003F388D" w:rsidRDefault="00D861A3" w:rsidP="00B4273C">
            <w:pPr>
              <w:rPr>
                <w:szCs w:val="21"/>
              </w:rPr>
            </w:pPr>
          </w:p>
          <w:p w14:paraId="0151F784" w14:textId="77777777" w:rsidR="00D861A3" w:rsidRPr="003F388D" w:rsidRDefault="00D861A3" w:rsidP="00B4273C">
            <w:pPr>
              <w:rPr>
                <w:szCs w:val="21"/>
              </w:rPr>
            </w:pPr>
          </w:p>
          <w:p w14:paraId="409138D4" w14:textId="77777777" w:rsidR="00D861A3" w:rsidRPr="003F388D" w:rsidRDefault="00D861A3" w:rsidP="00B4273C">
            <w:pPr>
              <w:rPr>
                <w:szCs w:val="21"/>
              </w:rPr>
            </w:pPr>
          </w:p>
          <w:p w14:paraId="1E3DE77F" w14:textId="77777777" w:rsidR="00D861A3" w:rsidRPr="003F388D" w:rsidRDefault="00D861A3" w:rsidP="00B4273C">
            <w:pPr>
              <w:rPr>
                <w:szCs w:val="21"/>
              </w:rPr>
            </w:pPr>
          </w:p>
          <w:p w14:paraId="47E6C735" w14:textId="77777777" w:rsidR="00D861A3" w:rsidRPr="003F388D" w:rsidRDefault="00D861A3" w:rsidP="00B4273C">
            <w:pPr>
              <w:rPr>
                <w:szCs w:val="21"/>
              </w:rPr>
            </w:pPr>
          </w:p>
          <w:p w14:paraId="7B750E72" w14:textId="77777777" w:rsidR="00D861A3" w:rsidRPr="003F388D" w:rsidRDefault="00D861A3" w:rsidP="00B4273C">
            <w:pPr>
              <w:rPr>
                <w:szCs w:val="21"/>
              </w:rPr>
            </w:pPr>
          </w:p>
          <w:p w14:paraId="54B83595" w14:textId="77777777" w:rsidR="00D861A3" w:rsidRPr="003F388D" w:rsidRDefault="00D861A3" w:rsidP="00B4273C">
            <w:pPr>
              <w:rPr>
                <w:szCs w:val="21"/>
              </w:rPr>
            </w:pPr>
          </w:p>
          <w:p w14:paraId="39EC6CDF" w14:textId="77777777" w:rsidR="00D861A3" w:rsidRPr="003F388D" w:rsidRDefault="00D861A3" w:rsidP="00B4273C">
            <w:pPr>
              <w:rPr>
                <w:szCs w:val="21"/>
              </w:rPr>
            </w:pPr>
          </w:p>
          <w:p w14:paraId="3E197563" w14:textId="77777777" w:rsidR="00D861A3" w:rsidRPr="003F388D" w:rsidRDefault="00D861A3" w:rsidP="00B4273C">
            <w:pPr>
              <w:rPr>
                <w:szCs w:val="21"/>
              </w:rPr>
            </w:pPr>
          </w:p>
          <w:p w14:paraId="71B930A7" w14:textId="77777777" w:rsidR="00D861A3" w:rsidRPr="003F388D" w:rsidRDefault="00D861A3" w:rsidP="00B4273C">
            <w:pPr>
              <w:rPr>
                <w:szCs w:val="21"/>
              </w:rPr>
            </w:pPr>
          </w:p>
          <w:p w14:paraId="688C60C4" w14:textId="77777777" w:rsidR="00D861A3" w:rsidRPr="003F388D" w:rsidRDefault="00D861A3" w:rsidP="00B4273C">
            <w:pPr>
              <w:rPr>
                <w:szCs w:val="21"/>
              </w:rPr>
            </w:pPr>
          </w:p>
          <w:p w14:paraId="6C6920D5" w14:textId="77777777" w:rsidR="00D861A3" w:rsidRPr="003F388D" w:rsidRDefault="00D861A3" w:rsidP="00B4273C">
            <w:pPr>
              <w:rPr>
                <w:szCs w:val="21"/>
              </w:rPr>
            </w:pPr>
          </w:p>
          <w:p w14:paraId="181D7F39" w14:textId="77777777" w:rsidR="00D861A3" w:rsidRPr="003F388D" w:rsidRDefault="00D861A3" w:rsidP="00B4273C">
            <w:pPr>
              <w:rPr>
                <w:szCs w:val="21"/>
              </w:rPr>
            </w:pPr>
          </w:p>
          <w:p w14:paraId="3EA65A4A" w14:textId="77777777" w:rsidR="00D861A3" w:rsidRPr="003F388D" w:rsidRDefault="00D861A3" w:rsidP="00B4273C">
            <w:pPr>
              <w:rPr>
                <w:szCs w:val="21"/>
              </w:rPr>
            </w:pPr>
          </w:p>
          <w:p w14:paraId="0EE2A5A6" w14:textId="77777777" w:rsidR="00D861A3" w:rsidRPr="003F388D" w:rsidRDefault="00D861A3" w:rsidP="00B4273C">
            <w:pPr>
              <w:rPr>
                <w:szCs w:val="21"/>
              </w:rPr>
            </w:pPr>
          </w:p>
          <w:p w14:paraId="27F97FD6" w14:textId="77777777" w:rsidR="00D861A3" w:rsidRPr="003F388D" w:rsidRDefault="00D861A3" w:rsidP="00B4273C">
            <w:pPr>
              <w:rPr>
                <w:szCs w:val="21"/>
              </w:rPr>
            </w:pPr>
          </w:p>
          <w:p w14:paraId="29AA06DE" w14:textId="77777777" w:rsidR="00D861A3" w:rsidRPr="003F388D" w:rsidRDefault="00D861A3" w:rsidP="00B4273C">
            <w:pPr>
              <w:rPr>
                <w:szCs w:val="21"/>
              </w:rPr>
            </w:pPr>
          </w:p>
        </w:tc>
      </w:tr>
    </w:tbl>
    <w:p w14:paraId="04F46621" w14:textId="4E8EBC52" w:rsidR="00D861A3" w:rsidRPr="003F388D" w:rsidRDefault="00D861A3" w:rsidP="000227E6">
      <w:pPr>
        <w:pStyle w:val="02"/>
        <w:numPr>
          <w:ilvl w:val="0"/>
          <w:numId w:val="28"/>
        </w:numPr>
        <w:ind w:leftChars="0" w:firstLineChars="0"/>
      </w:pPr>
      <w:r w:rsidRPr="003F388D">
        <w:rPr>
          <w:rFonts w:hint="eastAsia"/>
        </w:rPr>
        <w:t xml:space="preserve">備考　</w:t>
      </w:r>
      <w:r w:rsidR="00C1560C" w:rsidRPr="003F388D">
        <w:rPr>
          <w:rFonts w:hint="eastAsia"/>
        </w:rPr>
        <w:t>A4</w:t>
      </w:r>
      <w:r w:rsidRPr="003F388D">
        <w:rPr>
          <w:rFonts w:hint="eastAsia"/>
        </w:rPr>
        <w:t>判</w:t>
      </w:r>
      <w:r w:rsidR="00C1560C" w:rsidRPr="003F388D">
        <w:rPr>
          <w:rFonts w:hint="eastAsia"/>
        </w:rPr>
        <w:t>1</w:t>
      </w:r>
      <w:r w:rsidRPr="003F388D">
        <w:rPr>
          <w:rFonts w:hint="eastAsia"/>
        </w:rPr>
        <w:t>枚以内で記載してください。</w:t>
      </w:r>
    </w:p>
    <w:p w14:paraId="2EFEA7C7" w14:textId="77777777" w:rsidR="009A46F4" w:rsidRPr="003F388D" w:rsidRDefault="00D861A3" w:rsidP="00E931F1">
      <w:r w:rsidRPr="003F388D">
        <w:br w:type="page"/>
      </w:r>
    </w:p>
    <w:p w14:paraId="7A774213" w14:textId="77777777" w:rsidR="009A46F4" w:rsidRPr="003F388D" w:rsidRDefault="009A46F4" w:rsidP="009A46F4"/>
    <w:p w14:paraId="4C2EC95D" w14:textId="77777777" w:rsidR="009A46F4" w:rsidRPr="003F388D" w:rsidRDefault="009A46F4" w:rsidP="009A46F4"/>
    <w:p w14:paraId="39EFD55E" w14:textId="77777777" w:rsidR="009A46F4" w:rsidRPr="003F388D" w:rsidRDefault="009A46F4" w:rsidP="009A46F4"/>
    <w:p w14:paraId="40D95628" w14:textId="77777777" w:rsidR="009A46F4" w:rsidRPr="003F388D" w:rsidRDefault="009A46F4" w:rsidP="009A46F4"/>
    <w:p w14:paraId="6CCB22A8" w14:textId="77777777" w:rsidR="009A46F4" w:rsidRPr="003F388D" w:rsidRDefault="009A46F4" w:rsidP="009A46F4"/>
    <w:p w14:paraId="47FD76F9" w14:textId="77777777" w:rsidR="009A46F4" w:rsidRPr="003F388D" w:rsidRDefault="009A46F4" w:rsidP="009A46F4"/>
    <w:p w14:paraId="61CA16AE" w14:textId="77777777" w:rsidR="009A46F4" w:rsidRPr="003F388D" w:rsidRDefault="009A46F4" w:rsidP="009A46F4"/>
    <w:p w14:paraId="20D50474" w14:textId="77777777" w:rsidR="009A46F4" w:rsidRPr="003F388D" w:rsidRDefault="009A46F4" w:rsidP="009A46F4"/>
    <w:p w14:paraId="2718978E" w14:textId="77777777" w:rsidR="009A46F4" w:rsidRPr="003F388D" w:rsidRDefault="009A46F4" w:rsidP="009A46F4"/>
    <w:p w14:paraId="757AEC03" w14:textId="77777777" w:rsidR="009A46F4" w:rsidRPr="003F388D" w:rsidRDefault="009A46F4" w:rsidP="009A46F4"/>
    <w:p w14:paraId="07BD2F98" w14:textId="77777777" w:rsidR="009A46F4" w:rsidRPr="003F388D" w:rsidRDefault="009A46F4" w:rsidP="00330506">
      <w:pPr>
        <w:pStyle w:val="affe"/>
      </w:pPr>
    </w:p>
    <w:p w14:paraId="7FD7A179" w14:textId="77777777" w:rsidR="009A46F4" w:rsidRPr="003F388D" w:rsidRDefault="009A46F4" w:rsidP="00330506">
      <w:pPr>
        <w:pStyle w:val="affe"/>
      </w:pPr>
    </w:p>
    <w:p w14:paraId="0E5A9532" w14:textId="77777777" w:rsidR="009A46F4" w:rsidRPr="003F388D" w:rsidRDefault="009A46F4" w:rsidP="00330506">
      <w:pPr>
        <w:pStyle w:val="affe"/>
      </w:pPr>
    </w:p>
    <w:p w14:paraId="441A6AEB" w14:textId="77777777" w:rsidR="009A46F4" w:rsidRPr="003F388D" w:rsidRDefault="009A46F4" w:rsidP="00330506">
      <w:pPr>
        <w:pStyle w:val="affe"/>
      </w:pPr>
    </w:p>
    <w:p w14:paraId="44848559" w14:textId="77777777" w:rsidR="00D861A3" w:rsidRPr="003F388D" w:rsidRDefault="00D861A3" w:rsidP="00330506">
      <w:pPr>
        <w:pStyle w:val="affe"/>
        <w:rPr>
          <w:sz w:val="32"/>
          <w:szCs w:val="32"/>
        </w:rPr>
      </w:pPr>
      <w:r w:rsidRPr="003F388D">
        <w:rPr>
          <w:rFonts w:hint="eastAsia"/>
          <w:sz w:val="32"/>
          <w:szCs w:val="32"/>
        </w:rPr>
        <w:t>＜</w:t>
      </w:r>
      <w:r w:rsidR="00474CAF" w:rsidRPr="003F388D">
        <w:rPr>
          <w:rFonts w:hint="eastAsia"/>
          <w:sz w:val="32"/>
          <w:szCs w:val="32"/>
        </w:rPr>
        <w:t>３</w:t>
      </w:r>
      <w:r w:rsidRPr="003F388D">
        <w:rPr>
          <w:rFonts w:hint="eastAsia"/>
          <w:sz w:val="32"/>
          <w:szCs w:val="32"/>
        </w:rPr>
        <w:t>．その他＞</w:t>
      </w:r>
    </w:p>
    <w:p w14:paraId="14E50A52" w14:textId="77777777" w:rsidR="00D861A3" w:rsidRPr="003F388D" w:rsidRDefault="00D861A3"/>
    <w:p w14:paraId="3846997B" w14:textId="77777777" w:rsidR="00330506" w:rsidRPr="003F388D" w:rsidRDefault="00330506"/>
    <w:p w14:paraId="2AFC8837" w14:textId="490DFA42" w:rsidR="00330506" w:rsidRPr="003F388D" w:rsidRDefault="00330506">
      <w:pPr>
        <w:sectPr w:rsidR="00330506" w:rsidRPr="003F388D" w:rsidSect="003D35BB">
          <w:headerReference w:type="default" r:id="rId17"/>
          <w:footerReference w:type="default" r:id="rId18"/>
          <w:pgSz w:w="11907" w:h="16840" w:code="9"/>
          <w:pgMar w:top="998" w:right="1134" w:bottom="998" w:left="1134" w:header="561" w:footer="561" w:gutter="0"/>
          <w:cols w:space="720"/>
          <w:docGrid w:linePitch="360"/>
        </w:sectPr>
      </w:pPr>
    </w:p>
    <w:p w14:paraId="35027A80" w14:textId="77777777" w:rsidR="00D861A3" w:rsidRPr="003F388D" w:rsidRDefault="00D861A3" w:rsidP="00FC76E8">
      <w:pPr>
        <w:pStyle w:val="8"/>
      </w:pPr>
      <w:r w:rsidRPr="003F388D">
        <w:rPr>
          <w:rFonts w:hint="eastAsia"/>
        </w:rPr>
        <w:lastRenderedPageBreak/>
        <w:t xml:space="preserve">様式　</w:t>
      </w:r>
      <w:r w:rsidR="00474CAF" w:rsidRPr="003F388D">
        <w:rPr>
          <w:rFonts w:hint="eastAsia"/>
        </w:rPr>
        <w:t>３</w:t>
      </w:r>
      <w:r w:rsidRPr="003F388D">
        <w:rPr>
          <w:rFonts w:hint="eastAsia"/>
        </w:rPr>
        <w:t>－１</w:t>
      </w:r>
    </w:p>
    <w:p w14:paraId="3B225625" w14:textId="77777777" w:rsidR="00D861A3" w:rsidRPr="003F388D" w:rsidRDefault="00D861A3">
      <w:pPr>
        <w:rPr>
          <w:rFonts w:ascii="ＭＳ ゴシック" w:eastAsia="ＭＳ ゴシック" w:hAnsi="ＭＳ ゴシック"/>
        </w:rPr>
      </w:pPr>
    </w:p>
    <w:p w14:paraId="2F4F9485" w14:textId="77777777" w:rsidR="00D861A3" w:rsidRPr="003F388D" w:rsidRDefault="00344A64" w:rsidP="00F16EB2">
      <w:pPr>
        <w:jc w:val="right"/>
        <w:rPr>
          <w:lang w:eastAsia="zh-CN"/>
        </w:rPr>
      </w:pPr>
      <w:r w:rsidRPr="003F388D">
        <w:rPr>
          <w:rFonts w:hint="eastAsia"/>
          <w:lang w:eastAsia="zh-CN"/>
        </w:rPr>
        <w:t>令和</w:t>
      </w:r>
      <w:r w:rsidR="00D861A3" w:rsidRPr="003F388D">
        <w:rPr>
          <w:rFonts w:hint="eastAsia"/>
          <w:lang w:eastAsia="zh-CN"/>
        </w:rPr>
        <w:t xml:space="preserve">　年　月　日</w:t>
      </w:r>
    </w:p>
    <w:p w14:paraId="1B018C4F" w14:textId="77777777" w:rsidR="00D861A3" w:rsidRPr="003F388D" w:rsidRDefault="00D861A3">
      <w:pPr>
        <w:rPr>
          <w:rFonts w:ascii="ＭＳ ゴシック" w:eastAsia="ＭＳ ゴシック" w:hAnsi="ＭＳ ゴシック"/>
          <w:lang w:eastAsia="zh-CN"/>
        </w:rPr>
      </w:pPr>
    </w:p>
    <w:p w14:paraId="25706BF2" w14:textId="77777777" w:rsidR="00D861A3" w:rsidRPr="003F388D" w:rsidRDefault="00D861A3" w:rsidP="00F16EB2">
      <w:pPr>
        <w:pStyle w:val="7"/>
        <w:rPr>
          <w:lang w:eastAsia="zh-CN"/>
        </w:rPr>
      </w:pPr>
      <w:r w:rsidRPr="003F388D">
        <w:rPr>
          <w:rFonts w:hint="eastAsia"/>
          <w:lang w:eastAsia="zh-CN"/>
        </w:rPr>
        <w:t>入札辞退届</w:t>
      </w:r>
    </w:p>
    <w:p w14:paraId="64E9F40F" w14:textId="77777777" w:rsidR="00D861A3" w:rsidRPr="003F388D" w:rsidRDefault="00D861A3">
      <w:pPr>
        <w:rPr>
          <w:rFonts w:ascii="ＭＳ ゴシック" w:eastAsia="ＭＳ ゴシック" w:hAnsi="ＭＳ ゴシック"/>
          <w:lang w:eastAsia="zh-CN"/>
        </w:rPr>
      </w:pPr>
    </w:p>
    <w:p w14:paraId="323D8218" w14:textId="38EA49EE" w:rsidR="00D861A3" w:rsidRPr="003F388D" w:rsidRDefault="0010001F" w:rsidP="00824828">
      <w:pPr>
        <w:ind w:firstLineChars="167" w:firstLine="351"/>
        <w:rPr>
          <w:rFonts w:ascii="ＭＳ ゴシック" w:eastAsia="ＭＳ ゴシック" w:hAnsi="ＭＳ ゴシック"/>
          <w:szCs w:val="21"/>
        </w:rPr>
      </w:pPr>
      <w:r>
        <w:rPr>
          <w:rFonts w:hint="eastAsia"/>
          <w:szCs w:val="21"/>
        </w:rPr>
        <w:t>浦添市都市建設部美らまち推進課運動公園整備室</w:t>
      </w:r>
      <w:r w:rsidR="00850826" w:rsidRPr="00850826">
        <w:rPr>
          <w:rFonts w:hint="eastAsia"/>
          <w:szCs w:val="21"/>
        </w:rPr>
        <w:t xml:space="preserve"> </w:t>
      </w:r>
      <w:r w:rsidR="00850826" w:rsidRPr="00850826">
        <w:rPr>
          <w:rFonts w:hint="eastAsia"/>
          <w:szCs w:val="21"/>
        </w:rPr>
        <w:t>宛て</w:t>
      </w:r>
    </w:p>
    <w:p w14:paraId="7CB49BEC" w14:textId="77777777" w:rsidR="00D861A3" w:rsidRPr="003F388D" w:rsidRDefault="00D861A3" w:rsidP="00B4273C">
      <w:pPr>
        <w:ind w:firstLine="161"/>
        <w:rPr>
          <w:sz w:val="24"/>
        </w:rPr>
      </w:pPr>
    </w:p>
    <w:p w14:paraId="37CE9855" w14:textId="77FF8ECA" w:rsidR="00D861A3" w:rsidRPr="003F388D" w:rsidRDefault="0010001F" w:rsidP="00B4273C">
      <w:pPr>
        <w:ind w:firstLine="161"/>
        <w:rPr>
          <w:rFonts w:asciiTheme="minorHAnsi" w:hAnsiTheme="minorHAnsi"/>
          <w:szCs w:val="21"/>
        </w:rPr>
      </w:pPr>
      <w:r>
        <w:rPr>
          <w:rFonts w:asciiTheme="minorHAnsi" w:hAnsiTheme="minorHAnsi"/>
        </w:rPr>
        <w:t>令和</w:t>
      </w:r>
      <w:r>
        <w:rPr>
          <w:rFonts w:asciiTheme="minorHAnsi" w:hAnsiTheme="minorHAnsi"/>
        </w:rPr>
        <w:t>7</w:t>
      </w:r>
      <w:r>
        <w:rPr>
          <w:rFonts w:asciiTheme="minorHAnsi" w:hAnsiTheme="minorHAnsi"/>
        </w:rPr>
        <w:t>年</w:t>
      </w:r>
      <w:r>
        <w:rPr>
          <w:rFonts w:asciiTheme="minorHAnsi" w:hAnsiTheme="minorHAnsi"/>
        </w:rPr>
        <w:t>9</w:t>
      </w:r>
      <w:r>
        <w:rPr>
          <w:rFonts w:asciiTheme="minorHAnsi" w:hAnsiTheme="minorHAnsi"/>
        </w:rPr>
        <w:t>月</w:t>
      </w:r>
      <w:r>
        <w:rPr>
          <w:rFonts w:asciiTheme="minorHAnsi" w:hAnsiTheme="minorHAnsi"/>
        </w:rPr>
        <w:t>29</w:t>
      </w:r>
      <w:r>
        <w:rPr>
          <w:rFonts w:asciiTheme="minorHAnsi" w:hAnsiTheme="minorHAnsi"/>
        </w:rPr>
        <w:t>日</w:t>
      </w:r>
      <w:r w:rsidR="00C613C1" w:rsidRPr="003F388D">
        <w:rPr>
          <w:rFonts w:asciiTheme="minorHAnsi" w:hAnsiTheme="minorHAnsi"/>
          <w:szCs w:val="21"/>
        </w:rPr>
        <w:t>付</w:t>
      </w:r>
      <w:r w:rsidR="00D861A3" w:rsidRPr="003F388D">
        <w:rPr>
          <w:rFonts w:asciiTheme="minorHAnsi" w:hAnsiTheme="minorHAnsi"/>
          <w:szCs w:val="21"/>
        </w:rPr>
        <w:t>で</w:t>
      </w:r>
      <w:r w:rsidR="00FE0080" w:rsidRPr="003F388D">
        <w:rPr>
          <w:rFonts w:asciiTheme="minorHAnsi" w:hAnsiTheme="minorHAnsi"/>
          <w:szCs w:val="21"/>
        </w:rPr>
        <w:t>告示</w:t>
      </w:r>
      <w:r w:rsidR="00D861A3" w:rsidRPr="003F388D">
        <w:rPr>
          <w:rFonts w:asciiTheme="minorHAnsi" w:hAnsiTheme="minorHAnsi"/>
          <w:szCs w:val="21"/>
        </w:rPr>
        <w:t>された「</w:t>
      </w:r>
      <w:r>
        <w:rPr>
          <w:rFonts w:hint="eastAsia"/>
        </w:rPr>
        <w:t>浦添運動公園等整備・運営・管理事業</w:t>
      </w:r>
      <w:r w:rsidR="00D861A3" w:rsidRPr="003F388D">
        <w:rPr>
          <w:rFonts w:asciiTheme="minorHAnsi" w:hAnsiTheme="minorHAnsi"/>
          <w:szCs w:val="21"/>
        </w:rPr>
        <w:t>」について、入札を辞退します。</w:t>
      </w:r>
    </w:p>
    <w:p w14:paraId="0BB6C86D" w14:textId="77777777" w:rsidR="00D861A3" w:rsidRPr="003F388D" w:rsidRDefault="00D861A3" w:rsidP="00B4273C">
      <w:pPr>
        <w:rPr>
          <w:sz w:val="18"/>
          <w:szCs w:val="21"/>
        </w:rPr>
      </w:pPr>
    </w:p>
    <w:p w14:paraId="7E33C560" w14:textId="6149D764" w:rsidR="00D861A3" w:rsidRPr="003F388D" w:rsidRDefault="00D861A3" w:rsidP="00B4273C">
      <w:pPr>
        <w:rPr>
          <w:sz w:val="18"/>
          <w:szCs w:val="21"/>
        </w:rPr>
      </w:pPr>
    </w:p>
    <w:p w14:paraId="10D64A98" w14:textId="2C7BE670" w:rsidR="00F16EB2" w:rsidRPr="003F388D" w:rsidRDefault="00F16EB2" w:rsidP="00B4273C">
      <w:pPr>
        <w:rPr>
          <w:sz w:val="18"/>
          <w:szCs w:val="21"/>
        </w:rPr>
      </w:pPr>
    </w:p>
    <w:tbl>
      <w:tblPr>
        <w:tblStyle w:val="afc"/>
        <w:tblW w:w="9497" w:type="dxa"/>
        <w:tblInd w:w="137" w:type="dxa"/>
        <w:tblBorders>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134"/>
        <w:gridCol w:w="1559"/>
        <w:gridCol w:w="5954"/>
        <w:gridCol w:w="850"/>
      </w:tblGrid>
      <w:tr w:rsidR="005B6A91" w:rsidRPr="003F388D" w14:paraId="679181FA" w14:textId="77777777" w:rsidTr="005B6A91">
        <w:trPr>
          <w:trHeight w:val="624"/>
        </w:trPr>
        <w:tc>
          <w:tcPr>
            <w:tcW w:w="1134" w:type="dxa"/>
            <w:vMerge w:val="restart"/>
          </w:tcPr>
          <w:p w14:paraId="3A0A16B6" w14:textId="287C7560" w:rsidR="005B6A91" w:rsidRPr="003F388D" w:rsidRDefault="005B6A91" w:rsidP="005B6A91">
            <w:pPr>
              <w:spacing w:beforeLines="50" w:before="120"/>
              <w:jc w:val="both"/>
              <w:rPr>
                <w:rFonts w:ascii="ＭＳ Ｐ明朝" w:eastAsia="ＭＳ Ｐ明朝" w:hAnsi="ＭＳ Ｐ明朝"/>
              </w:rPr>
            </w:pPr>
            <w:r w:rsidRPr="003F388D">
              <w:rPr>
                <w:rFonts w:ascii="ＭＳ Ｐ明朝" w:eastAsia="ＭＳ Ｐ明朝" w:hAnsi="ＭＳ Ｐ明朝" w:hint="eastAsia"/>
              </w:rPr>
              <w:t>代表企業</w:t>
            </w:r>
          </w:p>
        </w:tc>
        <w:tc>
          <w:tcPr>
            <w:tcW w:w="1559" w:type="dxa"/>
            <w:vAlign w:val="center"/>
          </w:tcPr>
          <w:p w14:paraId="69BBA9AE" w14:textId="1A0B2EAB"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rPr>
              <w:t>商号又は名称</w:t>
            </w:r>
          </w:p>
        </w:tc>
        <w:tc>
          <w:tcPr>
            <w:tcW w:w="6804" w:type="dxa"/>
            <w:gridSpan w:val="2"/>
            <w:vAlign w:val="center"/>
          </w:tcPr>
          <w:p w14:paraId="5F69593E" w14:textId="77777777" w:rsidR="005B6A91" w:rsidRPr="003F388D" w:rsidRDefault="005B6A91" w:rsidP="006C5119">
            <w:pPr>
              <w:jc w:val="both"/>
              <w:rPr>
                <w:rFonts w:ascii="ＭＳ Ｐ明朝" w:eastAsia="ＭＳ Ｐ明朝" w:hAnsi="ＭＳ Ｐ明朝"/>
              </w:rPr>
            </w:pPr>
          </w:p>
        </w:tc>
      </w:tr>
      <w:tr w:rsidR="005B6A91" w:rsidRPr="003F388D" w14:paraId="61C449BC" w14:textId="77777777" w:rsidTr="005B6A91">
        <w:trPr>
          <w:trHeight w:val="624"/>
        </w:trPr>
        <w:tc>
          <w:tcPr>
            <w:tcW w:w="1134" w:type="dxa"/>
            <w:vMerge/>
          </w:tcPr>
          <w:p w14:paraId="59156DDE" w14:textId="77777777" w:rsidR="005B6A91" w:rsidRPr="003F388D" w:rsidRDefault="005B6A91" w:rsidP="006C5119">
            <w:pPr>
              <w:jc w:val="both"/>
              <w:rPr>
                <w:rFonts w:ascii="ＭＳ Ｐ明朝" w:eastAsia="ＭＳ Ｐ明朝" w:hAnsi="ＭＳ Ｐ明朝"/>
              </w:rPr>
            </w:pPr>
          </w:p>
        </w:tc>
        <w:tc>
          <w:tcPr>
            <w:tcW w:w="1559" w:type="dxa"/>
            <w:vAlign w:val="center"/>
          </w:tcPr>
          <w:p w14:paraId="54344795" w14:textId="30160DA0"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spacing w:val="315"/>
                <w:fitText w:val="1260" w:id="-1673795072"/>
              </w:rPr>
              <w:t>所在</w:t>
            </w:r>
            <w:r w:rsidRPr="003F388D">
              <w:rPr>
                <w:rFonts w:ascii="ＭＳ Ｐ明朝" w:eastAsia="ＭＳ Ｐ明朝" w:hAnsi="ＭＳ Ｐ明朝" w:hint="eastAsia"/>
                <w:fitText w:val="1260" w:id="-1673795072"/>
              </w:rPr>
              <w:t>地</w:t>
            </w:r>
          </w:p>
        </w:tc>
        <w:tc>
          <w:tcPr>
            <w:tcW w:w="6804" w:type="dxa"/>
            <w:gridSpan w:val="2"/>
            <w:vAlign w:val="center"/>
          </w:tcPr>
          <w:p w14:paraId="74AB1151" w14:textId="77777777" w:rsidR="005B6A91" w:rsidRPr="003F388D" w:rsidRDefault="005B6A91" w:rsidP="006C5119">
            <w:pPr>
              <w:jc w:val="both"/>
              <w:rPr>
                <w:rFonts w:ascii="ＭＳ Ｐ明朝" w:eastAsia="ＭＳ Ｐ明朝" w:hAnsi="ＭＳ Ｐ明朝"/>
              </w:rPr>
            </w:pPr>
          </w:p>
        </w:tc>
      </w:tr>
      <w:tr w:rsidR="005B6A91" w:rsidRPr="003F388D" w14:paraId="0C29D366" w14:textId="77777777" w:rsidTr="005B6A91">
        <w:trPr>
          <w:trHeight w:val="624"/>
        </w:trPr>
        <w:tc>
          <w:tcPr>
            <w:tcW w:w="1134" w:type="dxa"/>
            <w:vMerge/>
          </w:tcPr>
          <w:p w14:paraId="6BF5ED2E" w14:textId="77777777" w:rsidR="005B6A91" w:rsidRPr="003F388D" w:rsidRDefault="005B6A91" w:rsidP="006C5119">
            <w:pPr>
              <w:jc w:val="both"/>
              <w:rPr>
                <w:rFonts w:ascii="ＭＳ Ｐ明朝" w:eastAsia="ＭＳ Ｐ明朝" w:hAnsi="ＭＳ Ｐ明朝"/>
              </w:rPr>
            </w:pPr>
          </w:p>
        </w:tc>
        <w:tc>
          <w:tcPr>
            <w:tcW w:w="1559" w:type="dxa"/>
            <w:vAlign w:val="center"/>
          </w:tcPr>
          <w:p w14:paraId="424D8E22" w14:textId="2624C713"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spacing w:val="140"/>
                <w:fitText w:val="1260" w:id="-1673795071"/>
              </w:rPr>
              <w:t>代表者</w:t>
            </w:r>
            <w:r w:rsidRPr="003F388D">
              <w:rPr>
                <w:rFonts w:ascii="ＭＳ Ｐ明朝" w:eastAsia="ＭＳ Ｐ明朝" w:hAnsi="ＭＳ Ｐ明朝" w:hint="eastAsia"/>
                <w:fitText w:val="1260" w:id="-1673795071"/>
              </w:rPr>
              <w:t>名</w:t>
            </w:r>
          </w:p>
        </w:tc>
        <w:tc>
          <w:tcPr>
            <w:tcW w:w="5954" w:type="dxa"/>
            <w:vAlign w:val="center"/>
          </w:tcPr>
          <w:p w14:paraId="34528A37" w14:textId="77777777" w:rsidR="005B6A91" w:rsidRPr="003F388D" w:rsidRDefault="005B6A91" w:rsidP="006C5119">
            <w:pPr>
              <w:jc w:val="both"/>
              <w:rPr>
                <w:rFonts w:ascii="ＭＳ Ｐ明朝" w:eastAsia="ＭＳ Ｐ明朝" w:hAnsi="ＭＳ Ｐ明朝"/>
              </w:rPr>
            </w:pPr>
          </w:p>
        </w:tc>
        <w:tc>
          <w:tcPr>
            <w:tcW w:w="850" w:type="dxa"/>
            <w:vAlign w:val="center"/>
          </w:tcPr>
          <w:p w14:paraId="5D8D2DFB"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rPr>
              <w:t>印</w:t>
            </w:r>
          </w:p>
        </w:tc>
      </w:tr>
    </w:tbl>
    <w:p w14:paraId="284429B6" w14:textId="77777777" w:rsidR="00F16EB2" w:rsidRPr="003F388D" w:rsidRDefault="00F16EB2" w:rsidP="00B4273C">
      <w:pPr>
        <w:rPr>
          <w:sz w:val="18"/>
          <w:szCs w:val="21"/>
        </w:rPr>
      </w:pPr>
    </w:p>
    <w:p w14:paraId="2327F487" w14:textId="77777777" w:rsidR="00D861A3" w:rsidRPr="003F388D" w:rsidRDefault="00D861A3" w:rsidP="00B4273C">
      <w:pPr>
        <w:rPr>
          <w:sz w:val="18"/>
          <w:szCs w:val="21"/>
        </w:rPr>
      </w:pPr>
    </w:p>
    <w:p w14:paraId="0BFF0CB0" w14:textId="77777777" w:rsidR="00D861A3" w:rsidRPr="003F388D" w:rsidRDefault="00D861A3" w:rsidP="00E931F1"/>
    <w:p w14:paraId="52967E8C" w14:textId="77777777" w:rsidR="00A5783A" w:rsidRPr="003F388D" w:rsidRDefault="00A5783A">
      <w:pPr>
        <w:autoSpaceDE w:val="0"/>
        <w:autoSpaceDN w:val="0"/>
        <w:adjustRightInd w:val="0"/>
      </w:pPr>
    </w:p>
    <w:p w14:paraId="7281AD0E" w14:textId="77777777" w:rsidR="00A5783A" w:rsidRPr="003F388D" w:rsidRDefault="00A5783A" w:rsidP="00A5783A"/>
    <w:p w14:paraId="73D8D703" w14:textId="77777777" w:rsidR="00A5783A" w:rsidRPr="003F388D" w:rsidRDefault="00A5783A" w:rsidP="00A5783A"/>
    <w:p w14:paraId="60BD81B4" w14:textId="77777777" w:rsidR="00A5783A" w:rsidRPr="003F388D" w:rsidRDefault="00A5783A" w:rsidP="00A5783A"/>
    <w:p w14:paraId="6125BAB8" w14:textId="77777777" w:rsidR="00A5783A" w:rsidRPr="003F388D" w:rsidRDefault="00A5783A" w:rsidP="00A5783A"/>
    <w:p w14:paraId="7F7906FF" w14:textId="77777777" w:rsidR="00A5783A" w:rsidRPr="003F388D" w:rsidRDefault="00A5783A" w:rsidP="00A5783A"/>
    <w:p w14:paraId="610E62E4" w14:textId="77777777" w:rsidR="00A5783A" w:rsidRPr="003F388D" w:rsidRDefault="00A5783A" w:rsidP="00A5783A"/>
    <w:p w14:paraId="7FF4A136" w14:textId="77777777" w:rsidR="00A5783A" w:rsidRPr="003F388D" w:rsidRDefault="00A5783A" w:rsidP="00A5783A"/>
    <w:p w14:paraId="66D99365" w14:textId="77777777" w:rsidR="00A5783A" w:rsidRPr="003F388D" w:rsidRDefault="00A5783A" w:rsidP="00A5783A"/>
    <w:p w14:paraId="43F8706B" w14:textId="77777777" w:rsidR="00A5783A" w:rsidRPr="003F388D" w:rsidRDefault="00A5783A" w:rsidP="00A5783A"/>
    <w:p w14:paraId="2CFD93D6" w14:textId="77777777" w:rsidR="00A5783A" w:rsidRPr="003F388D" w:rsidRDefault="00A5783A" w:rsidP="00A5783A"/>
    <w:p w14:paraId="171D3FDA" w14:textId="77777777" w:rsidR="00A5783A" w:rsidRPr="003F388D" w:rsidRDefault="00A5783A" w:rsidP="00A5783A"/>
    <w:p w14:paraId="58275022" w14:textId="77777777" w:rsidR="00A5783A" w:rsidRPr="003F388D" w:rsidRDefault="00A5783A" w:rsidP="00A5783A"/>
    <w:p w14:paraId="7739FC31" w14:textId="77777777" w:rsidR="00A5783A" w:rsidRPr="003F388D" w:rsidRDefault="00A5783A" w:rsidP="00A5783A"/>
    <w:p w14:paraId="068CEDD3" w14:textId="77777777" w:rsidR="00A5783A" w:rsidRPr="003F388D" w:rsidRDefault="00A5783A" w:rsidP="00A5783A"/>
    <w:p w14:paraId="678C5B3E" w14:textId="77777777" w:rsidR="00A5783A" w:rsidRPr="003F388D" w:rsidRDefault="00A5783A" w:rsidP="00A5783A"/>
    <w:p w14:paraId="0E953E15" w14:textId="77777777" w:rsidR="00A5783A" w:rsidRPr="003F388D" w:rsidRDefault="00A5783A" w:rsidP="00A5783A"/>
    <w:p w14:paraId="0E7B55F7" w14:textId="77777777" w:rsidR="00A5783A" w:rsidRPr="003F388D" w:rsidRDefault="00A5783A" w:rsidP="00A5783A"/>
    <w:p w14:paraId="2C9DB042" w14:textId="77777777" w:rsidR="00A5783A" w:rsidRPr="003F388D" w:rsidRDefault="00A5783A" w:rsidP="00A5783A"/>
    <w:p w14:paraId="387FB16A" w14:textId="77777777" w:rsidR="00A5783A" w:rsidRPr="003F388D" w:rsidRDefault="00A5783A" w:rsidP="00A5783A"/>
    <w:p w14:paraId="15C5F665" w14:textId="77777777" w:rsidR="00A5783A" w:rsidRPr="003F388D" w:rsidRDefault="00A5783A" w:rsidP="00A5783A"/>
    <w:p w14:paraId="668A2DB9" w14:textId="77777777" w:rsidR="00A5783A" w:rsidRPr="003F388D" w:rsidRDefault="00A5783A" w:rsidP="00A5783A"/>
    <w:p w14:paraId="5E08F26A" w14:textId="77777777" w:rsidR="00A5783A" w:rsidRPr="003F388D" w:rsidRDefault="00A5783A" w:rsidP="00A5783A"/>
    <w:p w14:paraId="1848AF0B" w14:textId="77777777" w:rsidR="00A5783A" w:rsidRPr="003F388D" w:rsidRDefault="00A5783A" w:rsidP="00A5783A"/>
    <w:p w14:paraId="376FE701" w14:textId="77777777" w:rsidR="00A5783A" w:rsidRPr="003F388D" w:rsidRDefault="00A5783A" w:rsidP="00A5783A"/>
    <w:p w14:paraId="5AFDD911" w14:textId="77777777" w:rsidR="00A5783A" w:rsidRPr="003F388D" w:rsidRDefault="00A5783A" w:rsidP="00A5783A"/>
    <w:p w14:paraId="577D5ADC" w14:textId="77777777" w:rsidR="00A5783A" w:rsidRPr="003F388D" w:rsidRDefault="00A5783A" w:rsidP="00A5783A"/>
    <w:p w14:paraId="7F138328" w14:textId="77777777" w:rsidR="00A5783A" w:rsidRPr="003F388D" w:rsidRDefault="00A5783A" w:rsidP="00A5783A"/>
    <w:p w14:paraId="2A9BA28C" w14:textId="77777777" w:rsidR="00EE0BC3" w:rsidRPr="003F388D" w:rsidRDefault="00417B64" w:rsidP="00417B64">
      <w:r w:rsidRPr="003F388D">
        <w:br w:type="page"/>
      </w:r>
    </w:p>
    <w:p w14:paraId="2FB7A901" w14:textId="77777777" w:rsidR="00EE0BC3" w:rsidRPr="003F388D" w:rsidRDefault="00EE0BC3" w:rsidP="00417B64"/>
    <w:p w14:paraId="33DB6487" w14:textId="77777777" w:rsidR="00EE0BC3" w:rsidRPr="003F388D" w:rsidRDefault="00EE0BC3" w:rsidP="00417B64"/>
    <w:p w14:paraId="02AC6EBB" w14:textId="77777777" w:rsidR="00EE0BC3" w:rsidRPr="003F388D" w:rsidRDefault="00EE0BC3" w:rsidP="00417B64"/>
    <w:p w14:paraId="2C20ADB0" w14:textId="77777777" w:rsidR="00EE0BC3" w:rsidRPr="003F388D" w:rsidRDefault="00EE0BC3" w:rsidP="00417B64"/>
    <w:p w14:paraId="7CB403CA" w14:textId="77777777" w:rsidR="00EE0BC3" w:rsidRPr="003F388D" w:rsidRDefault="00EE0BC3" w:rsidP="00417B64"/>
    <w:p w14:paraId="21025ED6" w14:textId="77777777" w:rsidR="00EE0BC3" w:rsidRPr="003F388D" w:rsidRDefault="00EE0BC3" w:rsidP="00417B64"/>
    <w:p w14:paraId="72FCF45B" w14:textId="77777777" w:rsidR="00EE0BC3" w:rsidRPr="003F388D" w:rsidRDefault="00EE0BC3" w:rsidP="00417B64"/>
    <w:p w14:paraId="6D37453C" w14:textId="77777777" w:rsidR="00EE0BC3" w:rsidRPr="003F388D" w:rsidRDefault="00EE0BC3" w:rsidP="00417B64"/>
    <w:p w14:paraId="7C680A80" w14:textId="77777777" w:rsidR="00EE0BC3" w:rsidRPr="003F388D" w:rsidRDefault="00EE0BC3" w:rsidP="00417B64"/>
    <w:p w14:paraId="3E67CC82" w14:textId="77777777" w:rsidR="00EE0BC3" w:rsidRPr="003F388D" w:rsidRDefault="00EE0BC3" w:rsidP="00417B64"/>
    <w:p w14:paraId="2F1D6262" w14:textId="77777777" w:rsidR="00EE0BC3" w:rsidRPr="003F388D" w:rsidRDefault="00EE0BC3" w:rsidP="00417B64"/>
    <w:p w14:paraId="15540433" w14:textId="77777777" w:rsidR="00EE0BC3" w:rsidRPr="003F388D" w:rsidRDefault="00EE0BC3" w:rsidP="00417B64"/>
    <w:p w14:paraId="5331CDA7" w14:textId="77777777" w:rsidR="00EE0BC3" w:rsidRPr="003F388D" w:rsidRDefault="00EE0BC3" w:rsidP="00417B64"/>
    <w:p w14:paraId="38AB5131" w14:textId="77777777" w:rsidR="00EE0BC3" w:rsidRPr="003F388D" w:rsidRDefault="00EE0BC3" w:rsidP="00417B64"/>
    <w:p w14:paraId="1F569042" w14:textId="77777777" w:rsidR="00EE0BC3" w:rsidRPr="003F388D" w:rsidRDefault="00EE0BC3" w:rsidP="00417B64"/>
    <w:p w14:paraId="56E8E414" w14:textId="5D3878BD" w:rsidR="00EE0BC3" w:rsidRPr="003F388D" w:rsidRDefault="00170F42" w:rsidP="00417B64">
      <w:r w:rsidRPr="003F388D">
        <w:rPr>
          <w:rFonts w:ascii="HG丸ｺﾞｼｯｸM-PRO" w:eastAsia="HG丸ｺﾞｼｯｸM-PRO" w:hAnsi="ＭＳ ゴシック"/>
          <w:b/>
          <w:noProof/>
        </w:rPr>
        <mc:AlternateContent>
          <mc:Choice Requires="wps">
            <w:drawing>
              <wp:anchor distT="0" distB="0" distL="114300" distR="114300" simplePos="0" relativeHeight="251658247" behindDoc="0" locked="0" layoutInCell="1" allowOverlap="1" wp14:anchorId="051CE8BB" wp14:editId="43A7915A">
                <wp:simplePos x="0" y="0"/>
                <wp:positionH relativeFrom="margin">
                  <wp:align>center</wp:align>
                </wp:positionH>
                <wp:positionV relativeFrom="paragraph">
                  <wp:posOffset>175260</wp:posOffset>
                </wp:positionV>
                <wp:extent cx="5572760" cy="499745"/>
                <wp:effectExtent l="19050" t="19050" r="27940" b="14605"/>
                <wp:wrapNone/>
                <wp:docPr id="11"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10F363F5" w14:textId="77777777" w:rsidR="007C3BDB" w:rsidRDefault="007C3BDB" w:rsidP="00417B64">
                            <w:pPr>
                              <w:jc w:val="center"/>
                            </w:pPr>
                            <w:r>
                              <w:rPr>
                                <w:rFonts w:ascii="HG丸ｺﾞｼｯｸM-PRO" w:eastAsia="HG丸ｺﾞｼｯｸM-PRO" w:hAnsi="ＭＳ ゴシック" w:hint="eastAsia"/>
                                <w:b/>
                                <w:sz w:val="40"/>
                              </w:rPr>
                              <w:t>Ⅱ．入札書類審査に関する提出書類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CE8BB" id="Text Box 196" o:spid="_x0000_s1028" type="#_x0000_t202" style="position:absolute;margin-left:0;margin-top:13.8pt;width:438.8pt;height:39.35pt;z-index:251658247;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" strokeweight="3pt">
                <v:stroke linestyle="thinThin"/>
                <v:textbox>
                  <w:txbxContent>
                    <w:p w14:paraId="10F363F5" w14:textId="77777777" w:rsidR="007C3BDB" w:rsidRDefault="007C3BDB" w:rsidP="00417B64">
                      <w:pPr>
                        <w:jc w:val="center"/>
                      </w:pPr>
                      <w:r>
                        <w:rPr>
                          <w:rFonts w:ascii="HG丸ｺﾞｼｯｸM-PRO" w:eastAsia="HG丸ｺﾞｼｯｸM-PRO" w:hAnsi="ＭＳ ゴシック" w:hint="eastAsia"/>
                          <w:b/>
                          <w:sz w:val="40"/>
                        </w:rPr>
                        <w:t>Ⅱ．入札書類審査に関する提出書類</w:t>
                      </w:r>
                    </w:p>
                  </w:txbxContent>
                </v:textbox>
                <w10:wrap anchorx="margin"/>
              </v:shape>
            </w:pict>
          </mc:Fallback>
        </mc:AlternateContent>
      </w:r>
    </w:p>
    <w:p w14:paraId="3F82C4A2" w14:textId="77777777" w:rsidR="00EE0BC3" w:rsidRPr="003F388D" w:rsidRDefault="00EE0BC3" w:rsidP="00417B64"/>
    <w:p w14:paraId="16BE4DE0" w14:textId="77777777" w:rsidR="00EE0BC3" w:rsidRPr="003F388D" w:rsidRDefault="00EE0BC3" w:rsidP="00417B64"/>
    <w:p w14:paraId="1DBE47BE" w14:textId="77777777" w:rsidR="00EE0BC3" w:rsidRPr="003F388D" w:rsidRDefault="00EE0BC3" w:rsidP="00417B64"/>
    <w:p w14:paraId="27D314CC" w14:textId="77777777" w:rsidR="00EE0BC3" w:rsidRPr="003F388D" w:rsidRDefault="00EE0BC3" w:rsidP="00417B64"/>
    <w:p w14:paraId="67D1A89A" w14:textId="77777777" w:rsidR="00EE0BC3" w:rsidRPr="003F388D" w:rsidRDefault="00EE0BC3" w:rsidP="00417B64"/>
    <w:p w14:paraId="713E1B9F" w14:textId="77777777" w:rsidR="00EE0BC3" w:rsidRPr="003F388D" w:rsidRDefault="00EE0BC3" w:rsidP="00417B64"/>
    <w:p w14:paraId="76B69061" w14:textId="77777777" w:rsidR="00EE0BC3" w:rsidRPr="003F388D" w:rsidRDefault="00EE0BC3" w:rsidP="00417B64"/>
    <w:p w14:paraId="54CDCF8D" w14:textId="77777777" w:rsidR="00EE0BC3" w:rsidRPr="003F388D" w:rsidRDefault="00EE0BC3" w:rsidP="00417B64"/>
    <w:p w14:paraId="76A026DE" w14:textId="77777777" w:rsidR="00EE0BC3" w:rsidRPr="003F388D" w:rsidRDefault="00EE0BC3" w:rsidP="00417B64"/>
    <w:p w14:paraId="78FFF9E6" w14:textId="77777777" w:rsidR="00EE0BC3" w:rsidRPr="003F388D" w:rsidRDefault="00EE0BC3" w:rsidP="00417B64"/>
    <w:p w14:paraId="0F22D216" w14:textId="77777777" w:rsidR="00EE0BC3" w:rsidRPr="003F388D" w:rsidRDefault="00EE0BC3" w:rsidP="00417B64"/>
    <w:p w14:paraId="45E24E43" w14:textId="77777777" w:rsidR="00EE0BC3" w:rsidRPr="003F388D" w:rsidRDefault="00EE0BC3" w:rsidP="00417B64"/>
    <w:p w14:paraId="15E149FE" w14:textId="77777777" w:rsidR="00EE0BC3" w:rsidRPr="003F388D" w:rsidRDefault="00EE0BC3" w:rsidP="00417B64"/>
    <w:p w14:paraId="7EE04D17" w14:textId="77777777" w:rsidR="00EE0BC3" w:rsidRPr="003F388D" w:rsidRDefault="00EE0BC3" w:rsidP="00417B64"/>
    <w:p w14:paraId="7DFA77EB" w14:textId="77777777" w:rsidR="00EE0BC3" w:rsidRPr="003F388D" w:rsidRDefault="00EE0BC3" w:rsidP="00417B64"/>
    <w:p w14:paraId="0CD76949" w14:textId="77777777" w:rsidR="00EE0BC3" w:rsidRPr="003F388D" w:rsidRDefault="00EE0BC3" w:rsidP="00417B64"/>
    <w:p w14:paraId="3EEED330" w14:textId="77777777" w:rsidR="00EE0BC3" w:rsidRPr="003F388D" w:rsidRDefault="00EE0BC3" w:rsidP="00417B64"/>
    <w:p w14:paraId="6B289EB8" w14:textId="77777777" w:rsidR="00EE0BC3" w:rsidRPr="003F388D" w:rsidRDefault="00EE0BC3" w:rsidP="00417B64"/>
    <w:p w14:paraId="105DE139" w14:textId="77777777" w:rsidR="00EE0BC3" w:rsidRPr="003F388D" w:rsidRDefault="00EE0BC3" w:rsidP="00417B64"/>
    <w:p w14:paraId="7C95FC3A" w14:textId="77777777" w:rsidR="00EE0BC3" w:rsidRPr="003F388D" w:rsidRDefault="00EE0BC3" w:rsidP="00417B64"/>
    <w:p w14:paraId="20FA49F0" w14:textId="77777777" w:rsidR="00EE0BC3" w:rsidRPr="003F388D" w:rsidRDefault="00EE0BC3" w:rsidP="00417B64"/>
    <w:p w14:paraId="3CF3423F" w14:textId="77777777" w:rsidR="00EE0BC3" w:rsidRPr="003F388D" w:rsidRDefault="00EE0BC3" w:rsidP="00417B64"/>
    <w:p w14:paraId="5B413E5B" w14:textId="77777777" w:rsidR="00EE0BC3" w:rsidRPr="003F388D" w:rsidRDefault="00EE0BC3" w:rsidP="00417B64"/>
    <w:p w14:paraId="7102103B" w14:textId="77777777" w:rsidR="00EE0BC3" w:rsidRPr="003F388D" w:rsidRDefault="00EE0BC3" w:rsidP="00417B64"/>
    <w:p w14:paraId="7735AC34" w14:textId="77777777" w:rsidR="00EE0BC3" w:rsidRPr="003F388D" w:rsidRDefault="00EE0BC3" w:rsidP="00417B64"/>
    <w:p w14:paraId="611C41FF" w14:textId="77777777" w:rsidR="00EE0BC3" w:rsidRPr="003F388D" w:rsidRDefault="00EE0BC3" w:rsidP="00417B64"/>
    <w:p w14:paraId="141CBE43" w14:textId="77777777" w:rsidR="00EE0BC3" w:rsidRPr="003F388D" w:rsidRDefault="00EE0BC3" w:rsidP="00417B64"/>
    <w:p w14:paraId="2DBBD606" w14:textId="77777777" w:rsidR="00EE0BC3" w:rsidRPr="003F388D" w:rsidRDefault="00EE0BC3" w:rsidP="00417B64"/>
    <w:p w14:paraId="1A0E7B2D" w14:textId="77777777" w:rsidR="00EE0BC3" w:rsidRPr="003F388D" w:rsidRDefault="00EE0BC3" w:rsidP="00417B64"/>
    <w:p w14:paraId="38981C67" w14:textId="77777777" w:rsidR="00EE0BC3" w:rsidRPr="003F388D" w:rsidRDefault="00EE0BC3" w:rsidP="00417B64"/>
    <w:p w14:paraId="3E8677F4" w14:textId="77777777" w:rsidR="00EE0BC3" w:rsidRPr="003F388D" w:rsidRDefault="00EE0BC3" w:rsidP="00417B64"/>
    <w:p w14:paraId="47B4B1FE" w14:textId="77777777" w:rsidR="00EE0BC3" w:rsidRPr="003F388D" w:rsidRDefault="00EE0BC3" w:rsidP="00EE0BC3">
      <w:r w:rsidRPr="003F388D">
        <w:br w:type="page"/>
      </w:r>
    </w:p>
    <w:p w14:paraId="7A1D3BC1" w14:textId="77777777" w:rsidR="00EE0BC3" w:rsidRPr="003F388D" w:rsidRDefault="00EE0BC3" w:rsidP="00EE0BC3"/>
    <w:p w14:paraId="4E8A5D30" w14:textId="77777777" w:rsidR="00EE0BC3" w:rsidRPr="003F388D" w:rsidRDefault="00EE0BC3" w:rsidP="00EE0BC3"/>
    <w:p w14:paraId="2D25E0DE" w14:textId="77777777" w:rsidR="00EE0BC3" w:rsidRPr="003F388D" w:rsidRDefault="00EE0BC3" w:rsidP="00EE0BC3"/>
    <w:p w14:paraId="213063BE" w14:textId="77777777" w:rsidR="00EE0BC3" w:rsidRPr="003F388D" w:rsidRDefault="00EE0BC3" w:rsidP="00EE0BC3"/>
    <w:p w14:paraId="586F2140" w14:textId="77777777" w:rsidR="00EE0BC3" w:rsidRPr="003F388D" w:rsidRDefault="00EE0BC3" w:rsidP="00EE0BC3"/>
    <w:p w14:paraId="3A5B7B0D" w14:textId="77777777" w:rsidR="00EE0BC3" w:rsidRPr="003F388D" w:rsidRDefault="00EE0BC3" w:rsidP="00EE0BC3"/>
    <w:p w14:paraId="628C83A7" w14:textId="77777777" w:rsidR="00EE0BC3" w:rsidRPr="003F388D" w:rsidRDefault="00EE0BC3" w:rsidP="00EE0BC3"/>
    <w:p w14:paraId="43A38704" w14:textId="77777777" w:rsidR="00EE0BC3" w:rsidRPr="003F388D" w:rsidRDefault="00EE0BC3" w:rsidP="00EE0BC3"/>
    <w:p w14:paraId="737F8D20" w14:textId="77777777" w:rsidR="00EE0BC3" w:rsidRPr="003F388D" w:rsidRDefault="00EE0BC3" w:rsidP="00EE0BC3"/>
    <w:p w14:paraId="7F55FB4F" w14:textId="77777777" w:rsidR="00EE0BC3" w:rsidRPr="003F388D" w:rsidRDefault="00EE0BC3" w:rsidP="00EE0BC3"/>
    <w:p w14:paraId="2096FB1D" w14:textId="77777777" w:rsidR="00EE0BC3" w:rsidRPr="003F388D" w:rsidRDefault="00EE0BC3" w:rsidP="00985087">
      <w:pPr>
        <w:pStyle w:val="affe"/>
      </w:pPr>
    </w:p>
    <w:p w14:paraId="5B2C5349" w14:textId="77777777" w:rsidR="00EE0BC3" w:rsidRPr="003F388D" w:rsidRDefault="00EE0BC3" w:rsidP="00985087">
      <w:pPr>
        <w:pStyle w:val="affe"/>
      </w:pPr>
    </w:p>
    <w:p w14:paraId="4E8409DC" w14:textId="77777777" w:rsidR="00EE0BC3" w:rsidRPr="003F388D" w:rsidRDefault="00EE0BC3" w:rsidP="00985087">
      <w:pPr>
        <w:pStyle w:val="affe"/>
      </w:pPr>
    </w:p>
    <w:p w14:paraId="3A7B1DCE" w14:textId="77777777" w:rsidR="00EE0BC3" w:rsidRPr="003F388D" w:rsidRDefault="00EE0BC3" w:rsidP="00985087">
      <w:pPr>
        <w:pStyle w:val="affe"/>
      </w:pPr>
    </w:p>
    <w:p w14:paraId="20333C5B" w14:textId="77777777" w:rsidR="00EE0BC3" w:rsidRPr="003F388D" w:rsidRDefault="00EE0BC3" w:rsidP="00985087">
      <w:pPr>
        <w:pStyle w:val="affe"/>
        <w:rPr>
          <w:sz w:val="32"/>
          <w:szCs w:val="32"/>
        </w:rPr>
      </w:pPr>
      <w:r w:rsidRPr="003F388D">
        <w:rPr>
          <w:rFonts w:hint="eastAsia"/>
          <w:sz w:val="32"/>
          <w:szCs w:val="32"/>
        </w:rPr>
        <w:t>＜入札書類審査に関する提出書類提出書＞</w:t>
      </w:r>
    </w:p>
    <w:p w14:paraId="689F44B3" w14:textId="77777777" w:rsidR="00417B64" w:rsidRPr="003F388D" w:rsidRDefault="00417B64" w:rsidP="00EE0BC3"/>
    <w:p w14:paraId="411B7878" w14:textId="77777777" w:rsidR="00417B64" w:rsidRPr="003F388D" w:rsidRDefault="00417B64" w:rsidP="00417B64"/>
    <w:p w14:paraId="55E96D95" w14:textId="77777777" w:rsidR="00417B64" w:rsidRPr="003F388D" w:rsidRDefault="00417B64" w:rsidP="00417B64"/>
    <w:p w14:paraId="771DCCBC" w14:textId="77777777" w:rsidR="00417B64" w:rsidRPr="003F388D" w:rsidRDefault="00417B64" w:rsidP="00417B64"/>
    <w:p w14:paraId="4D443FCF" w14:textId="77777777" w:rsidR="00417B64" w:rsidRPr="003F388D" w:rsidRDefault="00417B64" w:rsidP="00417B64"/>
    <w:p w14:paraId="4E50B73F" w14:textId="77777777" w:rsidR="00417B64" w:rsidRPr="003F388D" w:rsidRDefault="00417B64" w:rsidP="00417B64"/>
    <w:p w14:paraId="0992DDEE" w14:textId="77777777" w:rsidR="00417B64" w:rsidRPr="003F388D" w:rsidRDefault="00417B64" w:rsidP="00417B64"/>
    <w:p w14:paraId="6258B878" w14:textId="77777777" w:rsidR="00417B64" w:rsidRPr="003F388D" w:rsidRDefault="00417B64" w:rsidP="00417B64"/>
    <w:p w14:paraId="00A9B89A" w14:textId="77777777" w:rsidR="00417B64" w:rsidRPr="003F388D" w:rsidRDefault="00417B64" w:rsidP="00417B64"/>
    <w:p w14:paraId="0A1B99BB" w14:textId="77777777" w:rsidR="00417B64" w:rsidRPr="003F388D" w:rsidRDefault="00417B64" w:rsidP="00417B64"/>
    <w:p w14:paraId="5FE54DBC" w14:textId="77777777" w:rsidR="00417B64" w:rsidRPr="003F388D" w:rsidRDefault="00417B64" w:rsidP="00417B64"/>
    <w:p w14:paraId="7AE4107B" w14:textId="77777777" w:rsidR="00417B64" w:rsidRPr="003F388D" w:rsidRDefault="00417B64" w:rsidP="00417B64"/>
    <w:p w14:paraId="1A59257D" w14:textId="77777777" w:rsidR="00417B64" w:rsidRPr="003F388D" w:rsidRDefault="00417B64" w:rsidP="00417B64"/>
    <w:p w14:paraId="68FFE7FA" w14:textId="77777777" w:rsidR="00417B64" w:rsidRPr="003F388D" w:rsidRDefault="00417B64" w:rsidP="00417B64"/>
    <w:p w14:paraId="3C734B2C" w14:textId="77777777" w:rsidR="00417B64" w:rsidRPr="003F388D" w:rsidRDefault="00417B64" w:rsidP="00417B64"/>
    <w:p w14:paraId="2E17994C" w14:textId="77777777" w:rsidR="00417B64" w:rsidRPr="003F388D" w:rsidRDefault="00417B64" w:rsidP="00417B64">
      <w:pPr>
        <w:sectPr w:rsidR="00417B64" w:rsidRPr="003F388D" w:rsidSect="00417B64">
          <w:headerReference w:type="default" r:id="rId19"/>
          <w:footerReference w:type="default" r:id="rId20"/>
          <w:pgSz w:w="11907" w:h="16840" w:code="9"/>
          <w:pgMar w:top="993" w:right="1134" w:bottom="993" w:left="1134" w:header="561" w:footer="561" w:gutter="0"/>
          <w:cols w:space="720"/>
          <w:docGrid w:linePitch="360"/>
        </w:sectPr>
      </w:pPr>
    </w:p>
    <w:p w14:paraId="5A60C8EE" w14:textId="24764525" w:rsidR="00417B64" w:rsidRPr="003F388D" w:rsidRDefault="00417B64" w:rsidP="0034152D">
      <w:pPr>
        <w:snapToGrid w:val="0"/>
        <w:spacing w:line="320" w:lineRule="exact"/>
        <w:ind w:left="-178" w:right="-7"/>
        <w:jc w:val="right"/>
      </w:pPr>
      <w:r w:rsidRPr="003F388D">
        <w:rPr>
          <w:rFonts w:hint="eastAsia"/>
        </w:rPr>
        <w:lastRenderedPageBreak/>
        <w:t>様式</w:t>
      </w:r>
      <w:r w:rsidRPr="003F388D">
        <w:t>Ａ－１</w:t>
      </w:r>
    </w:p>
    <w:p w14:paraId="4E0947DF" w14:textId="77777777" w:rsidR="00417B64" w:rsidRPr="003F388D" w:rsidRDefault="00344A64" w:rsidP="00417B64">
      <w:pPr>
        <w:jc w:val="right"/>
        <w:rPr>
          <w:rFonts w:ascii="ＭＳ 明朝" w:hAnsi="ＭＳ ゴシック"/>
        </w:rPr>
      </w:pPr>
      <w:r w:rsidRPr="003F388D">
        <w:rPr>
          <w:rFonts w:ascii="ＭＳ 明朝" w:hAnsi="ＭＳ ゴシック" w:hint="eastAsia"/>
        </w:rPr>
        <w:t>令和</w:t>
      </w:r>
      <w:r w:rsidR="00417B64" w:rsidRPr="003F388D">
        <w:rPr>
          <w:rFonts w:ascii="ＭＳ 明朝" w:hAnsi="ＭＳ ゴシック" w:hint="eastAsia"/>
        </w:rPr>
        <w:t xml:space="preserve">　　年　　月　　日</w:t>
      </w:r>
    </w:p>
    <w:p w14:paraId="5517280D" w14:textId="77777777" w:rsidR="00417B64" w:rsidRPr="003F388D" w:rsidRDefault="00417B64" w:rsidP="00417B64">
      <w:pPr>
        <w:rPr>
          <w:rFonts w:ascii="ＭＳ ゴシック" w:eastAsia="ＭＳ ゴシック" w:hAnsi="ＭＳ ゴシック"/>
        </w:rPr>
      </w:pPr>
    </w:p>
    <w:p w14:paraId="74686618" w14:textId="77777777" w:rsidR="00417B64" w:rsidRPr="003F388D" w:rsidRDefault="00417B64" w:rsidP="005B6A91">
      <w:pPr>
        <w:pStyle w:val="7"/>
      </w:pPr>
      <w:r w:rsidRPr="003F388D">
        <w:rPr>
          <w:rFonts w:hint="eastAsia"/>
        </w:rPr>
        <w:t>入札書類審査に関する提出書類提出書</w:t>
      </w:r>
    </w:p>
    <w:p w14:paraId="64218BB8" w14:textId="77777777" w:rsidR="00417B64" w:rsidRPr="003F388D" w:rsidRDefault="00417B64" w:rsidP="00417B64">
      <w:pPr>
        <w:rPr>
          <w:rFonts w:ascii="ＭＳ ゴシック" w:eastAsia="ＭＳ ゴシック" w:hAnsi="ＭＳ ゴシック"/>
        </w:rPr>
      </w:pPr>
    </w:p>
    <w:p w14:paraId="14B8B1DD" w14:textId="61FF6E17" w:rsidR="00417B64" w:rsidRPr="003F388D" w:rsidRDefault="0010001F" w:rsidP="00417B64">
      <w:pPr>
        <w:ind w:firstLineChars="200" w:firstLine="420"/>
        <w:rPr>
          <w:rFonts w:ascii="Century" w:hAnsi="Century"/>
        </w:rPr>
      </w:pPr>
      <w:r>
        <w:rPr>
          <w:rFonts w:ascii="Century" w:hAnsi="Century" w:hint="eastAsia"/>
        </w:rPr>
        <w:t>浦添市都市建設部美らまち推進課運動公園整備室</w:t>
      </w:r>
      <w:r w:rsidR="006B162C" w:rsidRPr="006B162C">
        <w:rPr>
          <w:rFonts w:ascii="Century" w:hAnsi="Century" w:hint="eastAsia"/>
        </w:rPr>
        <w:t xml:space="preserve"> </w:t>
      </w:r>
      <w:r w:rsidR="006B162C" w:rsidRPr="006B162C">
        <w:rPr>
          <w:rFonts w:ascii="Century" w:hAnsi="Century" w:hint="eastAsia"/>
        </w:rPr>
        <w:t>宛て</w:t>
      </w:r>
    </w:p>
    <w:p w14:paraId="0C8C24C2" w14:textId="77777777" w:rsidR="00417B64" w:rsidRPr="003F388D" w:rsidRDefault="00417B64" w:rsidP="00417B64">
      <w:pPr>
        <w:rPr>
          <w:rFonts w:ascii="Century" w:hAnsi="Century"/>
        </w:rPr>
      </w:pPr>
    </w:p>
    <w:p w14:paraId="776AE62A" w14:textId="58EDEA1C" w:rsidR="00417B64" w:rsidRPr="003F388D" w:rsidRDefault="00417B64" w:rsidP="000227E6">
      <w:pPr>
        <w:numPr>
          <w:ilvl w:val="1"/>
          <w:numId w:val="3"/>
        </w:numPr>
        <w:tabs>
          <w:tab w:val="clear" w:pos="1440"/>
        </w:tabs>
        <w:snapToGrid w:val="0"/>
        <w:spacing w:line="320" w:lineRule="exact"/>
        <w:ind w:leftChars="198" w:left="657" w:right="-7" w:hangingChars="115" w:hanging="241"/>
        <w:rPr>
          <w:rFonts w:asciiTheme="minorHAnsi" w:hAnsiTheme="minorHAnsi"/>
        </w:rPr>
      </w:pPr>
      <w:r w:rsidRPr="003F388D">
        <w:rPr>
          <w:rFonts w:asciiTheme="minorHAnsi" w:hAnsiTheme="minorHAnsi"/>
        </w:rPr>
        <w:t>「</w:t>
      </w:r>
      <w:r w:rsidR="0010001F">
        <w:rPr>
          <w:rFonts w:hint="eastAsia"/>
        </w:rPr>
        <w:t>浦添運動公園等整備・運営・管理事業</w:t>
      </w:r>
      <w:r w:rsidRPr="003F388D">
        <w:rPr>
          <w:rFonts w:asciiTheme="minorHAnsi" w:hAnsiTheme="minorHAnsi"/>
        </w:rPr>
        <w:t>」の入札に必要な書類を添付して提出します。</w:t>
      </w:r>
    </w:p>
    <w:p w14:paraId="5B0CC23B" w14:textId="3BFA76CA" w:rsidR="00417B64" w:rsidRPr="003F388D" w:rsidRDefault="00417B64" w:rsidP="000227E6">
      <w:pPr>
        <w:numPr>
          <w:ilvl w:val="1"/>
          <w:numId w:val="3"/>
        </w:numPr>
        <w:tabs>
          <w:tab w:val="clear" w:pos="1440"/>
        </w:tabs>
        <w:snapToGrid w:val="0"/>
        <w:spacing w:line="320" w:lineRule="exact"/>
        <w:ind w:leftChars="198" w:left="657" w:right="-7" w:hangingChars="115" w:hanging="241"/>
        <w:rPr>
          <w:rFonts w:asciiTheme="minorHAnsi" w:hAnsiTheme="minorHAnsi"/>
        </w:rPr>
      </w:pPr>
      <w:r w:rsidRPr="003F388D">
        <w:rPr>
          <w:rFonts w:asciiTheme="minorHAnsi" w:hAnsiTheme="minorHAnsi"/>
        </w:rPr>
        <w:t>なお、</w:t>
      </w:r>
      <w:r w:rsidR="0010001F">
        <w:rPr>
          <w:rFonts w:asciiTheme="minorHAnsi" w:hAnsiTheme="minorHAnsi"/>
        </w:rPr>
        <w:t>令和</w:t>
      </w:r>
      <w:r w:rsidR="0010001F">
        <w:rPr>
          <w:rFonts w:asciiTheme="minorHAnsi" w:hAnsiTheme="minorHAnsi"/>
        </w:rPr>
        <w:t>7</w:t>
      </w:r>
      <w:r w:rsidR="0010001F">
        <w:rPr>
          <w:rFonts w:asciiTheme="minorHAnsi" w:hAnsiTheme="minorHAnsi"/>
        </w:rPr>
        <w:t>年</w:t>
      </w:r>
      <w:r w:rsidR="0010001F">
        <w:rPr>
          <w:rFonts w:asciiTheme="minorHAnsi" w:hAnsiTheme="minorHAnsi"/>
        </w:rPr>
        <w:t>9</w:t>
      </w:r>
      <w:r w:rsidR="0010001F">
        <w:rPr>
          <w:rFonts w:asciiTheme="minorHAnsi" w:hAnsiTheme="minorHAnsi"/>
        </w:rPr>
        <w:t>月</w:t>
      </w:r>
      <w:r w:rsidR="0010001F">
        <w:rPr>
          <w:rFonts w:asciiTheme="minorHAnsi" w:hAnsiTheme="minorHAnsi"/>
        </w:rPr>
        <w:t>29</w:t>
      </w:r>
      <w:r w:rsidR="0010001F">
        <w:rPr>
          <w:rFonts w:asciiTheme="minorHAnsi" w:hAnsiTheme="minorHAnsi"/>
        </w:rPr>
        <w:t>日</w:t>
      </w:r>
      <w:r w:rsidR="00C613C1" w:rsidRPr="003F388D">
        <w:rPr>
          <w:rFonts w:asciiTheme="minorHAnsi" w:hAnsiTheme="minorHAnsi"/>
        </w:rPr>
        <w:t>付</w:t>
      </w:r>
      <w:r w:rsidRPr="003F388D">
        <w:rPr>
          <w:rFonts w:asciiTheme="minorHAnsi" w:hAnsiTheme="minorHAnsi"/>
        </w:rPr>
        <w:t>で告示された入札説明書に定められた入札参加者に関する条件を満たしていること、並びに提出書類の記載事項及び添付書類について、事実と相違ないことを誓約します。</w:t>
      </w:r>
    </w:p>
    <w:p w14:paraId="53400E49" w14:textId="77777777" w:rsidR="00417B64" w:rsidRPr="003F388D" w:rsidRDefault="00417B64" w:rsidP="00417B64">
      <w:pPr>
        <w:pStyle w:val="a2"/>
        <w:ind w:left="1134" w:firstLine="161"/>
        <w:rPr>
          <w:rFonts w:ascii="Century"/>
          <w:sz w:val="24"/>
        </w:rPr>
      </w:pPr>
    </w:p>
    <w:p w14:paraId="234956DF" w14:textId="77777777" w:rsidR="00417B64" w:rsidRPr="003F388D" w:rsidRDefault="00417B64" w:rsidP="00417B64">
      <w:pPr>
        <w:rPr>
          <w:rFonts w:ascii="ＭＳ 明朝" w:hAnsi="ＭＳ ゴシック"/>
        </w:rPr>
      </w:pPr>
    </w:p>
    <w:tbl>
      <w:tblPr>
        <w:tblStyle w:val="afc"/>
        <w:tblW w:w="10353" w:type="dxa"/>
        <w:tblInd w:w="137" w:type="dxa"/>
        <w:tblBorders>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701"/>
        <w:gridCol w:w="6946"/>
        <w:gridCol w:w="1706"/>
      </w:tblGrid>
      <w:tr w:rsidR="00081527" w:rsidRPr="003F388D" w14:paraId="654AEE75" w14:textId="77777777" w:rsidTr="00DC04CF">
        <w:trPr>
          <w:trHeight w:val="454"/>
        </w:trPr>
        <w:tc>
          <w:tcPr>
            <w:tcW w:w="10353" w:type="dxa"/>
            <w:gridSpan w:val="3"/>
            <w:tcBorders>
              <w:top w:val="nil"/>
              <w:left w:val="nil"/>
              <w:bottom w:val="single" w:sz="4" w:space="0" w:color="auto"/>
              <w:right w:val="nil"/>
            </w:tcBorders>
            <w:vAlign w:val="center"/>
          </w:tcPr>
          <w:p w14:paraId="08BD67FC" w14:textId="32060070" w:rsidR="00081527" w:rsidRPr="003F388D" w:rsidRDefault="00081527" w:rsidP="006C5119">
            <w:pPr>
              <w:jc w:val="both"/>
              <w:rPr>
                <w:rFonts w:ascii="ＭＳ Ｐ明朝" w:eastAsia="ＭＳ Ｐ明朝" w:hAnsi="ＭＳ Ｐ明朝"/>
              </w:rPr>
            </w:pPr>
            <w:r w:rsidRPr="003F388D">
              <w:rPr>
                <w:rFonts w:ascii="ＭＳ 明朝" w:hint="eastAsia"/>
              </w:rPr>
              <w:t>■代表企業</w:t>
            </w:r>
          </w:p>
        </w:tc>
      </w:tr>
      <w:tr w:rsidR="005B6A91" w:rsidRPr="003F388D" w14:paraId="6C07DB50" w14:textId="77777777" w:rsidTr="00DC04CF">
        <w:trPr>
          <w:trHeight w:val="624"/>
        </w:trPr>
        <w:tc>
          <w:tcPr>
            <w:tcW w:w="1701" w:type="dxa"/>
            <w:tcBorders>
              <w:top w:val="single" w:sz="4" w:space="0" w:color="auto"/>
            </w:tcBorders>
            <w:vAlign w:val="center"/>
          </w:tcPr>
          <w:p w14:paraId="7FD1AC73"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rPr>
              <w:t>商号又は名称</w:t>
            </w:r>
          </w:p>
        </w:tc>
        <w:tc>
          <w:tcPr>
            <w:tcW w:w="8652" w:type="dxa"/>
            <w:gridSpan w:val="2"/>
            <w:tcBorders>
              <w:top w:val="single" w:sz="4" w:space="0" w:color="auto"/>
            </w:tcBorders>
            <w:vAlign w:val="center"/>
          </w:tcPr>
          <w:p w14:paraId="29D1ADDE" w14:textId="77777777" w:rsidR="005B6A91" w:rsidRPr="003F388D" w:rsidRDefault="005B6A91" w:rsidP="006C5119">
            <w:pPr>
              <w:jc w:val="both"/>
              <w:rPr>
                <w:rFonts w:ascii="ＭＳ Ｐ明朝" w:eastAsia="ＭＳ Ｐ明朝" w:hAnsi="ＭＳ Ｐ明朝"/>
              </w:rPr>
            </w:pPr>
          </w:p>
        </w:tc>
      </w:tr>
      <w:tr w:rsidR="005B6A91" w:rsidRPr="003F388D" w14:paraId="2BA5AC8B" w14:textId="77777777" w:rsidTr="00DC04CF">
        <w:trPr>
          <w:trHeight w:val="624"/>
        </w:trPr>
        <w:tc>
          <w:tcPr>
            <w:tcW w:w="1701" w:type="dxa"/>
            <w:vAlign w:val="center"/>
          </w:tcPr>
          <w:p w14:paraId="047578B6"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spacing w:val="315"/>
                <w:fitText w:val="1260" w:id="-1673793536"/>
              </w:rPr>
              <w:t>所在</w:t>
            </w:r>
            <w:r w:rsidRPr="003F388D">
              <w:rPr>
                <w:rFonts w:ascii="ＭＳ Ｐ明朝" w:eastAsia="ＭＳ Ｐ明朝" w:hAnsi="ＭＳ Ｐ明朝" w:hint="eastAsia"/>
                <w:fitText w:val="1260" w:id="-1673793536"/>
              </w:rPr>
              <w:t>地</w:t>
            </w:r>
          </w:p>
        </w:tc>
        <w:tc>
          <w:tcPr>
            <w:tcW w:w="8652" w:type="dxa"/>
            <w:gridSpan w:val="2"/>
            <w:vAlign w:val="center"/>
          </w:tcPr>
          <w:p w14:paraId="29A4A048" w14:textId="77777777" w:rsidR="005B6A91" w:rsidRPr="003F388D" w:rsidRDefault="005B6A91" w:rsidP="006C5119">
            <w:pPr>
              <w:jc w:val="both"/>
              <w:rPr>
                <w:rFonts w:ascii="ＭＳ Ｐ明朝" w:eastAsia="ＭＳ Ｐ明朝" w:hAnsi="ＭＳ Ｐ明朝"/>
              </w:rPr>
            </w:pPr>
          </w:p>
        </w:tc>
      </w:tr>
      <w:tr w:rsidR="005B6A91" w:rsidRPr="003F388D" w14:paraId="413D9863" w14:textId="77777777" w:rsidTr="00DC04CF">
        <w:trPr>
          <w:trHeight w:val="624"/>
        </w:trPr>
        <w:tc>
          <w:tcPr>
            <w:tcW w:w="1701" w:type="dxa"/>
            <w:vAlign w:val="center"/>
          </w:tcPr>
          <w:p w14:paraId="0DD927CA"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spacing w:val="140"/>
                <w:fitText w:val="1260" w:id="-1673793535"/>
              </w:rPr>
              <w:t>代表者</w:t>
            </w:r>
            <w:r w:rsidRPr="003F388D">
              <w:rPr>
                <w:rFonts w:ascii="ＭＳ Ｐ明朝" w:eastAsia="ＭＳ Ｐ明朝" w:hAnsi="ＭＳ Ｐ明朝" w:hint="eastAsia"/>
                <w:fitText w:val="1260" w:id="-1673793535"/>
              </w:rPr>
              <w:t>名</w:t>
            </w:r>
          </w:p>
        </w:tc>
        <w:tc>
          <w:tcPr>
            <w:tcW w:w="6946" w:type="dxa"/>
            <w:vAlign w:val="center"/>
          </w:tcPr>
          <w:p w14:paraId="5ED83B4F" w14:textId="77777777" w:rsidR="005B6A91" w:rsidRPr="003F388D" w:rsidRDefault="005B6A91" w:rsidP="006C5119">
            <w:pPr>
              <w:jc w:val="both"/>
              <w:rPr>
                <w:rFonts w:ascii="ＭＳ Ｐ明朝" w:eastAsia="ＭＳ Ｐ明朝" w:hAnsi="ＭＳ Ｐ明朝"/>
              </w:rPr>
            </w:pPr>
          </w:p>
        </w:tc>
        <w:tc>
          <w:tcPr>
            <w:tcW w:w="1706" w:type="dxa"/>
            <w:vAlign w:val="center"/>
          </w:tcPr>
          <w:p w14:paraId="2868381E"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rPr>
              <w:t>印</w:t>
            </w:r>
          </w:p>
        </w:tc>
      </w:tr>
    </w:tbl>
    <w:p w14:paraId="4F966494" w14:textId="77777777" w:rsidR="00417B64" w:rsidRPr="003F388D" w:rsidRDefault="00417B64" w:rsidP="00417B64"/>
    <w:p w14:paraId="78A5B893" w14:textId="77777777" w:rsidR="00E55A83" w:rsidRPr="003F388D" w:rsidRDefault="00E55A83" w:rsidP="00417B64"/>
    <w:p w14:paraId="0A00720D" w14:textId="77777777" w:rsidR="00081527" w:rsidRPr="003F388D" w:rsidRDefault="00417B64" w:rsidP="00417B64">
      <w:pPr>
        <w:jc w:val="right"/>
      </w:pPr>
      <w:r w:rsidRPr="003F388D">
        <w:br w:type="page"/>
      </w:r>
    </w:p>
    <w:p w14:paraId="579D6B1D" w14:textId="4FD3C384" w:rsidR="00417B64" w:rsidRPr="003F388D" w:rsidRDefault="00417B64" w:rsidP="00417B64">
      <w:pPr>
        <w:jc w:val="right"/>
        <w:rPr>
          <w:rFonts w:ascii="ＭＳ 明朝" w:hAnsi="ＭＳ ゴシック"/>
        </w:rPr>
      </w:pPr>
      <w:r w:rsidRPr="003F388D">
        <w:rPr>
          <w:rFonts w:ascii="ＭＳ 明朝" w:hAnsi="ＭＳ ゴシック" w:hint="eastAsia"/>
        </w:rPr>
        <w:lastRenderedPageBreak/>
        <w:t>様式</w:t>
      </w:r>
      <w:r w:rsidRPr="003F388D">
        <w:rPr>
          <w:rFonts w:ascii="ＭＳ 明朝" w:hAnsi="ＭＳ ゴシック"/>
        </w:rPr>
        <w:t>Ａ</w:t>
      </w:r>
      <w:r w:rsidRPr="003F388D">
        <w:rPr>
          <w:rFonts w:ascii="ＭＳ 明朝" w:hAnsi="ＭＳ ゴシック" w:hint="eastAsia"/>
        </w:rPr>
        <w:t>－２</w:t>
      </w:r>
    </w:p>
    <w:p w14:paraId="4D232036" w14:textId="77777777" w:rsidR="00417B64" w:rsidRPr="003F388D" w:rsidRDefault="00417B64" w:rsidP="00417B64">
      <w:pPr>
        <w:rPr>
          <w:rFonts w:ascii="ＭＳ ゴシック" w:eastAsia="ＭＳ ゴシック" w:hAnsi="ＭＳ ゴシック"/>
        </w:rPr>
      </w:pPr>
    </w:p>
    <w:p w14:paraId="579787F0" w14:textId="77777777" w:rsidR="00417B64" w:rsidRPr="003F388D" w:rsidRDefault="00417B64" w:rsidP="00081527">
      <w:pPr>
        <w:pStyle w:val="7"/>
      </w:pPr>
      <w:r w:rsidRPr="003F388D">
        <w:rPr>
          <w:rFonts w:hint="eastAsia"/>
        </w:rPr>
        <w:t>入札参加グループ構成表</w:t>
      </w:r>
    </w:p>
    <w:p w14:paraId="6B46F799" w14:textId="77777777" w:rsidR="00417B64" w:rsidRPr="003F388D" w:rsidRDefault="00417B64" w:rsidP="00417B64">
      <w:pPr>
        <w:rPr>
          <w:rFonts w:ascii="ＭＳ ゴシック" w:eastAsia="ＭＳ ゴシック" w:hAnsi="ＭＳ ゴシック"/>
        </w:rPr>
      </w:pPr>
    </w:p>
    <w:p w14:paraId="1C959AA0" w14:textId="77777777" w:rsidR="00417B64" w:rsidRPr="003F388D" w:rsidRDefault="00417B64" w:rsidP="00417B64">
      <w:pPr>
        <w:rPr>
          <w:rFonts w:ascii="ＭＳ 明朝"/>
        </w:rPr>
      </w:pPr>
    </w:p>
    <w:p w14:paraId="3259B149"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hint="eastAsia"/>
        </w:rPr>
        <w:t>●代表企業</w:t>
      </w:r>
    </w:p>
    <w:tbl>
      <w:tblPr>
        <w:tblStyle w:val="afc"/>
        <w:tblW w:w="10348" w:type="dxa"/>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4155"/>
      </w:tblGrid>
      <w:tr w:rsidR="001C36E4" w:rsidRPr="003F388D" w14:paraId="0CC091E7" w14:textId="77777777" w:rsidTr="00DC04CF">
        <w:trPr>
          <w:trHeight w:val="397"/>
        </w:trPr>
        <w:tc>
          <w:tcPr>
            <w:tcW w:w="2126" w:type="dxa"/>
            <w:gridSpan w:val="2"/>
            <w:tcBorders>
              <w:bottom w:val="nil"/>
              <w:right w:val="nil"/>
            </w:tcBorders>
            <w:vAlign w:val="center"/>
          </w:tcPr>
          <w:p w14:paraId="6B3ECEC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8160"/>
              </w:rPr>
              <w:t>商号又は名</w:t>
            </w:r>
            <w:r w:rsidRPr="003F388D">
              <w:rPr>
                <w:rFonts w:ascii="Century" w:eastAsia="ＭＳ Ｐ明朝" w:hAnsi="Century"/>
                <w:spacing w:val="2"/>
                <w:fitText w:val="1890" w:id="-1673788160"/>
              </w:rPr>
              <w:t>称</w:t>
            </w:r>
          </w:p>
        </w:tc>
        <w:tc>
          <w:tcPr>
            <w:tcW w:w="8222" w:type="dxa"/>
            <w:gridSpan w:val="3"/>
            <w:tcBorders>
              <w:left w:val="nil"/>
              <w:bottom w:val="nil"/>
            </w:tcBorders>
            <w:vAlign w:val="center"/>
          </w:tcPr>
          <w:p w14:paraId="638F5519" w14:textId="77777777" w:rsidR="001C36E4" w:rsidRPr="003F388D" w:rsidRDefault="001C36E4" w:rsidP="006C5119">
            <w:pPr>
              <w:jc w:val="both"/>
              <w:rPr>
                <w:rFonts w:ascii="Century" w:eastAsia="ＭＳ Ｐ明朝" w:hAnsi="Century"/>
              </w:rPr>
            </w:pPr>
          </w:p>
        </w:tc>
      </w:tr>
      <w:tr w:rsidR="001C36E4" w:rsidRPr="003F388D" w14:paraId="22183E19" w14:textId="77777777" w:rsidTr="00DC04CF">
        <w:trPr>
          <w:trHeight w:val="397"/>
        </w:trPr>
        <w:tc>
          <w:tcPr>
            <w:tcW w:w="2126" w:type="dxa"/>
            <w:gridSpan w:val="2"/>
            <w:tcBorders>
              <w:top w:val="nil"/>
              <w:bottom w:val="dotted" w:sz="4" w:space="0" w:color="auto"/>
              <w:right w:val="nil"/>
            </w:tcBorders>
            <w:vAlign w:val="center"/>
          </w:tcPr>
          <w:p w14:paraId="52A9FB0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8159"/>
              </w:rPr>
              <w:t>所在</w:t>
            </w:r>
            <w:r w:rsidRPr="003F388D">
              <w:rPr>
                <w:rFonts w:ascii="Century" w:eastAsia="ＭＳ Ｐ明朝" w:hAnsi="Century"/>
                <w:fitText w:val="1890" w:id="-1673788159"/>
              </w:rPr>
              <w:t>地</w:t>
            </w:r>
          </w:p>
        </w:tc>
        <w:tc>
          <w:tcPr>
            <w:tcW w:w="8222" w:type="dxa"/>
            <w:gridSpan w:val="3"/>
            <w:tcBorders>
              <w:top w:val="nil"/>
              <w:left w:val="nil"/>
              <w:bottom w:val="dotted" w:sz="4" w:space="0" w:color="auto"/>
            </w:tcBorders>
            <w:vAlign w:val="center"/>
          </w:tcPr>
          <w:p w14:paraId="5E0FE02E" w14:textId="77777777" w:rsidR="001C36E4" w:rsidRPr="003F388D" w:rsidRDefault="001C36E4" w:rsidP="006C5119">
            <w:pPr>
              <w:jc w:val="both"/>
              <w:rPr>
                <w:rFonts w:ascii="Century" w:eastAsia="ＭＳ Ｐ明朝" w:hAnsi="Century"/>
              </w:rPr>
            </w:pPr>
          </w:p>
        </w:tc>
      </w:tr>
      <w:tr w:rsidR="001C36E4" w:rsidRPr="003F388D" w14:paraId="60F22928" w14:textId="77777777" w:rsidTr="00DC04CF">
        <w:trPr>
          <w:trHeight w:val="397"/>
        </w:trPr>
        <w:tc>
          <w:tcPr>
            <w:tcW w:w="1056" w:type="dxa"/>
            <w:tcBorders>
              <w:top w:val="dotted" w:sz="4" w:space="0" w:color="auto"/>
              <w:bottom w:val="nil"/>
              <w:right w:val="nil"/>
            </w:tcBorders>
            <w:vAlign w:val="center"/>
          </w:tcPr>
          <w:p w14:paraId="1713027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8158"/>
              </w:rPr>
              <w:t>担当</w:t>
            </w:r>
            <w:r w:rsidRPr="003F388D">
              <w:rPr>
                <w:rFonts w:ascii="Century" w:eastAsia="ＭＳ Ｐ明朝" w:hAnsi="Century"/>
                <w:fitText w:val="840" w:id="-1673788158"/>
              </w:rPr>
              <w:t>者</w:t>
            </w:r>
          </w:p>
        </w:tc>
        <w:tc>
          <w:tcPr>
            <w:tcW w:w="1070" w:type="dxa"/>
            <w:tcBorders>
              <w:top w:val="dotted" w:sz="4" w:space="0" w:color="auto"/>
              <w:left w:val="nil"/>
              <w:bottom w:val="nil"/>
              <w:right w:val="nil"/>
            </w:tcBorders>
            <w:vAlign w:val="center"/>
          </w:tcPr>
          <w:p w14:paraId="4F51C68D"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157"/>
              </w:rPr>
              <w:t>氏</w:t>
            </w:r>
            <w:r w:rsidRPr="003F388D">
              <w:rPr>
                <w:rFonts w:ascii="Century" w:eastAsia="ＭＳ Ｐ明朝" w:hAnsi="Century"/>
                <w:fitText w:val="840" w:id="-1673788157"/>
              </w:rPr>
              <w:t>名</w:t>
            </w:r>
          </w:p>
        </w:tc>
        <w:tc>
          <w:tcPr>
            <w:tcW w:w="8222" w:type="dxa"/>
            <w:gridSpan w:val="3"/>
            <w:tcBorders>
              <w:top w:val="dotted" w:sz="4" w:space="0" w:color="auto"/>
              <w:left w:val="nil"/>
              <w:bottom w:val="nil"/>
            </w:tcBorders>
            <w:vAlign w:val="center"/>
          </w:tcPr>
          <w:p w14:paraId="0F3AE1B9" w14:textId="77777777" w:rsidR="001C36E4" w:rsidRPr="003F388D" w:rsidRDefault="001C36E4" w:rsidP="006C5119">
            <w:pPr>
              <w:jc w:val="both"/>
              <w:rPr>
                <w:rFonts w:ascii="Century" w:eastAsia="ＭＳ Ｐ明朝" w:hAnsi="Century"/>
              </w:rPr>
            </w:pPr>
          </w:p>
        </w:tc>
      </w:tr>
      <w:tr w:rsidR="001C36E4" w:rsidRPr="003F388D" w14:paraId="7BC7DBFC" w14:textId="77777777" w:rsidTr="00DC04CF">
        <w:trPr>
          <w:trHeight w:val="397"/>
        </w:trPr>
        <w:tc>
          <w:tcPr>
            <w:tcW w:w="1056" w:type="dxa"/>
            <w:tcBorders>
              <w:top w:val="nil"/>
              <w:bottom w:val="nil"/>
              <w:right w:val="nil"/>
            </w:tcBorders>
            <w:vAlign w:val="center"/>
          </w:tcPr>
          <w:p w14:paraId="4521D127"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3D61950B"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156"/>
              </w:rPr>
              <w:t>所</w:t>
            </w:r>
            <w:r w:rsidRPr="003F388D">
              <w:rPr>
                <w:rFonts w:ascii="Century" w:eastAsia="ＭＳ Ｐ明朝" w:hAnsi="Century"/>
                <w:fitText w:val="840" w:id="-1673788156"/>
              </w:rPr>
              <w:t>属</w:t>
            </w:r>
          </w:p>
        </w:tc>
        <w:tc>
          <w:tcPr>
            <w:tcW w:w="8222" w:type="dxa"/>
            <w:gridSpan w:val="3"/>
            <w:tcBorders>
              <w:top w:val="nil"/>
              <w:left w:val="nil"/>
              <w:bottom w:val="nil"/>
            </w:tcBorders>
            <w:vAlign w:val="center"/>
          </w:tcPr>
          <w:p w14:paraId="639F9299" w14:textId="77777777" w:rsidR="001C36E4" w:rsidRPr="003F388D" w:rsidRDefault="001C36E4" w:rsidP="006C5119">
            <w:pPr>
              <w:jc w:val="both"/>
              <w:rPr>
                <w:rFonts w:ascii="Century" w:eastAsia="ＭＳ Ｐ明朝" w:hAnsi="Century"/>
              </w:rPr>
            </w:pPr>
          </w:p>
        </w:tc>
      </w:tr>
      <w:tr w:rsidR="001C36E4" w:rsidRPr="003F388D" w14:paraId="4AA8E8F1" w14:textId="77777777" w:rsidTr="00DC04CF">
        <w:trPr>
          <w:trHeight w:val="397"/>
        </w:trPr>
        <w:tc>
          <w:tcPr>
            <w:tcW w:w="1056" w:type="dxa"/>
            <w:tcBorders>
              <w:top w:val="nil"/>
              <w:bottom w:val="nil"/>
              <w:right w:val="nil"/>
            </w:tcBorders>
            <w:vAlign w:val="center"/>
          </w:tcPr>
          <w:p w14:paraId="3D4F3BAC"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23B1095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155"/>
              </w:rPr>
              <w:t>電</w:t>
            </w:r>
            <w:r w:rsidRPr="003F388D">
              <w:rPr>
                <w:rFonts w:ascii="Century" w:eastAsia="ＭＳ Ｐ明朝" w:hAnsi="Century"/>
                <w:fitText w:val="840" w:id="-1673788155"/>
              </w:rPr>
              <w:t>話</w:t>
            </w:r>
          </w:p>
        </w:tc>
        <w:tc>
          <w:tcPr>
            <w:tcW w:w="3364" w:type="dxa"/>
            <w:tcBorders>
              <w:top w:val="nil"/>
              <w:left w:val="nil"/>
              <w:bottom w:val="nil"/>
              <w:right w:val="nil"/>
            </w:tcBorders>
            <w:vAlign w:val="center"/>
          </w:tcPr>
          <w:p w14:paraId="59BFBF2B"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2C15C4CA"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5A2B5000" w14:textId="77777777" w:rsidR="001C36E4" w:rsidRPr="003F388D" w:rsidRDefault="001C36E4" w:rsidP="006C5119">
            <w:pPr>
              <w:jc w:val="both"/>
              <w:rPr>
                <w:rFonts w:ascii="Century" w:eastAsia="ＭＳ Ｐ明朝" w:hAnsi="Century"/>
              </w:rPr>
            </w:pPr>
          </w:p>
        </w:tc>
      </w:tr>
      <w:tr w:rsidR="001C36E4" w:rsidRPr="003F388D" w14:paraId="09269FCD" w14:textId="77777777" w:rsidTr="00DC04CF">
        <w:trPr>
          <w:trHeight w:val="397"/>
        </w:trPr>
        <w:tc>
          <w:tcPr>
            <w:tcW w:w="1056" w:type="dxa"/>
            <w:tcBorders>
              <w:top w:val="nil"/>
              <w:bottom w:val="single" w:sz="4" w:space="0" w:color="auto"/>
              <w:right w:val="nil"/>
            </w:tcBorders>
            <w:vAlign w:val="center"/>
          </w:tcPr>
          <w:p w14:paraId="4CFD3054"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2833EAFF"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6ACB025D" w14:textId="77777777" w:rsidR="001C36E4" w:rsidRPr="003F388D" w:rsidRDefault="001C36E4" w:rsidP="006C5119">
            <w:pPr>
              <w:jc w:val="both"/>
              <w:rPr>
                <w:rFonts w:ascii="Century" w:eastAsia="ＭＳ Ｐ明朝" w:hAnsi="Century"/>
              </w:rPr>
            </w:pPr>
          </w:p>
        </w:tc>
      </w:tr>
    </w:tbl>
    <w:p w14:paraId="62634A12" w14:textId="77777777" w:rsidR="00417B64" w:rsidRPr="003F388D" w:rsidRDefault="00417B64" w:rsidP="00417B64">
      <w:pPr>
        <w:rPr>
          <w:rFonts w:ascii="ＭＳ ゴシック" w:eastAsia="ＭＳ ゴシック" w:hAnsi="ＭＳ ゴシック"/>
        </w:rPr>
      </w:pPr>
    </w:p>
    <w:p w14:paraId="161D74C0"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hint="eastAsia"/>
        </w:rPr>
        <w:t>●構成企業</w:t>
      </w:r>
    </w:p>
    <w:tbl>
      <w:tblPr>
        <w:tblStyle w:val="afc"/>
        <w:tblW w:w="10348" w:type="dxa"/>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4155"/>
      </w:tblGrid>
      <w:tr w:rsidR="001C36E4" w:rsidRPr="003F388D" w14:paraId="081EF890" w14:textId="77777777" w:rsidTr="00DC04CF">
        <w:trPr>
          <w:trHeight w:val="397"/>
        </w:trPr>
        <w:tc>
          <w:tcPr>
            <w:tcW w:w="2126" w:type="dxa"/>
            <w:gridSpan w:val="2"/>
            <w:tcBorders>
              <w:bottom w:val="nil"/>
              <w:right w:val="nil"/>
            </w:tcBorders>
            <w:vAlign w:val="center"/>
          </w:tcPr>
          <w:p w14:paraId="1137CC3A"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904"/>
              </w:rPr>
              <w:t>商号又は名</w:t>
            </w:r>
            <w:r w:rsidRPr="003F388D">
              <w:rPr>
                <w:rFonts w:ascii="Century" w:eastAsia="ＭＳ Ｐ明朝" w:hAnsi="Century"/>
                <w:spacing w:val="2"/>
                <w:fitText w:val="1890" w:id="-1673787904"/>
              </w:rPr>
              <w:t>称</w:t>
            </w:r>
          </w:p>
        </w:tc>
        <w:tc>
          <w:tcPr>
            <w:tcW w:w="8222" w:type="dxa"/>
            <w:gridSpan w:val="3"/>
            <w:tcBorders>
              <w:left w:val="nil"/>
              <w:bottom w:val="nil"/>
            </w:tcBorders>
            <w:vAlign w:val="center"/>
          </w:tcPr>
          <w:p w14:paraId="24A27994" w14:textId="77777777" w:rsidR="001C36E4" w:rsidRPr="003F388D" w:rsidRDefault="001C36E4" w:rsidP="006C5119">
            <w:pPr>
              <w:jc w:val="both"/>
              <w:rPr>
                <w:rFonts w:ascii="Century" w:eastAsia="ＭＳ Ｐ明朝" w:hAnsi="Century"/>
              </w:rPr>
            </w:pPr>
          </w:p>
        </w:tc>
      </w:tr>
      <w:tr w:rsidR="001C36E4" w:rsidRPr="003F388D" w14:paraId="79C957AD" w14:textId="77777777" w:rsidTr="00DC04CF">
        <w:trPr>
          <w:trHeight w:val="397"/>
        </w:trPr>
        <w:tc>
          <w:tcPr>
            <w:tcW w:w="2126" w:type="dxa"/>
            <w:gridSpan w:val="2"/>
            <w:tcBorders>
              <w:top w:val="nil"/>
              <w:bottom w:val="dotted" w:sz="4" w:space="0" w:color="auto"/>
              <w:right w:val="nil"/>
            </w:tcBorders>
            <w:vAlign w:val="center"/>
          </w:tcPr>
          <w:p w14:paraId="27325EF7"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903"/>
              </w:rPr>
              <w:t>所在</w:t>
            </w:r>
            <w:r w:rsidRPr="003F388D">
              <w:rPr>
                <w:rFonts w:ascii="Century" w:eastAsia="ＭＳ Ｐ明朝" w:hAnsi="Century"/>
                <w:fitText w:val="1890" w:id="-1673787903"/>
              </w:rPr>
              <w:t>地</w:t>
            </w:r>
          </w:p>
        </w:tc>
        <w:tc>
          <w:tcPr>
            <w:tcW w:w="8222" w:type="dxa"/>
            <w:gridSpan w:val="3"/>
            <w:tcBorders>
              <w:top w:val="nil"/>
              <w:left w:val="nil"/>
              <w:bottom w:val="dotted" w:sz="4" w:space="0" w:color="auto"/>
            </w:tcBorders>
            <w:vAlign w:val="center"/>
          </w:tcPr>
          <w:p w14:paraId="5271FB7A" w14:textId="77777777" w:rsidR="001C36E4" w:rsidRPr="003F388D" w:rsidRDefault="001C36E4" w:rsidP="006C5119">
            <w:pPr>
              <w:jc w:val="both"/>
              <w:rPr>
                <w:rFonts w:ascii="Century" w:eastAsia="ＭＳ Ｐ明朝" w:hAnsi="Century"/>
              </w:rPr>
            </w:pPr>
          </w:p>
        </w:tc>
      </w:tr>
      <w:tr w:rsidR="001C36E4" w:rsidRPr="003F388D" w14:paraId="4DE6AB2A" w14:textId="77777777" w:rsidTr="00DC04CF">
        <w:trPr>
          <w:trHeight w:val="397"/>
        </w:trPr>
        <w:tc>
          <w:tcPr>
            <w:tcW w:w="1056" w:type="dxa"/>
            <w:tcBorders>
              <w:top w:val="dotted" w:sz="4" w:space="0" w:color="auto"/>
              <w:bottom w:val="nil"/>
              <w:right w:val="nil"/>
            </w:tcBorders>
            <w:vAlign w:val="center"/>
          </w:tcPr>
          <w:p w14:paraId="3C35785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902"/>
              </w:rPr>
              <w:t>担当</w:t>
            </w:r>
            <w:r w:rsidRPr="003F388D">
              <w:rPr>
                <w:rFonts w:ascii="Century" w:eastAsia="ＭＳ Ｐ明朝" w:hAnsi="Century"/>
                <w:fitText w:val="840" w:id="-1673787902"/>
              </w:rPr>
              <w:t>者</w:t>
            </w:r>
          </w:p>
        </w:tc>
        <w:tc>
          <w:tcPr>
            <w:tcW w:w="1070" w:type="dxa"/>
            <w:tcBorders>
              <w:top w:val="dotted" w:sz="4" w:space="0" w:color="auto"/>
              <w:left w:val="nil"/>
              <w:bottom w:val="nil"/>
              <w:right w:val="nil"/>
            </w:tcBorders>
            <w:vAlign w:val="center"/>
          </w:tcPr>
          <w:p w14:paraId="6A5587A0"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1"/>
              </w:rPr>
              <w:t>氏</w:t>
            </w:r>
            <w:r w:rsidRPr="003F388D">
              <w:rPr>
                <w:rFonts w:ascii="Century" w:eastAsia="ＭＳ Ｐ明朝" w:hAnsi="Century"/>
                <w:fitText w:val="840" w:id="-1673787901"/>
              </w:rPr>
              <w:t>名</w:t>
            </w:r>
          </w:p>
        </w:tc>
        <w:tc>
          <w:tcPr>
            <w:tcW w:w="8222" w:type="dxa"/>
            <w:gridSpan w:val="3"/>
            <w:tcBorders>
              <w:top w:val="dotted" w:sz="4" w:space="0" w:color="auto"/>
              <w:left w:val="nil"/>
              <w:bottom w:val="nil"/>
            </w:tcBorders>
            <w:vAlign w:val="center"/>
          </w:tcPr>
          <w:p w14:paraId="6E40FAE9" w14:textId="77777777" w:rsidR="001C36E4" w:rsidRPr="003F388D" w:rsidRDefault="001C36E4" w:rsidP="006C5119">
            <w:pPr>
              <w:jc w:val="both"/>
              <w:rPr>
                <w:rFonts w:ascii="Century" w:eastAsia="ＭＳ Ｐ明朝" w:hAnsi="Century"/>
              </w:rPr>
            </w:pPr>
          </w:p>
        </w:tc>
      </w:tr>
      <w:tr w:rsidR="001C36E4" w:rsidRPr="003F388D" w14:paraId="56558FFA" w14:textId="77777777" w:rsidTr="00DC04CF">
        <w:trPr>
          <w:trHeight w:val="397"/>
        </w:trPr>
        <w:tc>
          <w:tcPr>
            <w:tcW w:w="1056" w:type="dxa"/>
            <w:tcBorders>
              <w:top w:val="nil"/>
              <w:bottom w:val="nil"/>
              <w:right w:val="nil"/>
            </w:tcBorders>
            <w:vAlign w:val="center"/>
          </w:tcPr>
          <w:p w14:paraId="2541411A"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36B49ED"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0"/>
              </w:rPr>
              <w:t>所</w:t>
            </w:r>
            <w:r w:rsidRPr="003F388D">
              <w:rPr>
                <w:rFonts w:ascii="Century" w:eastAsia="ＭＳ Ｐ明朝" w:hAnsi="Century"/>
                <w:fitText w:val="840" w:id="-1673787900"/>
              </w:rPr>
              <w:t>属</w:t>
            </w:r>
          </w:p>
        </w:tc>
        <w:tc>
          <w:tcPr>
            <w:tcW w:w="8222" w:type="dxa"/>
            <w:gridSpan w:val="3"/>
            <w:tcBorders>
              <w:top w:val="nil"/>
              <w:left w:val="nil"/>
              <w:bottom w:val="nil"/>
            </w:tcBorders>
            <w:vAlign w:val="center"/>
          </w:tcPr>
          <w:p w14:paraId="55FFEDE0" w14:textId="77777777" w:rsidR="001C36E4" w:rsidRPr="003F388D" w:rsidRDefault="001C36E4" w:rsidP="006C5119">
            <w:pPr>
              <w:jc w:val="both"/>
              <w:rPr>
                <w:rFonts w:ascii="Century" w:eastAsia="ＭＳ Ｐ明朝" w:hAnsi="Century"/>
              </w:rPr>
            </w:pPr>
          </w:p>
        </w:tc>
      </w:tr>
      <w:tr w:rsidR="001C36E4" w:rsidRPr="003F388D" w14:paraId="15E679DF" w14:textId="77777777" w:rsidTr="00DC04CF">
        <w:trPr>
          <w:trHeight w:val="397"/>
        </w:trPr>
        <w:tc>
          <w:tcPr>
            <w:tcW w:w="1056" w:type="dxa"/>
            <w:tcBorders>
              <w:top w:val="nil"/>
              <w:bottom w:val="nil"/>
              <w:right w:val="nil"/>
            </w:tcBorders>
            <w:vAlign w:val="center"/>
          </w:tcPr>
          <w:p w14:paraId="2B814F5A"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1ACDE7E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9"/>
              </w:rPr>
              <w:t>電</w:t>
            </w:r>
            <w:r w:rsidRPr="003F388D">
              <w:rPr>
                <w:rFonts w:ascii="Century" w:eastAsia="ＭＳ Ｐ明朝" w:hAnsi="Century"/>
                <w:fitText w:val="840" w:id="-1673787899"/>
              </w:rPr>
              <w:t>話</w:t>
            </w:r>
          </w:p>
        </w:tc>
        <w:tc>
          <w:tcPr>
            <w:tcW w:w="3364" w:type="dxa"/>
            <w:tcBorders>
              <w:top w:val="nil"/>
              <w:left w:val="nil"/>
              <w:bottom w:val="nil"/>
              <w:right w:val="nil"/>
            </w:tcBorders>
            <w:vAlign w:val="center"/>
          </w:tcPr>
          <w:p w14:paraId="6845F882"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5F5B7588"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52B8C83C" w14:textId="77777777" w:rsidR="001C36E4" w:rsidRPr="003F388D" w:rsidRDefault="001C36E4" w:rsidP="006C5119">
            <w:pPr>
              <w:jc w:val="both"/>
              <w:rPr>
                <w:rFonts w:ascii="Century" w:eastAsia="ＭＳ Ｐ明朝" w:hAnsi="Century"/>
              </w:rPr>
            </w:pPr>
          </w:p>
        </w:tc>
      </w:tr>
      <w:tr w:rsidR="001C36E4" w:rsidRPr="003F388D" w14:paraId="4E5C506F" w14:textId="77777777" w:rsidTr="00DC04CF">
        <w:trPr>
          <w:trHeight w:val="397"/>
        </w:trPr>
        <w:tc>
          <w:tcPr>
            <w:tcW w:w="1056" w:type="dxa"/>
            <w:tcBorders>
              <w:top w:val="nil"/>
              <w:bottom w:val="single" w:sz="4" w:space="0" w:color="auto"/>
              <w:right w:val="nil"/>
            </w:tcBorders>
            <w:vAlign w:val="center"/>
          </w:tcPr>
          <w:p w14:paraId="45DE0BD8"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72794145"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30C9F22C" w14:textId="77777777" w:rsidR="001C36E4" w:rsidRPr="003F388D" w:rsidRDefault="001C36E4" w:rsidP="006C5119">
            <w:pPr>
              <w:jc w:val="both"/>
              <w:rPr>
                <w:rFonts w:ascii="Century" w:eastAsia="ＭＳ Ｐ明朝" w:hAnsi="Century"/>
              </w:rPr>
            </w:pPr>
          </w:p>
        </w:tc>
      </w:tr>
      <w:tr w:rsidR="001C36E4" w:rsidRPr="003F388D" w14:paraId="6B10E624" w14:textId="77777777" w:rsidTr="00DC04CF">
        <w:trPr>
          <w:trHeight w:val="397"/>
        </w:trPr>
        <w:tc>
          <w:tcPr>
            <w:tcW w:w="2126" w:type="dxa"/>
            <w:gridSpan w:val="2"/>
            <w:tcBorders>
              <w:bottom w:val="nil"/>
              <w:right w:val="nil"/>
            </w:tcBorders>
            <w:vAlign w:val="center"/>
          </w:tcPr>
          <w:p w14:paraId="3BFE319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898"/>
              </w:rPr>
              <w:t>商号又は名</w:t>
            </w:r>
            <w:r w:rsidRPr="003F388D">
              <w:rPr>
                <w:rFonts w:ascii="Century" w:eastAsia="ＭＳ Ｐ明朝" w:hAnsi="Century"/>
                <w:spacing w:val="2"/>
                <w:fitText w:val="1890" w:id="-1673787898"/>
              </w:rPr>
              <w:t>称</w:t>
            </w:r>
          </w:p>
        </w:tc>
        <w:tc>
          <w:tcPr>
            <w:tcW w:w="8222" w:type="dxa"/>
            <w:gridSpan w:val="3"/>
            <w:tcBorders>
              <w:left w:val="nil"/>
              <w:bottom w:val="nil"/>
            </w:tcBorders>
            <w:vAlign w:val="center"/>
          </w:tcPr>
          <w:p w14:paraId="21C05887" w14:textId="77777777" w:rsidR="001C36E4" w:rsidRPr="003F388D" w:rsidRDefault="001C36E4" w:rsidP="006C5119">
            <w:pPr>
              <w:jc w:val="both"/>
              <w:rPr>
                <w:rFonts w:ascii="Century" w:eastAsia="ＭＳ Ｐ明朝" w:hAnsi="Century"/>
              </w:rPr>
            </w:pPr>
          </w:p>
        </w:tc>
      </w:tr>
      <w:tr w:rsidR="001C36E4" w:rsidRPr="003F388D" w14:paraId="4CBDF30E" w14:textId="77777777" w:rsidTr="00DC04CF">
        <w:trPr>
          <w:trHeight w:val="397"/>
        </w:trPr>
        <w:tc>
          <w:tcPr>
            <w:tcW w:w="2126" w:type="dxa"/>
            <w:gridSpan w:val="2"/>
            <w:tcBorders>
              <w:top w:val="nil"/>
              <w:bottom w:val="dotted" w:sz="4" w:space="0" w:color="auto"/>
              <w:right w:val="nil"/>
            </w:tcBorders>
            <w:vAlign w:val="center"/>
          </w:tcPr>
          <w:p w14:paraId="0259EEA4"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897"/>
              </w:rPr>
              <w:t>所在</w:t>
            </w:r>
            <w:r w:rsidRPr="003F388D">
              <w:rPr>
                <w:rFonts w:ascii="Century" w:eastAsia="ＭＳ Ｐ明朝" w:hAnsi="Century"/>
                <w:fitText w:val="1890" w:id="-1673787897"/>
              </w:rPr>
              <w:t>地</w:t>
            </w:r>
          </w:p>
        </w:tc>
        <w:tc>
          <w:tcPr>
            <w:tcW w:w="8222" w:type="dxa"/>
            <w:gridSpan w:val="3"/>
            <w:tcBorders>
              <w:top w:val="nil"/>
              <w:left w:val="nil"/>
              <w:bottom w:val="dotted" w:sz="4" w:space="0" w:color="auto"/>
            </w:tcBorders>
            <w:vAlign w:val="center"/>
          </w:tcPr>
          <w:p w14:paraId="4F24AAEC" w14:textId="77777777" w:rsidR="001C36E4" w:rsidRPr="003F388D" w:rsidRDefault="001C36E4" w:rsidP="006C5119">
            <w:pPr>
              <w:jc w:val="both"/>
              <w:rPr>
                <w:rFonts w:ascii="Century" w:eastAsia="ＭＳ Ｐ明朝" w:hAnsi="Century"/>
              </w:rPr>
            </w:pPr>
          </w:p>
        </w:tc>
      </w:tr>
      <w:tr w:rsidR="001C36E4" w:rsidRPr="003F388D" w14:paraId="2E9231DC" w14:textId="77777777" w:rsidTr="00DC04CF">
        <w:trPr>
          <w:trHeight w:val="397"/>
        </w:trPr>
        <w:tc>
          <w:tcPr>
            <w:tcW w:w="1056" w:type="dxa"/>
            <w:tcBorders>
              <w:top w:val="dotted" w:sz="4" w:space="0" w:color="auto"/>
              <w:bottom w:val="nil"/>
              <w:right w:val="nil"/>
            </w:tcBorders>
            <w:vAlign w:val="center"/>
          </w:tcPr>
          <w:p w14:paraId="2E225054"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896"/>
              </w:rPr>
              <w:t>担当</w:t>
            </w:r>
            <w:r w:rsidRPr="003F388D">
              <w:rPr>
                <w:rFonts w:ascii="Century" w:eastAsia="ＭＳ Ｐ明朝" w:hAnsi="Century"/>
                <w:fitText w:val="840" w:id="-1673787896"/>
              </w:rPr>
              <w:t>者</w:t>
            </w:r>
          </w:p>
        </w:tc>
        <w:tc>
          <w:tcPr>
            <w:tcW w:w="1070" w:type="dxa"/>
            <w:tcBorders>
              <w:top w:val="dotted" w:sz="4" w:space="0" w:color="auto"/>
              <w:left w:val="nil"/>
              <w:bottom w:val="nil"/>
              <w:right w:val="nil"/>
            </w:tcBorders>
            <w:vAlign w:val="center"/>
          </w:tcPr>
          <w:p w14:paraId="7570841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5"/>
              </w:rPr>
              <w:t>氏</w:t>
            </w:r>
            <w:r w:rsidRPr="003F388D">
              <w:rPr>
                <w:rFonts w:ascii="Century" w:eastAsia="ＭＳ Ｐ明朝" w:hAnsi="Century"/>
                <w:fitText w:val="840" w:id="-1673787895"/>
              </w:rPr>
              <w:t>名</w:t>
            </w:r>
          </w:p>
        </w:tc>
        <w:tc>
          <w:tcPr>
            <w:tcW w:w="8222" w:type="dxa"/>
            <w:gridSpan w:val="3"/>
            <w:tcBorders>
              <w:top w:val="dotted" w:sz="4" w:space="0" w:color="auto"/>
              <w:left w:val="nil"/>
              <w:bottom w:val="nil"/>
            </w:tcBorders>
            <w:vAlign w:val="center"/>
          </w:tcPr>
          <w:p w14:paraId="7888AE43" w14:textId="77777777" w:rsidR="001C36E4" w:rsidRPr="003F388D" w:rsidRDefault="001C36E4" w:rsidP="006C5119">
            <w:pPr>
              <w:jc w:val="both"/>
              <w:rPr>
                <w:rFonts w:ascii="Century" w:eastAsia="ＭＳ Ｐ明朝" w:hAnsi="Century"/>
              </w:rPr>
            </w:pPr>
          </w:p>
        </w:tc>
      </w:tr>
      <w:tr w:rsidR="001C36E4" w:rsidRPr="003F388D" w14:paraId="4CBA590F" w14:textId="77777777" w:rsidTr="00DC04CF">
        <w:trPr>
          <w:trHeight w:val="397"/>
        </w:trPr>
        <w:tc>
          <w:tcPr>
            <w:tcW w:w="1056" w:type="dxa"/>
            <w:tcBorders>
              <w:top w:val="nil"/>
              <w:bottom w:val="nil"/>
              <w:right w:val="nil"/>
            </w:tcBorders>
            <w:vAlign w:val="center"/>
          </w:tcPr>
          <w:p w14:paraId="398F7F97"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11EA64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4"/>
              </w:rPr>
              <w:t>所</w:t>
            </w:r>
            <w:r w:rsidRPr="003F388D">
              <w:rPr>
                <w:rFonts w:ascii="Century" w:eastAsia="ＭＳ Ｐ明朝" w:hAnsi="Century"/>
                <w:fitText w:val="840" w:id="-1673787894"/>
              </w:rPr>
              <w:t>属</w:t>
            </w:r>
          </w:p>
        </w:tc>
        <w:tc>
          <w:tcPr>
            <w:tcW w:w="8222" w:type="dxa"/>
            <w:gridSpan w:val="3"/>
            <w:tcBorders>
              <w:top w:val="nil"/>
              <w:left w:val="nil"/>
              <w:bottom w:val="nil"/>
            </w:tcBorders>
            <w:vAlign w:val="center"/>
          </w:tcPr>
          <w:p w14:paraId="1FDF1877" w14:textId="77777777" w:rsidR="001C36E4" w:rsidRPr="003F388D" w:rsidRDefault="001C36E4" w:rsidP="006C5119">
            <w:pPr>
              <w:jc w:val="both"/>
              <w:rPr>
                <w:rFonts w:ascii="Century" w:eastAsia="ＭＳ Ｐ明朝" w:hAnsi="Century"/>
              </w:rPr>
            </w:pPr>
          </w:p>
        </w:tc>
      </w:tr>
      <w:tr w:rsidR="001C36E4" w:rsidRPr="003F388D" w14:paraId="19F75C1F" w14:textId="77777777" w:rsidTr="00DC04CF">
        <w:trPr>
          <w:trHeight w:val="397"/>
        </w:trPr>
        <w:tc>
          <w:tcPr>
            <w:tcW w:w="1056" w:type="dxa"/>
            <w:tcBorders>
              <w:top w:val="nil"/>
              <w:bottom w:val="nil"/>
              <w:right w:val="nil"/>
            </w:tcBorders>
            <w:vAlign w:val="center"/>
          </w:tcPr>
          <w:p w14:paraId="23F76766"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65466A7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3"/>
              </w:rPr>
              <w:t>電</w:t>
            </w:r>
            <w:r w:rsidRPr="003F388D">
              <w:rPr>
                <w:rFonts w:ascii="Century" w:eastAsia="ＭＳ Ｐ明朝" w:hAnsi="Century"/>
                <w:fitText w:val="840" w:id="-1673787893"/>
              </w:rPr>
              <w:t>話</w:t>
            </w:r>
          </w:p>
        </w:tc>
        <w:tc>
          <w:tcPr>
            <w:tcW w:w="3364" w:type="dxa"/>
            <w:tcBorders>
              <w:top w:val="nil"/>
              <w:left w:val="nil"/>
              <w:bottom w:val="nil"/>
              <w:right w:val="nil"/>
            </w:tcBorders>
            <w:vAlign w:val="center"/>
          </w:tcPr>
          <w:p w14:paraId="596EB908"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07BD6065"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0727B92B" w14:textId="77777777" w:rsidR="001C36E4" w:rsidRPr="003F388D" w:rsidRDefault="001C36E4" w:rsidP="006C5119">
            <w:pPr>
              <w:jc w:val="both"/>
              <w:rPr>
                <w:rFonts w:ascii="Century" w:eastAsia="ＭＳ Ｐ明朝" w:hAnsi="Century"/>
              </w:rPr>
            </w:pPr>
          </w:p>
        </w:tc>
      </w:tr>
      <w:tr w:rsidR="001C36E4" w:rsidRPr="003F388D" w14:paraId="331BA312" w14:textId="77777777" w:rsidTr="00DC04CF">
        <w:trPr>
          <w:trHeight w:val="397"/>
        </w:trPr>
        <w:tc>
          <w:tcPr>
            <w:tcW w:w="1056" w:type="dxa"/>
            <w:tcBorders>
              <w:top w:val="nil"/>
              <w:bottom w:val="single" w:sz="4" w:space="0" w:color="auto"/>
              <w:right w:val="nil"/>
            </w:tcBorders>
            <w:vAlign w:val="center"/>
          </w:tcPr>
          <w:p w14:paraId="4195DF43"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2DA2EA8D"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5E0CFB90" w14:textId="77777777" w:rsidR="001C36E4" w:rsidRPr="003F388D" w:rsidRDefault="001C36E4" w:rsidP="006C5119">
            <w:pPr>
              <w:jc w:val="both"/>
              <w:rPr>
                <w:rFonts w:ascii="Century" w:eastAsia="ＭＳ Ｐ明朝" w:hAnsi="Century"/>
              </w:rPr>
            </w:pPr>
          </w:p>
        </w:tc>
      </w:tr>
      <w:tr w:rsidR="001C36E4" w:rsidRPr="003F388D" w14:paraId="0D097789" w14:textId="77777777" w:rsidTr="00DC04CF">
        <w:trPr>
          <w:trHeight w:val="397"/>
        </w:trPr>
        <w:tc>
          <w:tcPr>
            <w:tcW w:w="2126" w:type="dxa"/>
            <w:gridSpan w:val="2"/>
            <w:tcBorders>
              <w:bottom w:val="nil"/>
              <w:right w:val="nil"/>
            </w:tcBorders>
            <w:vAlign w:val="center"/>
          </w:tcPr>
          <w:p w14:paraId="0465BBB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892"/>
              </w:rPr>
              <w:t>商号又は名</w:t>
            </w:r>
            <w:r w:rsidRPr="003F388D">
              <w:rPr>
                <w:rFonts w:ascii="Century" w:eastAsia="ＭＳ Ｐ明朝" w:hAnsi="Century"/>
                <w:spacing w:val="2"/>
                <w:fitText w:val="1890" w:id="-1673787892"/>
              </w:rPr>
              <w:t>称</w:t>
            </w:r>
          </w:p>
        </w:tc>
        <w:tc>
          <w:tcPr>
            <w:tcW w:w="8222" w:type="dxa"/>
            <w:gridSpan w:val="3"/>
            <w:tcBorders>
              <w:left w:val="nil"/>
              <w:bottom w:val="nil"/>
            </w:tcBorders>
            <w:vAlign w:val="center"/>
          </w:tcPr>
          <w:p w14:paraId="4DDF5D41" w14:textId="77777777" w:rsidR="001C36E4" w:rsidRPr="003F388D" w:rsidRDefault="001C36E4" w:rsidP="006C5119">
            <w:pPr>
              <w:jc w:val="both"/>
              <w:rPr>
                <w:rFonts w:ascii="Century" w:eastAsia="ＭＳ Ｐ明朝" w:hAnsi="Century"/>
              </w:rPr>
            </w:pPr>
          </w:p>
        </w:tc>
      </w:tr>
      <w:tr w:rsidR="001C36E4" w:rsidRPr="003F388D" w14:paraId="52233C51" w14:textId="77777777" w:rsidTr="00DC04CF">
        <w:trPr>
          <w:trHeight w:val="397"/>
        </w:trPr>
        <w:tc>
          <w:tcPr>
            <w:tcW w:w="2126" w:type="dxa"/>
            <w:gridSpan w:val="2"/>
            <w:tcBorders>
              <w:top w:val="nil"/>
              <w:bottom w:val="dotted" w:sz="4" w:space="0" w:color="auto"/>
              <w:right w:val="nil"/>
            </w:tcBorders>
            <w:vAlign w:val="center"/>
          </w:tcPr>
          <w:p w14:paraId="3F3B6BFB"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891"/>
              </w:rPr>
              <w:t>所在</w:t>
            </w:r>
            <w:r w:rsidRPr="003F388D">
              <w:rPr>
                <w:rFonts w:ascii="Century" w:eastAsia="ＭＳ Ｐ明朝" w:hAnsi="Century"/>
                <w:fitText w:val="1890" w:id="-1673787891"/>
              </w:rPr>
              <w:t>地</w:t>
            </w:r>
          </w:p>
        </w:tc>
        <w:tc>
          <w:tcPr>
            <w:tcW w:w="8222" w:type="dxa"/>
            <w:gridSpan w:val="3"/>
            <w:tcBorders>
              <w:top w:val="nil"/>
              <w:left w:val="nil"/>
              <w:bottom w:val="dotted" w:sz="4" w:space="0" w:color="auto"/>
            </w:tcBorders>
            <w:vAlign w:val="center"/>
          </w:tcPr>
          <w:p w14:paraId="65AA5246" w14:textId="77777777" w:rsidR="001C36E4" w:rsidRPr="003F388D" w:rsidRDefault="001C36E4" w:rsidP="006C5119">
            <w:pPr>
              <w:jc w:val="both"/>
              <w:rPr>
                <w:rFonts w:ascii="Century" w:eastAsia="ＭＳ Ｐ明朝" w:hAnsi="Century"/>
              </w:rPr>
            </w:pPr>
          </w:p>
        </w:tc>
      </w:tr>
      <w:tr w:rsidR="001C36E4" w:rsidRPr="003F388D" w14:paraId="6D54EF4F" w14:textId="77777777" w:rsidTr="00DC04CF">
        <w:trPr>
          <w:trHeight w:val="397"/>
        </w:trPr>
        <w:tc>
          <w:tcPr>
            <w:tcW w:w="1056" w:type="dxa"/>
            <w:tcBorders>
              <w:top w:val="dotted" w:sz="4" w:space="0" w:color="auto"/>
              <w:bottom w:val="nil"/>
              <w:right w:val="nil"/>
            </w:tcBorders>
            <w:vAlign w:val="center"/>
          </w:tcPr>
          <w:p w14:paraId="2CCDD70E"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890"/>
              </w:rPr>
              <w:t>担当</w:t>
            </w:r>
            <w:r w:rsidRPr="003F388D">
              <w:rPr>
                <w:rFonts w:ascii="Century" w:eastAsia="ＭＳ Ｐ明朝" w:hAnsi="Century"/>
                <w:fitText w:val="840" w:id="-1673787890"/>
              </w:rPr>
              <w:t>者</w:t>
            </w:r>
          </w:p>
        </w:tc>
        <w:tc>
          <w:tcPr>
            <w:tcW w:w="1070" w:type="dxa"/>
            <w:tcBorders>
              <w:top w:val="dotted" w:sz="4" w:space="0" w:color="auto"/>
              <w:left w:val="nil"/>
              <w:bottom w:val="nil"/>
              <w:right w:val="nil"/>
            </w:tcBorders>
            <w:vAlign w:val="center"/>
          </w:tcPr>
          <w:p w14:paraId="6FBFEF94"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89"/>
              </w:rPr>
              <w:t>氏</w:t>
            </w:r>
            <w:r w:rsidRPr="003F388D">
              <w:rPr>
                <w:rFonts w:ascii="Century" w:eastAsia="ＭＳ Ｐ明朝" w:hAnsi="Century"/>
                <w:fitText w:val="840" w:id="-1673787889"/>
              </w:rPr>
              <w:t>名</w:t>
            </w:r>
          </w:p>
        </w:tc>
        <w:tc>
          <w:tcPr>
            <w:tcW w:w="8222" w:type="dxa"/>
            <w:gridSpan w:val="3"/>
            <w:tcBorders>
              <w:top w:val="dotted" w:sz="4" w:space="0" w:color="auto"/>
              <w:left w:val="nil"/>
              <w:bottom w:val="nil"/>
            </w:tcBorders>
            <w:vAlign w:val="center"/>
          </w:tcPr>
          <w:p w14:paraId="3156E326" w14:textId="77777777" w:rsidR="001C36E4" w:rsidRPr="003F388D" w:rsidRDefault="001C36E4" w:rsidP="006C5119">
            <w:pPr>
              <w:jc w:val="both"/>
              <w:rPr>
                <w:rFonts w:ascii="Century" w:eastAsia="ＭＳ Ｐ明朝" w:hAnsi="Century"/>
              </w:rPr>
            </w:pPr>
          </w:p>
        </w:tc>
      </w:tr>
      <w:tr w:rsidR="001C36E4" w:rsidRPr="003F388D" w14:paraId="07D5AD27" w14:textId="77777777" w:rsidTr="00DC04CF">
        <w:trPr>
          <w:trHeight w:val="397"/>
        </w:trPr>
        <w:tc>
          <w:tcPr>
            <w:tcW w:w="1056" w:type="dxa"/>
            <w:tcBorders>
              <w:top w:val="nil"/>
              <w:bottom w:val="nil"/>
              <w:right w:val="nil"/>
            </w:tcBorders>
            <w:vAlign w:val="center"/>
          </w:tcPr>
          <w:p w14:paraId="6E6DA6FA"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7FABB9A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88"/>
              </w:rPr>
              <w:t>所</w:t>
            </w:r>
            <w:r w:rsidRPr="003F388D">
              <w:rPr>
                <w:rFonts w:ascii="Century" w:eastAsia="ＭＳ Ｐ明朝" w:hAnsi="Century"/>
                <w:fitText w:val="840" w:id="-1673787888"/>
              </w:rPr>
              <w:t>属</w:t>
            </w:r>
          </w:p>
        </w:tc>
        <w:tc>
          <w:tcPr>
            <w:tcW w:w="8222" w:type="dxa"/>
            <w:gridSpan w:val="3"/>
            <w:tcBorders>
              <w:top w:val="nil"/>
              <w:left w:val="nil"/>
              <w:bottom w:val="nil"/>
            </w:tcBorders>
            <w:vAlign w:val="center"/>
          </w:tcPr>
          <w:p w14:paraId="79FD5C95" w14:textId="77777777" w:rsidR="001C36E4" w:rsidRPr="003F388D" w:rsidRDefault="001C36E4" w:rsidP="006C5119">
            <w:pPr>
              <w:jc w:val="both"/>
              <w:rPr>
                <w:rFonts w:ascii="Century" w:eastAsia="ＭＳ Ｐ明朝" w:hAnsi="Century"/>
              </w:rPr>
            </w:pPr>
          </w:p>
        </w:tc>
      </w:tr>
      <w:tr w:rsidR="001C36E4" w:rsidRPr="003F388D" w14:paraId="77C6FBE9" w14:textId="77777777" w:rsidTr="00DC04CF">
        <w:trPr>
          <w:trHeight w:val="397"/>
        </w:trPr>
        <w:tc>
          <w:tcPr>
            <w:tcW w:w="1056" w:type="dxa"/>
            <w:tcBorders>
              <w:top w:val="nil"/>
              <w:bottom w:val="nil"/>
              <w:right w:val="nil"/>
            </w:tcBorders>
            <w:vAlign w:val="center"/>
          </w:tcPr>
          <w:p w14:paraId="2B606FBC"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2DAB4C7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4"/>
              </w:rPr>
              <w:t>電</w:t>
            </w:r>
            <w:r w:rsidRPr="003F388D">
              <w:rPr>
                <w:rFonts w:ascii="Century" w:eastAsia="ＭＳ Ｐ明朝" w:hAnsi="Century"/>
                <w:fitText w:val="840" w:id="-1673787904"/>
              </w:rPr>
              <w:t>話</w:t>
            </w:r>
          </w:p>
        </w:tc>
        <w:tc>
          <w:tcPr>
            <w:tcW w:w="3364" w:type="dxa"/>
            <w:tcBorders>
              <w:top w:val="nil"/>
              <w:left w:val="nil"/>
              <w:bottom w:val="nil"/>
              <w:right w:val="nil"/>
            </w:tcBorders>
            <w:vAlign w:val="center"/>
          </w:tcPr>
          <w:p w14:paraId="1FA19B3F"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15CD78D6"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06A15F05" w14:textId="77777777" w:rsidR="001C36E4" w:rsidRPr="003F388D" w:rsidRDefault="001C36E4" w:rsidP="006C5119">
            <w:pPr>
              <w:jc w:val="both"/>
              <w:rPr>
                <w:rFonts w:ascii="Century" w:eastAsia="ＭＳ Ｐ明朝" w:hAnsi="Century"/>
              </w:rPr>
            </w:pPr>
          </w:p>
        </w:tc>
      </w:tr>
      <w:tr w:rsidR="001C36E4" w:rsidRPr="003F388D" w14:paraId="4D21117E" w14:textId="77777777" w:rsidTr="00DC04CF">
        <w:trPr>
          <w:trHeight w:val="397"/>
        </w:trPr>
        <w:tc>
          <w:tcPr>
            <w:tcW w:w="1056" w:type="dxa"/>
            <w:tcBorders>
              <w:top w:val="nil"/>
              <w:bottom w:val="single" w:sz="4" w:space="0" w:color="auto"/>
              <w:right w:val="nil"/>
            </w:tcBorders>
            <w:vAlign w:val="center"/>
          </w:tcPr>
          <w:p w14:paraId="27BB0338"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4C7752A3"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18AA0225" w14:textId="77777777" w:rsidR="001C36E4" w:rsidRPr="003F388D" w:rsidRDefault="001C36E4" w:rsidP="006C5119">
            <w:pPr>
              <w:jc w:val="both"/>
              <w:rPr>
                <w:rFonts w:ascii="Century" w:eastAsia="ＭＳ Ｐ明朝" w:hAnsi="Century"/>
              </w:rPr>
            </w:pPr>
          </w:p>
        </w:tc>
      </w:tr>
    </w:tbl>
    <w:p w14:paraId="2C8960EB" w14:textId="77777777" w:rsidR="00417B64" w:rsidRPr="003F388D" w:rsidRDefault="00417B64" w:rsidP="00417B64">
      <w:pPr>
        <w:rPr>
          <w:rFonts w:ascii="ＭＳ ゴシック" w:eastAsia="ＭＳ ゴシック" w:hAnsi="ＭＳ ゴシック"/>
        </w:rPr>
      </w:pPr>
    </w:p>
    <w:p w14:paraId="2D57DC62"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rPr>
        <w:br w:type="page"/>
      </w:r>
    </w:p>
    <w:p w14:paraId="1EAE5A3E" w14:textId="77777777" w:rsidR="00417B64" w:rsidRPr="003F388D" w:rsidRDefault="00417B64" w:rsidP="00417B64">
      <w:pPr>
        <w:rPr>
          <w:rFonts w:ascii="ＭＳ ゴシック" w:eastAsia="ＭＳ ゴシック" w:hAnsi="ＭＳ ゴシック"/>
        </w:rPr>
      </w:pPr>
    </w:p>
    <w:p w14:paraId="21C8D0AC"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hint="eastAsia"/>
        </w:rPr>
        <w:t>●協力企業</w:t>
      </w:r>
    </w:p>
    <w:tbl>
      <w:tblPr>
        <w:tblStyle w:val="afc"/>
        <w:tblW w:w="10348" w:type="dxa"/>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4155"/>
      </w:tblGrid>
      <w:tr w:rsidR="001C36E4" w:rsidRPr="003F388D" w14:paraId="362708EA" w14:textId="77777777" w:rsidTr="00DC04CF">
        <w:trPr>
          <w:trHeight w:val="397"/>
        </w:trPr>
        <w:tc>
          <w:tcPr>
            <w:tcW w:w="2126" w:type="dxa"/>
            <w:gridSpan w:val="2"/>
            <w:tcBorders>
              <w:bottom w:val="nil"/>
              <w:right w:val="nil"/>
            </w:tcBorders>
            <w:vAlign w:val="center"/>
          </w:tcPr>
          <w:p w14:paraId="10A04892"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903"/>
              </w:rPr>
              <w:t>商号又は名</w:t>
            </w:r>
            <w:r w:rsidRPr="003F388D">
              <w:rPr>
                <w:rFonts w:ascii="Century" w:eastAsia="ＭＳ Ｐ明朝" w:hAnsi="Century"/>
                <w:spacing w:val="2"/>
                <w:fitText w:val="1890" w:id="-1673787903"/>
              </w:rPr>
              <w:t>称</w:t>
            </w:r>
          </w:p>
        </w:tc>
        <w:tc>
          <w:tcPr>
            <w:tcW w:w="8222" w:type="dxa"/>
            <w:gridSpan w:val="3"/>
            <w:tcBorders>
              <w:left w:val="nil"/>
              <w:bottom w:val="nil"/>
            </w:tcBorders>
            <w:vAlign w:val="center"/>
          </w:tcPr>
          <w:p w14:paraId="700CCD25" w14:textId="77777777" w:rsidR="001C36E4" w:rsidRPr="003F388D" w:rsidRDefault="001C36E4" w:rsidP="006C5119">
            <w:pPr>
              <w:jc w:val="both"/>
              <w:rPr>
                <w:rFonts w:ascii="Century" w:eastAsia="ＭＳ Ｐ明朝" w:hAnsi="Century"/>
              </w:rPr>
            </w:pPr>
          </w:p>
        </w:tc>
      </w:tr>
      <w:tr w:rsidR="001C36E4" w:rsidRPr="003F388D" w14:paraId="2C8E1662" w14:textId="77777777" w:rsidTr="00DC04CF">
        <w:trPr>
          <w:trHeight w:val="397"/>
        </w:trPr>
        <w:tc>
          <w:tcPr>
            <w:tcW w:w="2126" w:type="dxa"/>
            <w:gridSpan w:val="2"/>
            <w:tcBorders>
              <w:top w:val="nil"/>
              <w:bottom w:val="dotted" w:sz="4" w:space="0" w:color="auto"/>
              <w:right w:val="nil"/>
            </w:tcBorders>
            <w:vAlign w:val="center"/>
          </w:tcPr>
          <w:p w14:paraId="128DD83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902"/>
              </w:rPr>
              <w:t>所在</w:t>
            </w:r>
            <w:r w:rsidRPr="003F388D">
              <w:rPr>
                <w:rFonts w:ascii="Century" w:eastAsia="ＭＳ Ｐ明朝" w:hAnsi="Century"/>
                <w:fitText w:val="1890" w:id="-1673787902"/>
              </w:rPr>
              <w:t>地</w:t>
            </w:r>
          </w:p>
        </w:tc>
        <w:tc>
          <w:tcPr>
            <w:tcW w:w="8222" w:type="dxa"/>
            <w:gridSpan w:val="3"/>
            <w:tcBorders>
              <w:top w:val="nil"/>
              <w:left w:val="nil"/>
              <w:bottom w:val="dotted" w:sz="4" w:space="0" w:color="auto"/>
            </w:tcBorders>
            <w:vAlign w:val="center"/>
          </w:tcPr>
          <w:p w14:paraId="66AD9731" w14:textId="77777777" w:rsidR="001C36E4" w:rsidRPr="003F388D" w:rsidRDefault="001C36E4" w:rsidP="006C5119">
            <w:pPr>
              <w:jc w:val="both"/>
              <w:rPr>
                <w:rFonts w:ascii="Century" w:eastAsia="ＭＳ Ｐ明朝" w:hAnsi="Century"/>
              </w:rPr>
            </w:pPr>
          </w:p>
        </w:tc>
      </w:tr>
      <w:tr w:rsidR="001C36E4" w:rsidRPr="003F388D" w14:paraId="4B8FFA8F" w14:textId="77777777" w:rsidTr="00DC04CF">
        <w:trPr>
          <w:trHeight w:val="397"/>
        </w:trPr>
        <w:tc>
          <w:tcPr>
            <w:tcW w:w="1056" w:type="dxa"/>
            <w:tcBorders>
              <w:top w:val="dotted" w:sz="4" w:space="0" w:color="auto"/>
              <w:bottom w:val="nil"/>
              <w:right w:val="nil"/>
            </w:tcBorders>
            <w:vAlign w:val="center"/>
          </w:tcPr>
          <w:p w14:paraId="61FD7070"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901"/>
              </w:rPr>
              <w:t>担当</w:t>
            </w:r>
            <w:r w:rsidRPr="003F388D">
              <w:rPr>
                <w:rFonts w:ascii="Century" w:eastAsia="ＭＳ Ｐ明朝" w:hAnsi="Century"/>
                <w:fitText w:val="840" w:id="-1673787901"/>
              </w:rPr>
              <w:t>者</w:t>
            </w:r>
          </w:p>
        </w:tc>
        <w:tc>
          <w:tcPr>
            <w:tcW w:w="1070" w:type="dxa"/>
            <w:tcBorders>
              <w:top w:val="dotted" w:sz="4" w:space="0" w:color="auto"/>
              <w:left w:val="nil"/>
              <w:bottom w:val="nil"/>
              <w:right w:val="nil"/>
            </w:tcBorders>
            <w:vAlign w:val="center"/>
          </w:tcPr>
          <w:p w14:paraId="52CF536D"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0"/>
              </w:rPr>
              <w:t>氏</w:t>
            </w:r>
            <w:r w:rsidRPr="003F388D">
              <w:rPr>
                <w:rFonts w:ascii="Century" w:eastAsia="ＭＳ Ｐ明朝" w:hAnsi="Century"/>
                <w:fitText w:val="840" w:id="-1673787900"/>
              </w:rPr>
              <w:t>名</w:t>
            </w:r>
          </w:p>
        </w:tc>
        <w:tc>
          <w:tcPr>
            <w:tcW w:w="8222" w:type="dxa"/>
            <w:gridSpan w:val="3"/>
            <w:tcBorders>
              <w:top w:val="dotted" w:sz="4" w:space="0" w:color="auto"/>
              <w:left w:val="nil"/>
              <w:bottom w:val="nil"/>
            </w:tcBorders>
            <w:vAlign w:val="center"/>
          </w:tcPr>
          <w:p w14:paraId="76C05529" w14:textId="77777777" w:rsidR="001C36E4" w:rsidRPr="003F388D" w:rsidRDefault="001C36E4" w:rsidP="006C5119">
            <w:pPr>
              <w:jc w:val="both"/>
              <w:rPr>
                <w:rFonts w:ascii="Century" w:eastAsia="ＭＳ Ｐ明朝" w:hAnsi="Century"/>
              </w:rPr>
            </w:pPr>
          </w:p>
        </w:tc>
      </w:tr>
      <w:tr w:rsidR="001C36E4" w:rsidRPr="003F388D" w14:paraId="7188197C" w14:textId="77777777" w:rsidTr="00DC04CF">
        <w:trPr>
          <w:trHeight w:val="397"/>
        </w:trPr>
        <w:tc>
          <w:tcPr>
            <w:tcW w:w="1056" w:type="dxa"/>
            <w:tcBorders>
              <w:top w:val="nil"/>
              <w:bottom w:val="nil"/>
              <w:right w:val="nil"/>
            </w:tcBorders>
            <w:vAlign w:val="center"/>
          </w:tcPr>
          <w:p w14:paraId="6D8C12BE"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31B7F836"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9"/>
              </w:rPr>
              <w:t>所</w:t>
            </w:r>
            <w:r w:rsidRPr="003F388D">
              <w:rPr>
                <w:rFonts w:ascii="Century" w:eastAsia="ＭＳ Ｐ明朝" w:hAnsi="Century"/>
                <w:fitText w:val="840" w:id="-1673787899"/>
              </w:rPr>
              <w:t>属</w:t>
            </w:r>
          </w:p>
        </w:tc>
        <w:tc>
          <w:tcPr>
            <w:tcW w:w="8222" w:type="dxa"/>
            <w:gridSpan w:val="3"/>
            <w:tcBorders>
              <w:top w:val="nil"/>
              <w:left w:val="nil"/>
              <w:bottom w:val="nil"/>
            </w:tcBorders>
            <w:vAlign w:val="center"/>
          </w:tcPr>
          <w:p w14:paraId="79BA0CC0" w14:textId="77777777" w:rsidR="001C36E4" w:rsidRPr="003F388D" w:rsidRDefault="001C36E4" w:rsidP="006C5119">
            <w:pPr>
              <w:jc w:val="both"/>
              <w:rPr>
                <w:rFonts w:ascii="Century" w:eastAsia="ＭＳ Ｐ明朝" w:hAnsi="Century"/>
              </w:rPr>
            </w:pPr>
          </w:p>
        </w:tc>
      </w:tr>
      <w:tr w:rsidR="001C36E4" w:rsidRPr="003F388D" w14:paraId="34BD24CE" w14:textId="77777777" w:rsidTr="00DC04CF">
        <w:trPr>
          <w:trHeight w:val="397"/>
        </w:trPr>
        <w:tc>
          <w:tcPr>
            <w:tcW w:w="1056" w:type="dxa"/>
            <w:tcBorders>
              <w:top w:val="nil"/>
              <w:bottom w:val="nil"/>
              <w:right w:val="nil"/>
            </w:tcBorders>
            <w:vAlign w:val="center"/>
          </w:tcPr>
          <w:p w14:paraId="0D468E14"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66C55B9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8"/>
              </w:rPr>
              <w:t>電</w:t>
            </w:r>
            <w:r w:rsidRPr="003F388D">
              <w:rPr>
                <w:rFonts w:ascii="Century" w:eastAsia="ＭＳ Ｐ明朝" w:hAnsi="Century"/>
                <w:fitText w:val="840" w:id="-1673787898"/>
              </w:rPr>
              <w:t>話</w:t>
            </w:r>
          </w:p>
        </w:tc>
        <w:tc>
          <w:tcPr>
            <w:tcW w:w="3364" w:type="dxa"/>
            <w:tcBorders>
              <w:top w:val="nil"/>
              <w:left w:val="nil"/>
              <w:bottom w:val="nil"/>
              <w:right w:val="nil"/>
            </w:tcBorders>
            <w:vAlign w:val="center"/>
          </w:tcPr>
          <w:p w14:paraId="3C58D21B"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36812C80"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14950A69" w14:textId="77777777" w:rsidR="001C36E4" w:rsidRPr="003F388D" w:rsidRDefault="001C36E4" w:rsidP="006C5119">
            <w:pPr>
              <w:jc w:val="both"/>
              <w:rPr>
                <w:rFonts w:ascii="Century" w:eastAsia="ＭＳ Ｐ明朝" w:hAnsi="Century"/>
              </w:rPr>
            </w:pPr>
          </w:p>
        </w:tc>
      </w:tr>
      <w:tr w:rsidR="001C36E4" w:rsidRPr="003F388D" w14:paraId="4CFE08F8" w14:textId="77777777" w:rsidTr="00DC04CF">
        <w:trPr>
          <w:trHeight w:val="397"/>
        </w:trPr>
        <w:tc>
          <w:tcPr>
            <w:tcW w:w="1056" w:type="dxa"/>
            <w:tcBorders>
              <w:top w:val="nil"/>
              <w:bottom w:val="single" w:sz="4" w:space="0" w:color="auto"/>
              <w:right w:val="nil"/>
            </w:tcBorders>
            <w:vAlign w:val="center"/>
          </w:tcPr>
          <w:p w14:paraId="5739B153"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5B54A9B9"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59FFFF9D" w14:textId="77777777" w:rsidR="001C36E4" w:rsidRPr="003F388D" w:rsidRDefault="001C36E4" w:rsidP="006C5119">
            <w:pPr>
              <w:jc w:val="both"/>
              <w:rPr>
                <w:rFonts w:ascii="Century" w:eastAsia="ＭＳ Ｐ明朝" w:hAnsi="Century"/>
              </w:rPr>
            </w:pPr>
          </w:p>
        </w:tc>
      </w:tr>
      <w:tr w:rsidR="001C36E4" w:rsidRPr="003F388D" w14:paraId="68ADA661" w14:textId="77777777" w:rsidTr="00DC04CF">
        <w:trPr>
          <w:trHeight w:val="397"/>
        </w:trPr>
        <w:tc>
          <w:tcPr>
            <w:tcW w:w="2126" w:type="dxa"/>
            <w:gridSpan w:val="2"/>
            <w:tcBorders>
              <w:bottom w:val="nil"/>
              <w:right w:val="nil"/>
            </w:tcBorders>
            <w:vAlign w:val="center"/>
          </w:tcPr>
          <w:p w14:paraId="70E4A69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897"/>
              </w:rPr>
              <w:t>商号又は名</w:t>
            </w:r>
            <w:r w:rsidRPr="003F388D">
              <w:rPr>
                <w:rFonts w:ascii="Century" w:eastAsia="ＭＳ Ｐ明朝" w:hAnsi="Century"/>
                <w:spacing w:val="2"/>
                <w:fitText w:val="1890" w:id="-1673787897"/>
              </w:rPr>
              <w:t>称</w:t>
            </w:r>
          </w:p>
        </w:tc>
        <w:tc>
          <w:tcPr>
            <w:tcW w:w="8222" w:type="dxa"/>
            <w:gridSpan w:val="3"/>
            <w:tcBorders>
              <w:left w:val="nil"/>
              <w:bottom w:val="nil"/>
            </w:tcBorders>
            <w:vAlign w:val="center"/>
          </w:tcPr>
          <w:p w14:paraId="0ED6FCD1" w14:textId="77777777" w:rsidR="001C36E4" w:rsidRPr="003F388D" w:rsidRDefault="001C36E4" w:rsidP="006C5119">
            <w:pPr>
              <w:jc w:val="both"/>
              <w:rPr>
                <w:rFonts w:ascii="Century" w:eastAsia="ＭＳ Ｐ明朝" w:hAnsi="Century"/>
              </w:rPr>
            </w:pPr>
          </w:p>
        </w:tc>
      </w:tr>
      <w:tr w:rsidR="001C36E4" w:rsidRPr="003F388D" w14:paraId="42864363" w14:textId="77777777" w:rsidTr="00DC04CF">
        <w:trPr>
          <w:trHeight w:val="397"/>
        </w:trPr>
        <w:tc>
          <w:tcPr>
            <w:tcW w:w="2126" w:type="dxa"/>
            <w:gridSpan w:val="2"/>
            <w:tcBorders>
              <w:top w:val="nil"/>
              <w:bottom w:val="dotted" w:sz="4" w:space="0" w:color="auto"/>
              <w:right w:val="nil"/>
            </w:tcBorders>
            <w:vAlign w:val="center"/>
          </w:tcPr>
          <w:p w14:paraId="68D4C9E0"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896"/>
              </w:rPr>
              <w:t>所在</w:t>
            </w:r>
            <w:r w:rsidRPr="003F388D">
              <w:rPr>
                <w:rFonts w:ascii="Century" w:eastAsia="ＭＳ Ｐ明朝" w:hAnsi="Century"/>
                <w:fitText w:val="1890" w:id="-1673787896"/>
              </w:rPr>
              <w:t>地</w:t>
            </w:r>
          </w:p>
        </w:tc>
        <w:tc>
          <w:tcPr>
            <w:tcW w:w="8222" w:type="dxa"/>
            <w:gridSpan w:val="3"/>
            <w:tcBorders>
              <w:top w:val="nil"/>
              <w:left w:val="nil"/>
              <w:bottom w:val="dotted" w:sz="4" w:space="0" w:color="auto"/>
            </w:tcBorders>
            <w:vAlign w:val="center"/>
          </w:tcPr>
          <w:p w14:paraId="46519321" w14:textId="77777777" w:rsidR="001C36E4" w:rsidRPr="003F388D" w:rsidRDefault="001C36E4" w:rsidP="006C5119">
            <w:pPr>
              <w:jc w:val="both"/>
              <w:rPr>
                <w:rFonts w:ascii="Century" w:eastAsia="ＭＳ Ｐ明朝" w:hAnsi="Century"/>
              </w:rPr>
            </w:pPr>
          </w:p>
        </w:tc>
      </w:tr>
      <w:tr w:rsidR="001C36E4" w:rsidRPr="003F388D" w14:paraId="4BB10653" w14:textId="77777777" w:rsidTr="00DC04CF">
        <w:trPr>
          <w:trHeight w:val="397"/>
        </w:trPr>
        <w:tc>
          <w:tcPr>
            <w:tcW w:w="1056" w:type="dxa"/>
            <w:tcBorders>
              <w:top w:val="dotted" w:sz="4" w:space="0" w:color="auto"/>
              <w:bottom w:val="nil"/>
              <w:right w:val="nil"/>
            </w:tcBorders>
            <w:vAlign w:val="center"/>
          </w:tcPr>
          <w:p w14:paraId="33D4041C"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895"/>
              </w:rPr>
              <w:t>担当</w:t>
            </w:r>
            <w:r w:rsidRPr="003F388D">
              <w:rPr>
                <w:rFonts w:ascii="Century" w:eastAsia="ＭＳ Ｐ明朝" w:hAnsi="Century"/>
                <w:fitText w:val="840" w:id="-1673787895"/>
              </w:rPr>
              <w:t>者</w:t>
            </w:r>
          </w:p>
        </w:tc>
        <w:tc>
          <w:tcPr>
            <w:tcW w:w="1070" w:type="dxa"/>
            <w:tcBorders>
              <w:top w:val="dotted" w:sz="4" w:space="0" w:color="auto"/>
              <w:left w:val="nil"/>
              <w:bottom w:val="nil"/>
              <w:right w:val="nil"/>
            </w:tcBorders>
            <w:vAlign w:val="center"/>
          </w:tcPr>
          <w:p w14:paraId="67AE632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4"/>
              </w:rPr>
              <w:t>氏</w:t>
            </w:r>
            <w:r w:rsidRPr="003F388D">
              <w:rPr>
                <w:rFonts w:ascii="Century" w:eastAsia="ＭＳ Ｐ明朝" w:hAnsi="Century"/>
                <w:fitText w:val="840" w:id="-1673787894"/>
              </w:rPr>
              <w:t>名</w:t>
            </w:r>
          </w:p>
        </w:tc>
        <w:tc>
          <w:tcPr>
            <w:tcW w:w="8222" w:type="dxa"/>
            <w:gridSpan w:val="3"/>
            <w:tcBorders>
              <w:top w:val="dotted" w:sz="4" w:space="0" w:color="auto"/>
              <w:left w:val="nil"/>
              <w:bottom w:val="nil"/>
            </w:tcBorders>
            <w:vAlign w:val="center"/>
          </w:tcPr>
          <w:p w14:paraId="281F168E" w14:textId="77777777" w:rsidR="001C36E4" w:rsidRPr="003F388D" w:rsidRDefault="001C36E4" w:rsidP="006C5119">
            <w:pPr>
              <w:jc w:val="both"/>
              <w:rPr>
                <w:rFonts w:ascii="Century" w:eastAsia="ＭＳ Ｐ明朝" w:hAnsi="Century"/>
              </w:rPr>
            </w:pPr>
          </w:p>
        </w:tc>
      </w:tr>
      <w:tr w:rsidR="001C36E4" w:rsidRPr="003F388D" w14:paraId="5F39FD12" w14:textId="77777777" w:rsidTr="00DC04CF">
        <w:trPr>
          <w:trHeight w:val="397"/>
        </w:trPr>
        <w:tc>
          <w:tcPr>
            <w:tcW w:w="1056" w:type="dxa"/>
            <w:tcBorders>
              <w:top w:val="nil"/>
              <w:bottom w:val="nil"/>
              <w:right w:val="nil"/>
            </w:tcBorders>
            <w:vAlign w:val="center"/>
          </w:tcPr>
          <w:p w14:paraId="614C7598"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4D48211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3"/>
              </w:rPr>
              <w:t>所</w:t>
            </w:r>
            <w:r w:rsidRPr="003F388D">
              <w:rPr>
                <w:rFonts w:ascii="Century" w:eastAsia="ＭＳ Ｐ明朝" w:hAnsi="Century"/>
                <w:fitText w:val="840" w:id="-1673787893"/>
              </w:rPr>
              <w:t>属</w:t>
            </w:r>
          </w:p>
        </w:tc>
        <w:tc>
          <w:tcPr>
            <w:tcW w:w="8222" w:type="dxa"/>
            <w:gridSpan w:val="3"/>
            <w:tcBorders>
              <w:top w:val="nil"/>
              <w:left w:val="nil"/>
              <w:bottom w:val="nil"/>
            </w:tcBorders>
            <w:vAlign w:val="center"/>
          </w:tcPr>
          <w:p w14:paraId="632A0CCD" w14:textId="77777777" w:rsidR="001C36E4" w:rsidRPr="003F388D" w:rsidRDefault="001C36E4" w:rsidP="006C5119">
            <w:pPr>
              <w:jc w:val="both"/>
              <w:rPr>
                <w:rFonts w:ascii="Century" w:eastAsia="ＭＳ Ｐ明朝" w:hAnsi="Century"/>
              </w:rPr>
            </w:pPr>
          </w:p>
        </w:tc>
      </w:tr>
      <w:tr w:rsidR="001C36E4" w:rsidRPr="003F388D" w14:paraId="50A42C7C" w14:textId="77777777" w:rsidTr="00DC04CF">
        <w:trPr>
          <w:trHeight w:val="397"/>
        </w:trPr>
        <w:tc>
          <w:tcPr>
            <w:tcW w:w="1056" w:type="dxa"/>
            <w:tcBorders>
              <w:top w:val="nil"/>
              <w:bottom w:val="nil"/>
              <w:right w:val="nil"/>
            </w:tcBorders>
            <w:vAlign w:val="center"/>
          </w:tcPr>
          <w:p w14:paraId="4EAE8B42"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19213626"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2"/>
              </w:rPr>
              <w:t>電</w:t>
            </w:r>
            <w:r w:rsidRPr="003F388D">
              <w:rPr>
                <w:rFonts w:ascii="Century" w:eastAsia="ＭＳ Ｐ明朝" w:hAnsi="Century"/>
                <w:fitText w:val="840" w:id="-1673787892"/>
              </w:rPr>
              <w:t>話</w:t>
            </w:r>
          </w:p>
        </w:tc>
        <w:tc>
          <w:tcPr>
            <w:tcW w:w="3364" w:type="dxa"/>
            <w:tcBorders>
              <w:top w:val="nil"/>
              <w:left w:val="nil"/>
              <w:bottom w:val="nil"/>
              <w:right w:val="nil"/>
            </w:tcBorders>
            <w:vAlign w:val="center"/>
          </w:tcPr>
          <w:p w14:paraId="2A271B1C"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3947C9B4"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1211D1A4" w14:textId="77777777" w:rsidR="001C36E4" w:rsidRPr="003F388D" w:rsidRDefault="001C36E4" w:rsidP="006C5119">
            <w:pPr>
              <w:jc w:val="both"/>
              <w:rPr>
                <w:rFonts w:ascii="Century" w:eastAsia="ＭＳ Ｐ明朝" w:hAnsi="Century"/>
              </w:rPr>
            </w:pPr>
          </w:p>
        </w:tc>
      </w:tr>
      <w:tr w:rsidR="001C36E4" w:rsidRPr="003F388D" w14:paraId="429F77EF" w14:textId="77777777" w:rsidTr="00DC04CF">
        <w:trPr>
          <w:trHeight w:val="397"/>
        </w:trPr>
        <w:tc>
          <w:tcPr>
            <w:tcW w:w="1056" w:type="dxa"/>
            <w:tcBorders>
              <w:top w:val="nil"/>
              <w:bottom w:val="single" w:sz="4" w:space="0" w:color="auto"/>
              <w:right w:val="nil"/>
            </w:tcBorders>
            <w:vAlign w:val="center"/>
          </w:tcPr>
          <w:p w14:paraId="454B7BD2"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7BD9FAE8"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747B8B64" w14:textId="77777777" w:rsidR="001C36E4" w:rsidRPr="003F388D" w:rsidRDefault="001C36E4" w:rsidP="006C5119">
            <w:pPr>
              <w:jc w:val="both"/>
              <w:rPr>
                <w:rFonts w:ascii="Century" w:eastAsia="ＭＳ Ｐ明朝" w:hAnsi="Century"/>
              </w:rPr>
            </w:pPr>
          </w:p>
        </w:tc>
      </w:tr>
      <w:tr w:rsidR="001C36E4" w:rsidRPr="003F388D" w14:paraId="7AE6957A" w14:textId="77777777" w:rsidTr="00DC04CF">
        <w:trPr>
          <w:trHeight w:val="397"/>
        </w:trPr>
        <w:tc>
          <w:tcPr>
            <w:tcW w:w="2126" w:type="dxa"/>
            <w:gridSpan w:val="2"/>
            <w:tcBorders>
              <w:bottom w:val="nil"/>
              <w:right w:val="nil"/>
            </w:tcBorders>
            <w:vAlign w:val="center"/>
          </w:tcPr>
          <w:p w14:paraId="77EC61E2"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891"/>
              </w:rPr>
              <w:t>商号又は名</w:t>
            </w:r>
            <w:r w:rsidRPr="003F388D">
              <w:rPr>
                <w:rFonts w:ascii="Century" w:eastAsia="ＭＳ Ｐ明朝" w:hAnsi="Century"/>
                <w:spacing w:val="2"/>
                <w:fitText w:val="1890" w:id="-1673787891"/>
              </w:rPr>
              <w:t>称</w:t>
            </w:r>
          </w:p>
        </w:tc>
        <w:tc>
          <w:tcPr>
            <w:tcW w:w="8222" w:type="dxa"/>
            <w:gridSpan w:val="3"/>
            <w:tcBorders>
              <w:left w:val="nil"/>
              <w:bottom w:val="nil"/>
            </w:tcBorders>
            <w:vAlign w:val="center"/>
          </w:tcPr>
          <w:p w14:paraId="427418C2" w14:textId="77777777" w:rsidR="001C36E4" w:rsidRPr="003F388D" w:rsidRDefault="001C36E4" w:rsidP="006C5119">
            <w:pPr>
              <w:jc w:val="both"/>
              <w:rPr>
                <w:rFonts w:ascii="Century" w:eastAsia="ＭＳ Ｐ明朝" w:hAnsi="Century"/>
              </w:rPr>
            </w:pPr>
          </w:p>
        </w:tc>
      </w:tr>
      <w:tr w:rsidR="001C36E4" w:rsidRPr="003F388D" w14:paraId="1ACAB11D" w14:textId="77777777" w:rsidTr="00DC04CF">
        <w:trPr>
          <w:trHeight w:val="397"/>
        </w:trPr>
        <w:tc>
          <w:tcPr>
            <w:tcW w:w="2126" w:type="dxa"/>
            <w:gridSpan w:val="2"/>
            <w:tcBorders>
              <w:top w:val="nil"/>
              <w:bottom w:val="dotted" w:sz="4" w:space="0" w:color="auto"/>
              <w:right w:val="nil"/>
            </w:tcBorders>
            <w:vAlign w:val="center"/>
          </w:tcPr>
          <w:p w14:paraId="7B0162B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890"/>
              </w:rPr>
              <w:t>所在</w:t>
            </w:r>
            <w:r w:rsidRPr="003F388D">
              <w:rPr>
                <w:rFonts w:ascii="Century" w:eastAsia="ＭＳ Ｐ明朝" w:hAnsi="Century"/>
                <w:fitText w:val="1890" w:id="-1673787890"/>
              </w:rPr>
              <w:t>地</w:t>
            </w:r>
          </w:p>
        </w:tc>
        <w:tc>
          <w:tcPr>
            <w:tcW w:w="8222" w:type="dxa"/>
            <w:gridSpan w:val="3"/>
            <w:tcBorders>
              <w:top w:val="nil"/>
              <w:left w:val="nil"/>
              <w:bottom w:val="dotted" w:sz="4" w:space="0" w:color="auto"/>
            </w:tcBorders>
            <w:vAlign w:val="center"/>
          </w:tcPr>
          <w:p w14:paraId="7F34771E" w14:textId="77777777" w:rsidR="001C36E4" w:rsidRPr="003F388D" w:rsidRDefault="001C36E4" w:rsidP="006C5119">
            <w:pPr>
              <w:jc w:val="both"/>
              <w:rPr>
                <w:rFonts w:ascii="Century" w:eastAsia="ＭＳ Ｐ明朝" w:hAnsi="Century"/>
              </w:rPr>
            </w:pPr>
          </w:p>
        </w:tc>
      </w:tr>
      <w:tr w:rsidR="001C36E4" w:rsidRPr="003F388D" w14:paraId="38E3CF97" w14:textId="77777777" w:rsidTr="00DC04CF">
        <w:trPr>
          <w:trHeight w:val="397"/>
        </w:trPr>
        <w:tc>
          <w:tcPr>
            <w:tcW w:w="1056" w:type="dxa"/>
            <w:tcBorders>
              <w:top w:val="dotted" w:sz="4" w:space="0" w:color="auto"/>
              <w:bottom w:val="nil"/>
              <w:right w:val="nil"/>
            </w:tcBorders>
            <w:vAlign w:val="center"/>
          </w:tcPr>
          <w:p w14:paraId="6CF958B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889"/>
              </w:rPr>
              <w:t>担当</w:t>
            </w:r>
            <w:r w:rsidRPr="003F388D">
              <w:rPr>
                <w:rFonts w:ascii="Century" w:eastAsia="ＭＳ Ｐ明朝" w:hAnsi="Century"/>
                <w:fitText w:val="840" w:id="-1673787889"/>
              </w:rPr>
              <w:t>者</w:t>
            </w:r>
          </w:p>
        </w:tc>
        <w:tc>
          <w:tcPr>
            <w:tcW w:w="1070" w:type="dxa"/>
            <w:tcBorders>
              <w:top w:val="dotted" w:sz="4" w:space="0" w:color="auto"/>
              <w:left w:val="nil"/>
              <w:bottom w:val="nil"/>
              <w:right w:val="nil"/>
            </w:tcBorders>
            <w:vAlign w:val="center"/>
          </w:tcPr>
          <w:p w14:paraId="34CD1A48"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88"/>
              </w:rPr>
              <w:t>氏</w:t>
            </w:r>
            <w:r w:rsidRPr="003F388D">
              <w:rPr>
                <w:rFonts w:ascii="Century" w:eastAsia="ＭＳ Ｐ明朝" w:hAnsi="Century"/>
                <w:fitText w:val="840" w:id="-1673787888"/>
              </w:rPr>
              <w:t>名</w:t>
            </w:r>
          </w:p>
        </w:tc>
        <w:tc>
          <w:tcPr>
            <w:tcW w:w="8222" w:type="dxa"/>
            <w:gridSpan w:val="3"/>
            <w:tcBorders>
              <w:top w:val="dotted" w:sz="4" w:space="0" w:color="auto"/>
              <w:left w:val="nil"/>
              <w:bottom w:val="nil"/>
            </w:tcBorders>
            <w:vAlign w:val="center"/>
          </w:tcPr>
          <w:p w14:paraId="3B75FFD1" w14:textId="77777777" w:rsidR="001C36E4" w:rsidRPr="003F388D" w:rsidRDefault="001C36E4" w:rsidP="006C5119">
            <w:pPr>
              <w:jc w:val="both"/>
              <w:rPr>
                <w:rFonts w:ascii="Century" w:eastAsia="ＭＳ Ｐ明朝" w:hAnsi="Century"/>
              </w:rPr>
            </w:pPr>
          </w:p>
        </w:tc>
      </w:tr>
      <w:tr w:rsidR="001C36E4" w:rsidRPr="003F388D" w14:paraId="1DEA39C6" w14:textId="77777777" w:rsidTr="00DC04CF">
        <w:trPr>
          <w:trHeight w:val="397"/>
        </w:trPr>
        <w:tc>
          <w:tcPr>
            <w:tcW w:w="1056" w:type="dxa"/>
            <w:tcBorders>
              <w:top w:val="nil"/>
              <w:bottom w:val="nil"/>
              <w:right w:val="nil"/>
            </w:tcBorders>
            <w:vAlign w:val="center"/>
          </w:tcPr>
          <w:p w14:paraId="169FA575"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059B259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4"/>
              </w:rPr>
              <w:t>所</w:t>
            </w:r>
            <w:r w:rsidRPr="003F388D">
              <w:rPr>
                <w:rFonts w:ascii="Century" w:eastAsia="ＭＳ Ｐ明朝" w:hAnsi="Century"/>
                <w:fitText w:val="840" w:id="-1673787904"/>
              </w:rPr>
              <w:t>属</w:t>
            </w:r>
          </w:p>
        </w:tc>
        <w:tc>
          <w:tcPr>
            <w:tcW w:w="8222" w:type="dxa"/>
            <w:gridSpan w:val="3"/>
            <w:tcBorders>
              <w:top w:val="nil"/>
              <w:left w:val="nil"/>
              <w:bottom w:val="nil"/>
            </w:tcBorders>
            <w:vAlign w:val="center"/>
          </w:tcPr>
          <w:p w14:paraId="2BFCD7A9" w14:textId="77777777" w:rsidR="001C36E4" w:rsidRPr="003F388D" w:rsidRDefault="001C36E4" w:rsidP="006C5119">
            <w:pPr>
              <w:jc w:val="both"/>
              <w:rPr>
                <w:rFonts w:ascii="Century" w:eastAsia="ＭＳ Ｐ明朝" w:hAnsi="Century"/>
              </w:rPr>
            </w:pPr>
          </w:p>
        </w:tc>
      </w:tr>
      <w:tr w:rsidR="001C36E4" w:rsidRPr="003F388D" w14:paraId="7EEBF84B" w14:textId="77777777" w:rsidTr="00DC04CF">
        <w:trPr>
          <w:trHeight w:val="397"/>
        </w:trPr>
        <w:tc>
          <w:tcPr>
            <w:tcW w:w="1056" w:type="dxa"/>
            <w:tcBorders>
              <w:top w:val="nil"/>
              <w:bottom w:val="nil"/>
              <w:right w:val="nil"/>
            </w:tcBorders>
            <w:vAlign w:val="center"/>
          </w:tcPr>
          <w:p w14:paraId="3DB7306E"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37C9BB16"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3"/>
              </w:rPr>
              <w:t>電</w:t>
            </w:r>
            <w:r w:rsidRPr="003F388D">
              <w:rPr>
                <w:rFonts w:ascii="Century" w:eastAsia="ＭＳ Ｐ明朝" w:hAnsi="Century"/>
                <w:fitText w:val="840" w:id="-1673787903"/>
              </w:rPr>
              <w:t>話</w:t>
            </w:r>
          </w:p>
        </w:tc>
        <w:tc>
          <w:tcPr>
            <w:tcW w:w="3364" w:type="dxa"/>
            <w:tcBorders>
              <w:top w:val="nil"/>
              <w:left w:val="nil"/>
              <w:bottom w:val="nil"/>
              <w:right w:val="nil"/>
            </w:tcBorders>
            <w:vAlign w:val="center"/>
          </w:tcPr>
          <w:p w14:paraId="511B0DA3"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15E70D78"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5BFC739B" w14:textId="77777777" w:rsidR="001C36E4" w:rsidRPr="003F388D" w:rsidRDefault="001C36E4" w:rsidP="006C5119">
            <w:pPr>
              <w:jc w:val="both"/>
              <w:rPr>
                <w:rFonts w:ascii="Century" w:eastAsia="ＭＳ Ｐ明朝" w:hAnsi="Century"/>
              </w:rPr>
            </w:pPr>
          </w:p>
        </w:tc>
      </w:tr>
      <w:tr w:rsidR="001C36E4" w:rsidRPr="003F388D" w14:paraId="2C7C2F4D" w14:textId="77777777" w:rsidTr="00DC04CF">
        <w:trPr>
          <w:trHeight w:val="397"/>
        </w:trPr>
        <w:tc>
          <w:tcPr>
            <w:tcW w:w="1056" w:type="dxa"/>
            <w:tcBorders>
              <w:top w:val="nil"/>
              <w:bottom w:val="single" w:sz="4" w:space="0" w:color="auto"/>
              <w:right w:val="nil"/>
            </w:tcBorders>
            <w:vAlign w:val="center"/>
          </w:tcPr>
          <w:p w14:paraId="3DA1402B"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6E279340"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7F48F216" w14:textId="77777777" w:rsidR="001C36E4" w:rsidRPr="003F388D" w:rsidRDefault="001C36E4" w:rsidP="006C5119">
            <w:pPr>
              <w:jc w:val="both"/>
              <w:rPr>
                <w:rFonts w:ascii="Century" w:eastAsia="ＭＳ Ｐ明朝" w:hAnsi="Century"/>
              </w:rPr>
            </w:pPr>
          </w:p>
        </w:tc>
      </w:tr>
      <w:tr w:rsidR="001C36E4" w:rsidRPr="003F388D" w14:paraId="298E63E1" w14:textId="77777777" w:rsidTr="00DC04CF">
        <w:trPr>
          <w:trHeight w:val="397"/>
        </w:trPr>
        <w:tc>
          <w:tcPr>
            <w:tcW w:w="2126" w:type="dxa"/>
            <w:gridSpan w:val="2"/>
            <w:tcBorders>
              <w:bottom w:val="nil"/>
              <w:right w:val="nil"/>
            </w:tcBorders>
            <w:vAlign w:val="center"/>
          </w:tcPr>
          <w:p w14:paraId="6DED9A1E"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902"/>
              </w:rPr>
              <w:t>商号又は名</w:t>
            </w:r>
            <w:r w:rsidRPr="003F388D">
              <w:rPr>
                <w:rFonts w:ascii="Century" w:eastAsia="ＭＳ Ｐ明朝" w:hAnsi="Century"/>
                <w:spacing w:val="2"/>
                <w:fitText w:val="1890" w:id="-1673787902"/>
              </w:rPr>
              <w:t>称</w:t>
            </w:r>
          </w:p>
        </w:tc>
        <w:tc>
          <w:tcPr>
            <w:tcW w:w="8222" w:type="dxa"/>
            <w:gridSpan w:val="3"/>
            <w:tcBorders>
              <w:left w:val="nil"/>
              <w:bottom w:val="nil"/>
            </w:tcBorders>
            <w:vAlign w:val="center"/>
          </w:tcPr>
          <w:p w14:paraId="4F3E7153" w14:textId="77777777" w:rsidR="001C36E4" w:rsidRPr="003F388D" w:rsidRDefault="001C36E4" w:rsidP="006C5119">
            <w:pPr>
              <w:jc w:val="both"/>
              <w:rPr>
                <w:rFonts w:ascii="Century" w:eastAsia="ＭＳ Ｐ明朝" w:hAnsi="Century"/>
              </w:rPr>
            </w:pPr>
          </w:p>
        </w:tc>
      </w:tr>
      <w:tr w:rsidR="001C36E4" w:rsidRPr="003F388D" w14:paraId="2C8B4170" w14:textId="77777777" w:rsidTr="00DC04CF">
        <w:trPr>
          <w:trHeight w:val="397"/>
        </w:trPr>
        <w:tc>
          <w:tcPr>
            <w:tcW w:w="2126" w:type="dxa"/>
            <w:gridSpan w:val="2"/>
            <w:tcBorders>
              <w:top w:val="nil"/>
              <w:bottom w:val="dotted" w:sz="4" w:space="0" w:color="auto"/>
              <w:right w:val="nil"/>
            </w:tcBorders>
            <w:vAlign w:val="center"/>
          </w:tcPr>
          <w:p w14:paraId="569A89B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901"/>
              </w:rPr>
              <w:t>所在</w:t>
            </w:r>
            <w:r w:rsidRPr="003F388D">
              <w:rPr>
                <w:rFonts w:ascii="Century" w:eastAsia="ＭＳ Ｐ明朝" w:hAnsi="Century"/>
                <w:fitText w:val="1890" w:id="-1673787901"/>
              </w:rPr>
              <w:t>地</w:t>
            </w:r>
          </w:p>
        </w:tc>
        <w:tc>
          <w:tcPr>
            <w:tcW w:w="8222" w:type="dxa"/>
            <w:gridSpan w:val="3"/>
            <w:tcBorders>
              <w:top w:val="nil"/>
              <w:left w:val="nil"/>
              <w:bottom w:val="dotted" w:sz="4" w:space="0" w:color="auto"/>
            </w:tcBorders>
            <w:vAlign w:val="center"/>
          </w:tcPr>
          <w:p w14:paraId="01A18580" w14:textId="77777777" w:rsidR="001C36E4" w:rsidRPr="003F388D" w:rsidRDefault="001C36E4" w:rsidP="006C5119">
            <w:pPr>
              <w:jc w:val="both"/>
              <w:rPr>
                <w:rFonts w:ascii="Century" w:eastAsia="ＭＳ Ｐ明朝" w:hAnsi="Century"/>
              </w:rPr>
            </w:pPr>
          </w:p>
        </w:tc>
      </w:tr>
      <w:tr w:rsidR="001C36E4" w:rsidRPr="003F388D" w14:paraId="6A37CF2A" w14:textId="77777777" w:rsidTr="00DC04CF">
        <w:trPr>
          <w:trHeight w:val="397"/>
        </w:trPr>
        <w:tc>
          <w:tcPr>
            <w:tcW w:w="1056" w:type="dxa"/>
            <w:tcBorders>
              <w:top w:val="dotted" w:sz="4" w:space="0" w:color="auto"/>
              <w:bottom w:val="nil"/>
              <w:right w:val="nil"/>
            </w:tcBorders>
            <w:vAlign w:val="center"/>
          </w:tcPr>
          <w:p w14:paraId="755A3988"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900"/>
              </w:rPr>
              <w:t>担当</w:t>
            </w:r>
            <w:r w:rsidRPr="003F388D">
              <w:rPr>
                <w:rFonts w:ascii="Century" w:eastAsia="ＭＳ Ｐ明朝" w:hAnsi="Century"/>
                <w:fitText w:val="840" w:id="-1673787900"/>
              </w:rPr>
              <w:t>者</w:t>
            </w:r>
          </w:p>
        </w:tc>
        <w:tc>
          <w:tcPr>
            <w:tcW w:w="1070" w:type="dxa"/>
            <w:tcBorders>
              <w:top w:val="dotted" w:sz="4" w:space="0" w:color="auto"/>
              <w:left w:val="nil"/>
              <w:bottom w:val="nil"/>
              <w:right w:val="nil"/>
            </w:tcBorders>
            <w:vAlign w:val="center"/>
          </w:tcPr>
          <w:p w14:paraId="215E059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9"/>
              </w:rPr>
              <w:t>氏</w:t>
            </w:r>
            <w:r w:rsidRPr="003F388D">
              <w:rPr>
                <w:rFonts w:ascii="Century" w:eastAsia="ＭＳ Ｐ明朝" w:hAnsi="Century"/>
                <w:fitText w:val="840" w:id="-1673787899"/>
              </w:rPr>
              <w:t>名</w:t>
            </w:r>
          </w:p>
        </w:tc>
        <w:tc>
          <w:tcPr>
            <w:tcW w:w="8222" w:type="dxa"/>
            <w:gridSpan w:val="3"/>
            <w:tcBorders>
              <w:top w:val="dotted" w:sz="4" w:space="0" w:color="auto"/>
              <w:left w:val="nil"/>
              <w:bottom w:val="nil"/>
            </w:tcBorders>
            <w:vAlign w:val="center"/>
          </w:tcPr>
          <w:p w14:paraId="2F083DCE" w14:textId="77777777" w:rsidR="001C36E4" w:rsidRPr="003F388D" w:rsidRDefault="001C36E4" w:rsidP="006C5119">
            <w:pPr>
              <w:jc w:val="both"/>
              <w:rPr>
                <w:rFonts w:ascii="Century" w:eastAsia="ＭＳ Ｐ明朝" w:hAnsi="Century"/>
              </w:rPr>
            </w:pPr>
          </w:p>
        </w:tc>
      </w:tr>
      <w:tr w:rsidR="001C36E4" w:rsidRPr="003F388D" w14:paraId="32B61B89" w14:textId="77777777" w:rsidTr="00DC04CF">
        <w:trPr>
          <w:trHeight w:val="397"/>
        </w:trPr>
        <w:tc>
          <w:tcPr>
            <w:tcW w:w="1056" w:type="dxa"/>
            <w:tcBorders>
              <w:top w:val="nil"/>
              <w:bottom w:val="nil"/>
              <w:right w:val="nil"/>
            </w:tcBorders>
            <w:vAlign w:val="center"/>
          </w:tcPr>
          <w:p w14:paraId="7A137B76"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8744BB6"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8"/>
              </w:rPr>
              <w:t>所</w:t>
            </w:r>
            <w:r w:rsidRPr="003F388D">
              <w:rPr>
                <w:rFonts w:ascii="Century" w:eastAsia="ＭＳ Ｐ明朝" w:hAnsi="Century"/>
                <w:fitText w:val="840" w:id="-1673787898"/>
              </w:rPr>
              <w:t>属</w:t>
            </w:r>
          </w:p>
        </w:tc>
        <w:tc>
          <w:tcPr>
            <w:tcW w:w="8222" w:type="dxa"/>
            <w:gridSpan w:val="3"/>
            <w:tcBorders>
              <w:top w:val="nil"/>
              <w:left w:val="nil"/>
              <w:bottom w:val="nil"/>
            </w:tcBorders>
            <w:vAlign w:val="center"/>
          </w:tcPr>
          <w:p w14:paraId="00896A0D" w14:textId="77777777" w:rsidR="001C36E4" w:rsidRPr="003F388D" w:rsidRDefault="001C36E4" w:rsidP="006C5119">
            <w:pPr>
              <w:jc w:val="both"/>
              <w:rPr>
                <w:rFonts w:ascii="Century" w:eastAsia="ＭＳ Ｐ明朝" w:hAnsi="Century"/>
              </w:rPr>
            </w:pPr>
          </w:p>
        </w:tc>
      </w:tr>
      <w:tr w:rsidR="001C36E4" w:rsidRPr="003F388D" w14:paraId="16A6E349" w14:textId="77777777" w:rsidTr="00DC04CF">
        <w:trPr>
          <w:trHeight w:val="397"/>
        </w:trPr>
        <w:tc>
          <w:tcPr>
            <w:tcW w:w="1056" w:type="dxa"/>
            <w:tcBorders>
              <w:top w:val="nil"/>
              <w:bottom w:val="nil"/>
              <w:right w:val="nil"/>
            </w:tcBorders>
            <w:vAlign w:val="center"/>
          </w:tcPr>
          <w:p w14:paraId="0F4B340F"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318E7E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7"/>
              </w:rPr>
              <w:t>電</w:t>
            </w:r>
            <w:r w:rsidRPr="003F388D">
              <w:rPr>
                <w:rFonts w:ascii="Century" w:eastAsia="ＭＳ Ｐ明朝" w:hAnsi="Century"/>
                <w:fitText w:val="840" w:id="-1673787897"/>
              </w:rPr>
              <w:t>話</w:t>
            </w:r>
          </w:p>
        </w:tc>
        <w:tc>
          <w:tcPr>
            <w:tcW w:w="3364" w:type="dxa"/>
            <w:tcBorders>
              <w:top w:val="nil"/>
              <w:left w:val="nil"/>
              <w:bottom w:val="nil"/>
              <w:right w:val="nil"/>
            </w:tcBorders>
            <w:vAlign w:val="center"/>
          </w:tcPr>
          <w:p w14:paraId="7D852679"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7821F63A"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49EFFC17" w14:textId="77777777" w:rsidR="001C36E4" w:rsidRPr="003F388D" w:rsidRDefault="001C36E4" w:rsidP="006C5119">
            <w:pPr>
              <w:jc w:val="both"/>
              <w:rPr>
                <w:rFonts w:ascii="Century" w:eastAsia="ＭＳ Ｐ明朝" w:hAnsi="Century"/>
              </w:rPr>
            </w:pPr>
          </w:p>
        </w:tc>
      </w:tr>
      <w:tr w:rsidR="001C36E4" w:rsidRPr="003F388D" w14:paraId="63C37021" w14:textId="77777777" w:rsidTr="00DC04CF">
        <w:trPr>
          <w:trHeight w:val="397"/>
        </w:trPr>
        <w:tc>
          <w:tcPr>
            <w:tcW w:w="1056" w:type="dxa"/>
            <w:tcBorders>
              <w:top w:val="nil"/>
              <w:bottom w:val="single" w:sz="4" w:space="0" w:color="auto"/>
              <w:right w:val="nil"/>
            </w:tcBorders>
            <w:vAlign w:val="center"/>
          </w:tcPr>
          <w:p w14:paraId="1B6A34B3"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54746DF3"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11AAE297" w14:textId="77777777" w:rsidR="001C36E4" w:rsidRPr="003F388D" w:rsidRDefault="001C36E4" w:rsidP="006C5119">
            <w:pPr>
              <w:jc w:val="both"/>
              <w:rPr>
                <w:rFonts w:ascii="Century" w:eastAsia="ＭＳ Ｐ明朝" w:hAnsi="Century"/>
              </w:rPr>
            </w:pPr>
          </w:p>
        </w:tc>
      </w:tr>
    </w:tbl>
    <w:p w14:paraId="5AAC68D3" w14:textId="0BC85706" w:rsidR="006F5C94" w:rsidRPr="003F388D" w:rsidRDefault="006F5C94"/>
    <w:p w14:paraId="1FBF36FB" w14:textId="77777777" w:rsidR="001C36E4" w:rsidRPr="003F388D" w:rsidRDefault="001C36E4"/>
    <w:p w14:paraId="233E5FAA" w14:textId="3FCBFBED" w:rsidR="006F5C94" w:rsidRPr="003F388D" w:rsidRDefault="006F5C94" w:rsidP="006F5C94">
      <w:pPr>
        <w:rPr>
          <w:rFonts w:ascii="ＭＳ ゴシック" w:eastAsia="ＭＳ ゴシック" w:hAnsi="ＭＳ ゴシック"/>
        </w:rPr>
      </w:pPr>
      <w:r w:rsidRPr="003F388D">
        <w:rPr>
          <w:rFonts w:ascii="ＭＳ ゴシック" w:eastAsia="ＭＳ ゴシック" w:hAnsi="ＭＳ ゴシック" w:hint="eastAsia"/>
        </w:rPr>
        <w:t>●</w:t>
      </w:r>
      <w:r w:rsidR="00061221" w:rsidRPr="00061221">
        <w:rPr>
          <w:rFonts w:ascii="ＭＳ ゴシック" w:eastAsia="ＭＳ ゴシック" w:hAnsi="ＭＳ ゴシック" w:hint="eastAsia"/>
        </w:rPr>
        <w:t>自主事業及び民間提案事業実施</w:t>
      </w:r>
      <w:r w:rsidR="00826828">
        <w:rPr>
          <w:rFonts w:ascii="ＭＳ ゴシック" w:eastAsia="ＭＳ ゴシック" w:hAnsi="ＭＳ ゴシック" w:hint="eastAsia"/>
        </w:rPr>
        <w:t>企業</w:t>
      </w:r>
    </w:p>
    <w:tbl>
      <w:tblPr>
        <w:tblStyle w:val="afc"/>
        <w:tblW w:w="10348" w:type="dxa"/>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4155"/>
      </w:tblGrid>
      <w:tr w:rsidR="001C36E4" w:rsidRPr="003F388D" w14:paraId="4234611F" w14:textId="77777777" w:rsidTr="00DC04CF">
        <w:trPr>
          <w:trHeight w:val="397"/>
        </w:trPr>
        <w:tc>
          <w:tcPr>
            <w:tcW w:w="2126" w:type="dxa"/>
            <w:gridSpan w:val="2"/>
            <w:tcBorders>
              <w:bottom w:val="nil"/>
              <w:right w:val="nil"/>
            </w:tcBorders>
            <w:vAlign w:val="center"/>
          </w:tcPr>
          <w:p w14:paraId="4ACC8BB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648"/>
              </w:rPr>
              <w:t>商号又は名</w:t>
            </w:r>
            <w:r w:rsidRPr="003F388D">
              <w:rPr>
                <w:rFonts w:ascii="Century" w:eastAsia="ＭＳ Ｐ明朝" w:hAnsi="Century"/>
                <w:spacing w:val="2"/>
                <w:fitText w:val="1890" w:id="-1673787648"/>
              </w:rPr>
              <w:t>称</w:t>
            </w:r>
          </w:p>
        </w:tc>
        <w:tc>
          <w:tcPr>
            <w:tcW w:w="8222" w:type="dxa"/>
            <w:gridSpan w:val="3"/>
            <w:tcBorders>
              <w:left w:val="nil"/>
              <w:bottom w:val="nil"/>
            </w:tcBorders>
            <w:vAlign w:val="center"/>
          </w:tcPr>
          <w:p w14:paraId="2417DADF" w14:textId="77777777" w:rsidR="001C36E4" w:rsidRPr="003F388D" w:rsidRDefault="001C36E4" w:rsidP="006C5119">
            <w:pPr>
              <w:jc w:val="both"/>
              <w:rPr>
                <w:rFonts w:ascii="Century" w:eastAsia="ＭＳ Ｐ明朝" w:hAnsi="Century"/>
              </w:rPr>
            </w:pPr>
          </w:p>
        </w:tc>
      </w:tr>
      <w:tr w:rsidR="001C36E4" w:rsidRPr="003F388D" w14:paraId="0F490322" w14:textId="77777777" w:rsidTr="00DC04CF">
        <w:trPr>
          <w:trHeight w:val="397"/>
        </w:trPr>
        <w:tc>
          <w:tcPr>
            <w:tcW w:w="2126" w:type="dxa"/>
            <w:gridSpan w:val="2"/>
            <w:tcBorders>
              <w:top w:val="nil"/>
              <w:bottom w:val="dotted" w:sz="4" w:space="0" w:color="auto"/>
              <w:right w:val="nil"/>
            </w:tcBorders>
            <w:vAlign w:val="center"/>
          </w:tcPr>
          <w:p w14:paraId="6E7EC05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647"/>
              </w:rPr>
              <w:t>所在</w:t>
            </w:r>
            <w:r w:rsidRPr="003F388D">
              <w:rPr>
                <w:rFonts w:ascii="Century" w:eastAsia="ＭＳ Ｐ明朝" w:hAnsi="Century"/>
                <w:fitText w:val="1890" w:id="-1673787647"/>
              </w:rPr>
              <w:t>地</w:t>
            </w:r>
          </w:p>
        </w:tc>
        <w:tc>
          <w:tcPr>
            <w:tcW w:w="8222" w:type="dxa"/>
            <w:gridSpan w:val="3"/>
            <w:tcBorders>
              <w:top w:val="nil"/>
              <w:left w:val="nil"/>
              <w:bottom w:val="dotted" w:sz="4" w:space="0" w:color="auto"/>
            </w:tcBorders>
            <w:vAlign w:val="center"/>
          </w:tcPr>
          <w:p w14:paraId="0FA6DBC0" w14:textId="77777777" w:rsidR="001C36E4" w:rsidRPr="003F388D" w:rsidRDefault="001C36E4" w:rsidP="006C5119">
            <w:pPr>
              <w:jc w:val="both"/>
              <w:rPr>
                <w:rFonts w:ascii="Century" w:eastAsia="ＭＳ Ｐ明朝" w:hAnsi="Century"/>
              </w:rPr>
            </w:pPr>
          </w:p>
        </w:tc>
      </w:tr>
      <w:tr w:rsidR="001C36E4" w:rsidRPr="003F388D" w14:paraId="4ECD06D4" w14:textId="77777777" w:rsidTr="00DC04CF">
        <w:trPr>
          <w:trHeight w:val="397"/>
        </w:trPr>
        <w:tc>
          <w:tcPr>
            <w:tcW w:w="1056" w:type="dxa"/>
            <w:tcBorders>
              <w:top w:val="dotted" w:sz="4" w:space="0" w:color="auto"/>
              <w:bottom w:val="nil"/>
              <w:right w:val="nil"/>
            </w:tcBorders>
            <w:vAlign w:val="center"/>
          </w:tcPr>
          <w:p w14:paraId="7F09F388"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646"/>
              </w:rPr>
              <w:t>担当</w:t>
            </w:r>
            <w:r w:rsidRPr="003F388D">
              <w:rPr>
                <w:rFonts w:ascii="Century" w:eastAsia="ＭＳ Ｐ明朝" w:hAnsi="Century"/>
                <w:fitText w:val="840" w:id="-1673787646"/>
              </w:rPr>
              <w:t>者</w:t>
            </w:r>
          </w:p>
        </w:tc>
        <w:tc>
          <w:tcPr>
            <w:tcW w:w="1070" w:type="dxa"/>
            <w:tcBorders>
              <w:top w:val="dotted" w:sz="4" w:space="0" w:color="auto"/>
              <w:left w:val="nil"/>
              <w:bottom w:val="nil"/>
              <w:right w:val="nil"/>
            </w:tcBorders>
            <w:vAlign w:val="center"/>
          </w:tcPr>
          <w:p w14:paraId="3BD0B3D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645"/>
              </w:rPr>
              <w:t>氏</w:t>
            </w:r>
            <w:r w:rsidRPr="003F388D">
              <w:rPr>
                <w:rFonts w:ascii="Century" w:eastAsia="ＭＳ Ｐ明朝" w:hAnsi="Century"/>
                <w:fitText w:val="840" w:id="-1673787645"/>
              </w:rPr>
              <w:t>名</w:t>
            </w:r>
          </w:p>
        </w:tc>
        <w:tc>
          <w:tcPr>
            <w:tcW w:w="8222" w:type="dxa"/>
            <w:gridSpan w:val="3"/>
            <w:tcBorders>
              <w:top w:val="dotted" w:sz="4" w:space="0" w:color="auto"/>
              <w:left w:val="nil"/>
              <w:bottom w:val="nil"/>
            </w:tcBorders>
            <w:vAlign w:val="center"/>
          </w:tcPr>
          <w:p w14:paraId="50906705" w14:textId="77777777" w:rsidR="001C36E4" w:rsidRPr="003F388D" w:rsidRDefault="001C36E4" w:rsidP="006C5119">
            <w:pPr>
              <w:jc w:val="both"/>
              <w:rPr>
                <w:rFonts w:ascii="Century" w:eastAsia="ＭＳ Ｐ明朝" w:hAnsi="Century"/>
              </w:rPr>
            </w:pPr>
          </w:p>
        </w:tc>
      </w:tr>
      <w:tr w:rsidR="001C36E4" w:rsidRPr="003F388D" w14:paraId="5BCD198E" w14:textId="77777777" w:rsidTr="00DC04CF">
        <w:trPr>
          <w:trHeight w:val="397"/>
        </w:trPr>
        <w:tc>
          <w:tcPr>
            <w:tcW w:w="1056" w:type="dxa"/>
            <w:tcBorders>
              <w:top w:val="nil"/>
              <w:bottom w:val="nil"/>
              <w:right w:val="nil"/>
            </w:tcBorders>
            <w:vAlign w:val="center"/>
          </w:tcPr>
          <w:p w14:paraId="2A8BCEF4"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08F3B9C"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644"/>
              </w:rPr>
              <w:t>所</w:t>
            </w:r>
            <w:r w:rsidRPr="003F388D">
              <w:rPr>
                <w:rFonts w:ascii="Century" w:eastAsia="ＭＳ Ｐ明朝" w:hAnsi="Century"/>
                <w:fitText w:val="840" w:id="-1673787644"/>
              </w:rPr>
              <w:t>属</w:t>
            </w:r>
          </w:p>
        </w:tc>
        <w:tc>
          <w:tcPr>
            <w:tcW w:w="8222" w:type="dxa"/>
            <w:gridSpan w:val="3"/>
            <w:tcBorders>
              <w:top w:val="nil"/>
              <w:left w:val="nil"/>
              <w:bottom w:val="nil"/>
            </w:tcBorders>
            <w:vAlign w:val="center"/>
          </w:tcPr>
          <w:p w14:paraId="21EEA8C4" w14:textId="77777777" w:rsidR="001C36E4" w:rsidRPr="003F388D" w:rsidRDefault="001C36E4" w:rsidP="006C5119">
            <w:pPr>
              <w:jc w:val="both"/>
              <w:rPr>
                <w:rFonts w:ascii="Century" w:eastAsia="ＭＳ Ｐ明朝" w:hAnsi="Century"/>
              </w:rPr>
            </w:pPr>
          </w:p>
        </w:tc>
      </w:tr>
      <w:tr w:rsidR="001C36E4" w:rsidRPr="003F388D" w14:paraId="16B6C0EC" w14:textId="77777777" w:rsidTr="00DC04CF">
        <w:trPr>
          <w:trHeight w:val="397"/>
        </w:trPr>
        <w:tc>
          <w:tcPr>
            <w:tcW w:w="1056" w:type="dxa"/>
            <w:tcBorders>
              <w:top w:val="nil"/>
              <w:bottom w:val="nil"/>
              <w:right w:val="nil"/>
            </w:tcBorders>
            <w:vAlign w:val="center"/>
          </w:tcPr>
          <w:p w14:paraId="665A38D2"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2E42C122"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643"/>
              </w:rPr>
              <w:t>電</w:t>
            </w:r>
            <w:r w:rsidRPr="003F388D">
              <w:rPr>
                <w:rFonts w:ascii="Century" w:eastAsia="ＭＳ Ｐ明朝" w:hAnsi="Century"/>
                <w:fitText w:val="840" w:id="-1673787643"/>
              </w:rPr>
              <w:t>話</w:t>
            </w:r>
          </w:p>
        </w:tc>
        <w:tc>
          <w:tcPr>
            <w:tcW w:w="3364" w:type="dxa"/>
            <w:tcBorders>
              <w:top w:val="nil"/>
              <w:left w:val="nil"/>
              <w:bottom w:val="nil"/>
              <w:right w:val="nil"/>
            </w:tcBorders>
            <w:vAlign w:val="center"/>
          </w:tcPr>
          <w:p w14:paraId="51F7FDF5"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31D67A38"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0C1B847F" w14:textId="77777777" w:rsidR="001C36E4" w:rsidRPr="003F388D" w:rsidRDefault="001C36E4" w:rsidP="006C5119">
            <w:pPr>
              <w:jc w:val="both"/>
              <w:rPr>
                <w:rFonts w:ascii="Century" w:eastAsia="ＭＳ Ｐ明朝" w:hAnsi="Century"/>
              </w:rPr>
            </w:pPr>
          </w:p>
        </w:tc>
      </w:tr>
      <w:tr w:rsidR="001C36E4" w:rsidRPr="003F388D" w14:paraId="21642F1D" w14:textId="77777777" w:rsidTr="00DC04CF">
        <w:trPr>
          <w:trHeight w:val="397"/>
        </w:trPr>
        <w:tc>
          <w:tcPr>
            <w:tcW w:w="1056" w:type="dxa"/>
            <w:tcBorders>
              <w:top w:val="nil"/>
              <w:bottom w:val="single" w:sz="4" w:space="0" w:color="auto"/>
              <w:right w:val="nil"/>
            </w:tcBorders>
            <w:vAlign w:val="center"/>
          </w:tcPr>
          <w:p w14:paraId="7C13EDD4"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2397E4E3"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1534B082" w14:textId="77777777" w:rsidR="001C36E4" w:rsidRPr="003F388D" w:rsidRDefault="001C36E4" w:rsidP="006C5119">
            <w:pPr>
              <w:jc w:val="both"/>
              <w:rPr>
                <w:rFonts w:ascii="Century" w:eastAsia="ＭＳ Ｐ明朝" w:hAnsi="Century"/>
              </w:rPr>
            </w:pPr>
          </w:p>
        </w:tc>
      </w:tr>
    </w:tbl>
    <w:p w14:paraId="35FE0305" w14:textId="700DC552" w:rsidR="0074726A" w:rsidRPr="003F388D" w:rsidRDefault="00417B64" w:rsidP="000227E6">
      <w:pPr>
        <w:pStyle w:val="20"/>
        <w:numPr>
          <w:ilvl w:val="0"/>
          <w:numId w:val="29"/>
        </w:numPr>
        <w:rPr>
          <w:rFonts w:ascii="ＭＳ 明朝" w:hAnsi="ＭＳ ゴシック"/>
        </w:rPr>
      </w:pPr>
      <w:r w:rsidRPr="003F388D">
        <w:rPr>
          <w:rFonts w:hint="eastAsia"/>
        </w:rPr>
        <w:t>備考　記載欄が不足する場合は、本様式に準じて追加・作成してください。</w:t>
      </w:r>
    </w:p>
    <w:p w14:paraId="1B45DE98" w14:textId="77777777" w:rsidR="001C36E4" w:rsidRPr="003F388D" w:rsidRDefault="00417B64" w:rsidP="00417B64">
      <w:pPr>
        <w:jc w:val="right"/>
        <w:rPr>
          <w:rFonts w:ascii="ＭＳ 明朝" w:hAnsi="ＭＳ ゴシック"/>
        </w:rPr>
      </w:pPr>
      <w:r w:rsidRPr="003F388D">
        <w:rPr>
          <w:rFonts w:ascii="ＭＳ 明朝" w:hAnsi="ＭＳ ゴシック"/>
        </w:rPr>
        <w:br w:type="page"/>
      </w:r>
    </w:p>
    <w:p w14:paraId="6CC69D06" w14:textId="3501A5E4" w:rsidR="00417B64" w:rsidRPr="003F388D" w:rsidRDefault="00417B64" w:rsidP="00417B64">
      <w:pPr>
        <w:jc w:val="right"/>
        <w:rPr>
          <w:rFonts w:ascii="ＭＳ 明朝" w:hAnsi="ＭＳ ゴシック"/>
        </w:rPr>
      </w:pPr>
      <w:r w:rsidRPr="003F388D">
        <w:rPr>
          <w:rFonts w:ascii="ＭＳ 明朝" w:hAnsi="ＭＳ ゴシック" w:hint="eastAsia"/>
        </w:rPr>
        <w:lastRenderedPageBreak/>
        <w:t>様式</w:t>
      </w:r>
      <w:r w:rsidRPr="003F388D">
        <w:rPr>
          <w:rFonts w:ascii="ＭＳ 明朝" w:hAnsi="ＭＳ ゴシック"/>
        </w:rPr>
        <w:t>Ａ</w:t>
      </w:r>
      <w:r w:rsidRPr="003F388D">
        <w:rPr>
          <w:rFonts w:ascii="ＭＳ 明朝" w:hAnsi="ＭＳ ゴシック" w:hint="eastAsia"/>
        </w:rPr>
        <w:t>－３</w:t>
      </w:r>
    </w:p>
    <w:p w14:paraId="1A82D097" w14:textId="77777777" w:rsidR="00417B64" w:rsidRPr="003F388D" w:rsidRDefault="00417B64" w:rsidP="00417B64">
      <w:pPr>
        <w:rPr>
          <w:rFonts w:ascii="ＭＳ 明朝" w:hAnsi="ＭＳ ゴシック"/>
        </w:rPr>
      </w:pPr>
    </w:p>
    <w:p w14:paraId="2788E96E" w14:textId="77777777" w:rsidR="00417B64" w:rsidRPr="003F388D" w:rsidRDefault="00344A64" w:rsidP="00417B64">
      <w:pPr>
        <w:jc w:val="right"/>
        <w:rPr>
          <w:rFonts w:ascii="ＭＳ 明朝" w:hAnsi="ＭＳ ゴシック"/>
        </w:rPr>
      </w:pPr>
      <w:r w:rsidRPr="003F388D">
        <w:rPr>
          <w:rFonts w:ascii="ＭＳ 明朝" w:hAnsi="ＭＳ ゴシック" w:hint="eastAsia"/>
        </w:rPr>
        <w:t>令和</w:t>
      </w:r>
      <w:r w:rsidR="00417B64" w:rsidRPr="003F388D">
        <w:rPr>
          <w:rFonts w:ascii="ＭＳ 明朝" w:hAnsi="ＭＳ ゴシック" w:hint="eastAsia"/>
        </w:rPr>
        <w:t xml:space="preserve">　　年　　月　　日</w:t>
      </w:r>
    </w:p>
    <w:p w14:paraId="4A6FD9C2" w14:textId="77777777" w:rsidR="00417B64" w:rsidRPr="003F388D" w:rsidRDefault="00417B64" w:rsidP="00417B64">
      <w:pPr>
        <w:rPr>
          <w:rFonts w:ascii="ＭＳ ゴシック" w:eastAsia="ＭＳ ゴシック" w:hAnsi="ＭＳ ゴシック"/>
        </w:rPr>
      </w:pPr>
    </w:p>
    <w:p w14:paraId="4001B52D" w14:textId="3C5A32B5" w:rsidR="00417B64" w:rsidRPr="003F388D" w:rsidRDefault="00417B64" w:rsidP="0066273B">
      <w:pPr>
        <w:pStyle w:val="7"/>
      </w:pPr>
      <w:r w:rsidRPr="003F388D">
        <w:rPr>
          <w:rFonts w:hint="eastAsia"/>
        </w:rPr>
        <w:t>入　札　書</w:t>
      </w:r>
    </w:p>
    <w:p w14:paraId="1C90670D" w14:textId="77777777" w:rsidR="00417B64" w:rsidRPr="003F388D" w:rsidRDefault="00417B64" w:rsidP="00417B64">
      <w:pPr>
        <w:rPr>
          <w:rFonts w:ascii="ＭＳ ゴシック" w:eastAsia="ＭＳ ゴシック" w:hAnsi="ＭＳ ゴシック"/>
        </w:rPr>
      </w:pPr>
    </w:p>
    <w:p w14:paraId="00B58957" w14:textId="74449BBD" w:rsidR="00417B64" w:rsidRPr="003F388D" w:rsidRDefault="0010001F" w:rsidP="00417B64">
      <w:pPr>
        <w:ind w:firstLineChars="200" w:firstLine="420"/>
      </w:pPr>
      <w:r>
        <w:rPr>
          <w:rFonts w:hint="eastAsia"/>
        </w:rPr>
        <w:t>浦添市都市建設部美らまち推進課運動公園整備室</w:t>
      </w:r>
      <w:r w:rsidR="006B162C" w:rsidRPr="006B162C">
        <w:rPr>
          <w:rFonts w:hint="eastAsia"/>
        </w:rPr>
        <w:t xml:space="preserve"> </w:t>
      </w:r>
      <w:r w:rsidR="006B162C" w:rsidRPr="006B162C">
        <w:rPr>
          <w:rFonts w:hint="eastAsia"/>
        </w:rPr>
        <w:t>宛て</w:t>
      </w:r>
    </w:p>
    <w:p w14:paraId="4F626F33" w14:textId="77777777" w:rsidR="00417B64" w:rsidRPr="003F388D" w:rsidRDefault="00417B64" w:rsidP="00417B64">
      <w:pPr>
        <w:rPr>
          <w:rFonts w:ascii="ＭＳ 明朝" w:hAnsi="ＭＳ ゴシック"/>
        </w:rPr>
      </w:pPr>
    </w:p>
    <w:p w14:paraId="0E50D1E5" w14:textId="04355B1B" w:rsidR="00417B64" w:rsidRPr="003F388D" w:rsidRDefault="00417B64" w:rsidP="00417B64">
      <w:pPr>
        <w:rPr>
          <w:rFonts w:ascii="ＭＳ 明朝" w:hAnsi="ＭＳ ゴシック"/>
        </w:rPr>
      </w:pPr>
    </w:p>
    <w:tbl>
      <w:tblPr>
        <w:tblStyle w:val="afc"/>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056"/>
        <w:gridCol w:w="792"/>
        <w:gridCol w:w="1559"/>
        <w:gridCol w:w="5103"/>
        <w:gridCol w:w="982"/>
      </w:tblGrid>
      <w:tr w:rsidR="0066273B" w:rsidRPr="003F388D" w14:paraId="12412FF2" w14:textId="77777777" w:rsidTr="008633FE">
        <w:trPr>
          <w:trHeight w:val="567"/>
        </w:trPr>
        <w:tc>
          <w:tcPr>
            <w:tcW w:w="1848" w:type="dxa"/>
            <w:gridSpan w:val="2"/>
            <w:vAlign w:val="center"/>
          </w:tcPr>
          <w:p w14:paraId="097CAD4E" w14:textId="164FC7B3" w:rsidR="0066273B" w:rsidRPr="00367582" w:rsidRDefault="0066273B" w:rsidP="006C5119">
            <w:pPr>
              <w:jc w:val="both"/>
              <w:rPr>
                <w:rFonts w:ascii="ＭＳ 明朝" w:hAnsi="ＭＳ 明朝"/>
              </w:rPr>
            </w:pPr>
            <w:r w:rsidRPr="00367582">
              <w:rPr>
                <w:rFonts w:ascii="ＭＳ 明朝" w:hAnsi="ＭＳ 明朝" w:hint="eastAsia"/>
              </w:rPr>
              <w:t>代表企業</w:t>
            </w:r>
          </w:p>
        </w:tc>
        <w:tc>
          <w:tcPr>
            <w:tcW w:w="1559" w:type="dxa"/>
            <w:vAlign w:val="center"/>
          </w:tcPr>
          <w:p w14:paraId="0F114535" w14:textId="0CE62020" w:rsidR="0066273B" w:rsidRPr="00367582" w:rsidRDefault="0066273B" w:rsidP="006C5119">
            <w:pPr>
              <w:jc w:val="both"/>
              <w:rPr>
                <w:rFonts w:ascii="ＭＳ 明朝" w:hAnsi="ＭＳ 明朝"/>
              </w:rPr>
            </w:pPr>
            <w:r w:rsidRPr="00367582">
              <w:rPr>
                <w:rFonts w:ascii="ＭＳ 明朝" w:hAnsi="ＭＳ 明朝" w:hint="eastAsia"/>
              </w:rPr>
              <w:t>所在地</w:t>
            </w:r>
          </w:p>
        </w:tc>
        <w:tc>
          <w:tcPr>
            <w:tcW w:w="6085" w:type="dxa"/>
            <w:gridSpan w:val="2"/>
            <w:vAlign w:val="center"/>
          </w:tcPr>
          <w:p w14:paraId="2498BAC0" w14:textId="77777777" w:rsidR="0066273B" w:rsidRPr="003F388D" w:rsidRDefault="0066273B" w:rsidP="006C5119">
            <w:pPr>
              <w:jc w:val="both"/>
              <w:rPr>
                <w:rFonts w:ascii="Century" w:eastAsia="ＭＳ Ｐ明朝" w:hAnsi="Century"/>
              </w:rPr>
            </w:pPr>
          </w:p>
        </w:tc>
      </w:tr>
      <w:tr w:rsidR="0066273B" w:rsidRPr="003F388D" w14:paraId="570F09DB" w14:textId="77777777" w:rsidTr="008633FE">
        <w:trPr>
          <w:trHeight w:val="567"/>
        </w:trPr>
        <w:tc>
          <w:tcPr>
            <w:tcW w:w="1056" w:type="dxa"/>
            <w:vAlign w:val="center"/>
          </w:tcPr>
          <w:p w14:paraId="69D9025F" w14:textId="77777777" w:rsidR="0066273B" w:rsidRPr="00367582" w:rsidRDefault="0066273B" w:rsidP="006C5119">
            <w:pPr>
              <w:jc w:val="both"/>
              <w:rPr>
                <w:rFonts w:ascii="ＭＳ 明朝" w:hAnsi="ＭＳ 明朝"/>
              </w:rPr>
            </w:pPr>
          </w:p>
        </w:tc>
        <w:tc>
          <w:tcPr>
            <w:tcW w:w="792" w:type="dxa"/>
            <w:vAlign w:val="center"/>
          </w:tcPr>
          <w:p w14:paraId="453CDDD6" w14:textId="2B11D27F" w:rsidR="0066273B" w:rsidRPr="00367582" w:rsidRDefault="0066273B" w:rsidP="006C5119">
            <w:pPr>
              <w:jc w:val="both"/>
              <w:rPr>
                <w:rFonts w:ascii="ＭＳ 明朝" w:hAnsi="ＭＳ 明朝"/>
              </w:rPr>
            </w:pPr>
          </w:p>
        </w:tc>
        <w:tc>
          <w:tcPr>
            <w:tcW w:w="1559" w:type="dxa"/>
            <w:vAlign w:val="center"/>
          </w:tcPr>
          <w:p w14:paraId="4C23C403" w14:textId="77777777" w:rsidR="0066273B" w:rsidRPr="00367582" w:rsidRDefault="0066273B" w:rsidP="006C5119">
            <w:pPr>
              <w:jc w:val="both"/>
              <w:rPr>
                <w:rFonts w:ascii="ＭＳ 明朝" w:hAnsi="ＭＳ 明朝"/>
              </w:rPr>
            </w:pPr>
            <w:r w:rsidRPr="00367582">
              <w:rPr>
                <w:rFonts w:ascii="ＭＳ 明朝" w:hAnsi="ＭＳ 明朝" w:hint="eastAsia"/>
              </w:rPr>
              <w:t>商号又は名称</w:t>
            </w:r>
          </w:p>
        </w:tc>
        <w:tc>
          <w:tcPr>
            <w:tcW w:w="6085" w:type="dxa"/>
            <w:gridSpan w:val="2"/>
            <w:vAlign w:val="center"/>
          </w:tcPr>
          <w:p w14:paraId="4B174717" w14:textId="56671880" w:rsidR="0066273B" w:rsidRPr="003F388D" w:rsidRDefault="0066273B" w:rsidP="006C5119">
            <w:pPr>
              <w:jc w:val="both"/>
              <w:rPr>
                <w:rFonts w:ascii="Century" w:eastAsia="ＭＳ Ｐ明朝" w:hAnsi="Century"/>
              </w:rPr>
            </w:pPr>
          </w:p>
        </w:tc>
      </w:tr>
      <w:tr w:rsidR="0066273B" w:rsidRPr="003F388D" w14:paraId="3146EA9A" w14:textId="77777777" w:rsidTr="008633FE">
        <w:trPr>
          <w:trHeight w:val="567"/>
        </w:trPr>
        <w:tc>
          <w:tcPr>
            <w:tcW w:w="1056" w:type="dxa"/>
            <w:vAlign w:val="center"/>
          </w:tcPr>
          <w:p w14:paraId="76FA01DA" w14:textId="77777777" w:rsidR="0066273B" w:rsidRPr="00367582" w:rsidRDefault="0066273B" w:rsidP="006C5119">
            <w:pPr>
              <w:jc w:val="both"/>
              <w:rPr>
                <w:rFonts w:ascii="ＭＳ 明朝" w:hAnsi="ＭＳ 明朝"/>
              </w:rPr>
            </w:pPr>
          </w:p>
        </w:tc>
        <w:tc>
          <w:tcPr>
            <w:tcW w:w="792" w:type="dxa"/>
            <w:vAlign w:val="center"/>
          </w:tcPr>
          <w:p w14:paraId="70260C97" w14:textId="2C88B984" w:rsidR="0066273B" w:rsidRPr="00367582" w:rsidRDefault="0066273B" w:rsidP="006C5119">
            <w:pPr>
              <w:jc w:val="both"/>
              <w:rPr>
                <w:rFonts w:ascii="ＭＳ 明朝" w:hAnsi="ＭＳ 明朝"/>
              </w:rPr>
            </w:pPr>
          </w:p>
        </w:tc>
        <w:tc>
          <w:tcPr>
            <w:tcW w:w="1559" w:type="dxa"/>
            <w:vAlign w:val="center"/>
          </w:tcPr>
          <w:p w14:paraId="5B9038D8" w14:textId="7AB2506E" w:rsidR="0066273B" w:rsidRPr="00367582" w:rsidRDefault="0066273B" w:rsidP="006C5119">
            <w:pPr>
              <w:jc w:val="both"/>
              <w:rPr>
                <w:rFonts w:ascii="ＭＳ 明朝" w:hAnsi="ＭＳ 明朝"/>
              </w:rPr>
            </w:pPr>
            <w:r w:rsidRPr="004C7BE7">
              <w:rPr>
                <w:rFonts w:ascii="ＭＳ 明朝" w:hAnsi="ＭＳ 明朝" w:hint="eastAsia"/>
                <w:spacing w:val="52"/>
                <w:fitText w:val="1260" w:id="-1673786368"/>
              </w:rPr>
              <w:t>役職・氏</w:t>
            </w:r>
            <w:r w:rsidRPr="004C7BE7">
              <w:rPr>
                <w:rFonts w:ascii="ＭＳ 明朝" w:hAnsi="ＭＳ 明朝" w:hint="eastAsia"/>
                <w:spacing w:val="2"/>
                <w:fitText w:val="1260" w:id="-1673786368"/>
              </w:rPr>
              <w:t>名</w:t>
            </w:r>
          </w:p>
        </w:tc>
        <w:tc>
          <w:tcPr>
            <w:tcW w:w="5103" w:type="dxa"/>
            <w:vAlign w:val="center"/>
          </w:tcPr>
          <w:p w14:paraId="46E1903C" w14:textId="77777777" w:rsidR="0066273B" w:rsidRPr="003F388D" w:rsidRDefault="0066273B" w:rsidP="006C5119">
            <w:pPr>
              <w:jc w:val="both"/>
              <w:rPr>
                <w:rFonts w:ascii="Century" w:eastAsia="ＭＳ Ｐ明朝" w:hAnsi="Century"/>
              </w:rPr>
            </w:pPr>
          </w:p>
        </w:tc>
        <w:tc>
          <w:tcPr>
            <w:tcW w:w="982" w:type="dxa"/>
            <w:vAlign w:val="center"/>
          </w:tcPr>
          <w:p w14:paraId="1887EAC9" w14:textId="3BB0A5B2" w:rsidR="0066273B" w:rsidRPr="004C7BE7" w:rsidRDefault="0066273B" w:rsidP="006C5119">
            <w:pPr>
              <w:jc w:val="both"/>
              <w:rPr>
                <w:rFonts w:ascii="ＭＳ 明朝" w:hAnsi="ＭＳ 明朝"/>
              </w:rPr>
            </w:pPr>
            <w:r w:rsidRPr="004C7BE7">
              <w:rPr>
                <w:rFonts w:ascii="ＭＳ 明朝" w:hAnsi="ＭＳ 明朝" w:hint="eastAsia"/>
              </w:rPr>
              <w:t>印</w:t>
            </w:r>
          </w:p>
        </w:tc>
      </w:tr>
      <w:tr w:rsidR="00905061" w:rsidRPr="003F388D" w14:paraId="3912A037" w14:textId="77777777" w:rsidTr="008633FE">
        <w:trPr>
          <w:trHeight w:val="567"/>
        </w:trPr>
        <w:tc>
          <w:tcPr>
            <w:tcW w:w="1848" w:type="dxa"/>
            <w:gridSpan w:val="2"/>
            <w:vAlign w:val="center"/>
          </w:tcPr>
          <w:p w14:paraId="289F8A42" w14:textId="42B09570" w:rsidR="00905061" w:rsidRPr="00367582" w:rsidRDefault="00905061" w:rsidP="006C5119">
            <w:pPr>
              <w:jc w:val="both"/>
              <w:rPr>
                <w:rFonts w:ascii="ＭＳ 明朝" w:hAnsi="ＭＳ 明朝"/>
              </w:rPr>
            </w:pPr>
            <w:r w:rsidRPr="00367582">
              <w:rPr>
                <w:rFonts w:ascii="ＭＳ 明朝" w:hAnsi="ＭＳ 明朝" w:hint="eastAsia"/>
              </w:rPr>
              <w:t>＜代理人の場合＞</w:t>
            </w:r>
          </w:p>
        </w:tc>
        <w:tc>
          <w:tcPr>
            <w:tcW w:w="1559" w:type="dxa"/>
            <w:vAlign w:val="center"/>
          </w:tcPr>
          <w:p w14:paraId="0B87BB67" w14:textId="053335F4" w:rsidR="00905061" w:rsidRPr="00367582" w:rsidRDefault="00905061" w:rsidP="006C5119">
            <w:pPr>
              <w:jc w:val="both"/>
              <w:rPr>
                <w:rFonts w:ascii="ＭＳ 明朝" w:hAnsi="ＭＳ 明朝"/>
              </w:rPr>
            </w:pPr>
            <w:r w:rsidRPr="00367582">
              <w:rPr>
                <w:rFonts w:ascii="ＭＳ 明朝" w:hAnsi="ＭＳ 明朝" w:hint="eastAsia"/>
              </w:rPr>
              <w:t>住所</w:t>
            </w:r>
          </w:p>
        </w:tc>
        <w:tc>
          <w:tcPr>
            <w:tcW w:w="6085" w:type="dxa"/>
            <w:gridSpan w:val="2"/>
            <w:vAlign w:val="center"/>
          </w:tcPr>
          <w:p w14:paraId="6C028E1B" w14:textId="77777777" w:rsidR="00905061" w:rsidRPr="004C7BE7" w:rsidRDefault="00905061" w:rsidP="006C5119">
            <w:pPr>
              <w:jc w:val="both"/>
              <w:rPr>
                <w:rFonts w:ascii="ＭＳ 明朝" w:hAnsi="ＭＳ 明朝"/>
              </w:rPr>
            </w:pPr>
          </w:p>
        </w:tc>
      </w:tr>
      <w:tr w:rsidR="0066273B" w:rsidRPr="003F388D" w14:paraId="355F113C" w14:textId="77777777" w:rsidTr="008633FE">
        <w:trPr>
          <w:trHeight w:val="567"/>
        </w:trPr>
        <w:tc>
          <w:tcPr>
            <w:tcW w:w="1056" w:type="dxa"/>
            <w:vAlign w:val="center"/>
          </w:tcPr>
          <w:p w14:paraId="08A2D7A9" w14:textId="77777777" w:rsidR="0066273B" w:rsidRPr="00367582" w:rsidRDefault="0066273B" w:rsidP="006C5119">
            <w:pPr>
              <w:jc w:val="both"/>
              <w:rPr>
                <w:rFonts w:ascii="ＭＳ 明朝" w:hAnsi="ＭＳ 明朝"/>
              </w:rPr>
            </w:pPr>
          </w:p>
        </w:tc>
        <w:tc>
          <w:tcPr>
            <w:tcW w:w="792" w:type="dxa"/>
            <w:vAlign w:val="center"/>
          </w:tcPr>
          <w:p w14:paraId="6A382D55" w14:textId="3CF0FA62" w:rsidR="0066273B" w:rsidRPr="00367582" w:rsidRDefault="0066273B" w:rsidP="006C5119">
            <w:pPr>
              <w:jc w:val="both"/>
              <w:rPr>
                <w:rFonts w:ascii="ＭＳ 明朝" w:hAnsi="ＭＳ 明朝"/>
                <w:w w:val="98"/>
              </w:rPr>
            </w:pPr>
          </w:p>
        </w:tc>
        <w:tc>
          <w:tcPr>
            <w:tcW w:w="1559" w:type="dxa"/>
            <w:vAlign w:val="center"/>
          </w:tcPr>
          <w:p w14:paraId="2BD84807" w14:textId="097DAD13" w:rsidR="0066273B" w:rsidRPr="00367582" w:rsidRDefault="00905061" w:rsidP="006C5119">
            <w:pPr>
              <w:jc w:val="both"/>
              <w:rPr>
                <w:rFonts w:ascii="ＭＳ 明朝" w:hAnsi="ＭＳ 明朝"/>
              </w:rPr>
            </w:pPr>
            <w:r w:rsidRPr="00367582">
              <w:rPr>
                <w:rFonts w:ascii="ＭＳ 明朝" w:hAnsi="ＭＳ 明朝" w:hint="eastAsia"/>
              </w:rPr>
              <w:t>氏名</w:t>
            </w:r>
          </w:p>
        </w:tc>
        <w:tc>
          <w:tcPr>
            <w:tcW w:w="5103" w:type="dxa"/>
            <w:vAlign w:val="center"/>
          </w:tcPr>
          <w:p w14:paraId="23500159" w14:textId="77777777" w:rsidR="0066273B" w:rsidRPr="003F388D" w:rsidRDefault="0066273B" w:rsidP="006C5119">
            <w:pPr>
              <w:jc w:val="both"/>
              <w:rPr>
                <w:rFonts w:ascii="Century" w:eastAsia="ＭＳ Ｐ明朝" w:hAnsi="Century"/>
              </w:rPr>
            </w:pPr>
          </w:p>
        </w:tc>
        <w:tc>
          <w:tcPr>
            <w:tcW w:w="982" w:type="dxa"/>
            <w:vAlign w:val="center"/>
          </w:tcPr>
          <w:p w14:paraId="083005E7" w14:textId="7D22352A" w:rsidR="0066273B" w:rsidRPr="004C7BE7" w:rsidRDefault="00905061" w:rsidP="006C5119">
            <w:pPr>
              <w:jc w:val="both"/>
              <w:rPr>
                <w:rFonts w:ascii="ＭＳ 明朝" w:hAnsi="ＭＳ 明朝"/>
              </w:rPr>
            </w:pPr>
            <w:r w:rsidRPr="004C7BE7">
              <w:rPr>
                <w:rFonts w:ascii="ＭＳ 明朝" w:hAnsi="ＭＳ 明朝" w:hint="eastAsia"/>
              </w:rPr>
              <w:t>印</w:t>
            </w:r>
          </w:p>
        </w:tc>
      </w:tr>
    </w:tbl>
    <w:p w14:paraId="591134D9" w14:textId="77777777" w:rsidR="0066273B" w:rsidRPr="003F388D" w:rsidRDefault="0066273B" w:rsidP="00417B64">
      <w:pPr>
        <w:rPr>
          <w:rFonts w:ascii="ＭＳ 明朝" w:hAnsi="ＭＳ ゴシック"/>
        </w:rPr>
      </w:pPr>
    </w:p>
    <w:p w14:paraId="5101EE36" w14:textId="36C7F68E" w:rsidR="007D5EC6" w:rsidRPr="003F388D" w:rsidRDefault="00417B64" w:rsidP="00417B64">
      <w:pPr>
        <w:spacing w:before="100" w:after="274"/>
        <w:rPr>
          <w:kern w:val="2"/>
        </w:rPr>
      </w:pPr>
      <w:r w:rsidRPr="003F388D">
        <w:rPr>
          <w:rFonts w:hint="eastAsia"/>
          <w:kern w:val="2"/>
        </w:rPr>
        <w:t xml:space="preserve">　</w:t>
      </w:r>
      <w:r w:rsidRPr="003F388D">
        <w:rPr>
          <w:rFonts w:hint="eastAsia"/>
        </w:rPr>
        <w:t>「</w:t>
      </w:r>
      <w:r w:rsidR="0010001F">
        <w:rPr>
          <w:rFonts w:hint="eastAsia"/>
        </w:rPr>
        <w:t>浦添運動公園等整備・運営・管理事業</w:t>
      </w:r>
      <w:r w:rsidRPr="003F388D">
        <w:rPr>
          <w:rFonts w:ascii="Century" w:hAnsi="Century" w:hint="eastAsia"/>
        </w:rPr>
        <w:t>入札説明書等」</w:t>
      </w:r>
      <w:r w:rsidRPr="003F388D">
        <w:rPr>
          <w:rFonts w:hint="eastAsia"/>
        </w:rPr>
        <w:t>の各条項を承諾するとともに、</w:t>
      </w:r>
      <w:r w:rsidR="007240EF">
        <w:rPr>
          <w:rFonts w:hint="eastAsia"/>
        </w:rPr>
        <w:t>浦添</w:t>
      </w:r>
      <w:r w:rsidR="00191425">
        <w:rPr>
          <w:rFonts w:hint="eastAsia"/>
        </w:rPr>
        <w:t>市</w:t>
      </w:r>
      <w:r w:rsidR="00A12AFA">
        <w:rPr>
          <w:rFonts w:hint="eastAsia"/>
        </w:rPr>
        <w:t>契約規則</w:t>
      </w:r>
      <w:r w:rsidRPr="003F388D">
        <w:rPr>
          <w:rFonts w:hint="eastAsia"/>
        </w:rPr>
        <w:t>及びこれに基づく入札条件を熟知したので、</w:t>
      </w:r>
      <w:r w:rsidRPr="003F388D">
        <w:rPr>
          <w:rFonts w:hint="eastAsia"/>
          <w:kern w:val="2"/>
        </w:rPr>
        <w:t>下記のとおり入札します。</w:t>
      </w:r>
    </w:p>
    <w:p w14:paraId="521C625C" w14:textId="77777777" w:rsidR="00417B64" w:rsidRPr="003F388D" w:rsidRDefault="00417B64" w:rsidP="00417B64">
      <w:pPr>
        <w:spacing w:before="100" w:after="274"/>
        <w:rPr>
          <w:kern w:val="2"/>
        </w:rPr>
      </w:pPr>
      <w:r w:rsidRPr="003F388D">
        <w:rPr>
          <w:rFonts w:hint="eastAsia"/>
        </w:rPr>
        <w:t xml:space="preserve">　下記金額に、取引に係る消費税及び地方消費税の額を加算した金額をもって、本件事業を実施します。</w:t>
      </w:r>
    </w:p>
    <w:p w14:paraId="25F64DF9" w14:textId="77777777" w:rsidR="00417B64" w:rsidRPr="003F388D" w:rsidRDefault="00417B64" w:rsidP="00417B64">
      <w:pPr>
        <w:spacing w:after="100"/>
        <w:jc w:val="center"/>
        <w:rPr>
          <w:kern w:val="2"/>
          <w:sz w:val="24"/>
        </w:rPr>
      </w:pPr>
      <w:r w:rsidRPr="003F388D">
        <w:rPr>
          <w:rFonts w:hint="eastAsia"/>
          <w:kern w:val="2"/>
          <w:sz w:val="24"/>
        </w:rPr>
        <w:t>記</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4"/>
        <w:gridCol w:w="751"/>
        <w:gridCol w:w="751"/>
        <w:gridCol w:w="751"/>
        <w:gridCol w:w="751"/>
        <w:gridCol w:w="751"/>
        <w:gridCol w:w="751"/>
        <w:gridCol w:w="751"/>
        <w:gridCol w:w="751"/>
        <w:gridCol w:w="751"/>
        <w:gridCol w:w="751"/>
        <w:gridCol w:w="751"/>
        <w:gridCol w:w="751"/>
      </w:tblGrid>
      <w:tr w:rsidR="00417B64" w:rsidRPr="003F388D" w14:paraId="56C78A95" w14:textId="77777777" w:rsidTr="00625E5F">
        <w:trPr>
          <w:cantSplit/>
          <w:trHeight w:val="3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751A082B" w14:textId="77777777" w:rsidR="00417B64" w:rsidRPr="003F388D" w:rsidRDefault="00417B64" w:rsidP="0062116D">
            <w:pPr>
              <w:widowControl w:val="0"/>
              <w:overflowPunct w:val="0"/>
              <w:autoSpaceDE w:val="0"/>
              <w:autoSpaceDN w:val="0"/>
              <w:jc w:val="center"/>
              <w:rPr>
                <w:rFonts w:ascii="ＭＳ 明朝"/>
                <w:kern w:val="2"/>
              </w:rPr>
            </w:pPr>
            <w:r w:rsidRPr="003F388D">
              <w:rPr>
                <w:rFonts w:hint="eastAsia"/>
                <w:kern w:val="2"/>
              </w:rPr>
              <w:t>金</w:t>
            </w:r>
          </w:p>
        </w:tc>
        <w:tc>
          <w:tcPr>
            <w:tcW w:w="842" w:type="dxa"/>
            <w:tcBorders>
              <w:top w:val="single" w:sz="4" w:space="0" w:color="auto"/>
              <w:left w:val="single" w:sz="4" w:space="0" w:color="auto"/>
              <w:bottom w:val="single" w:sz="4" w:space="0" w:color="auto"/>
              <w:right w:val="single" w:sz="4" w:space="0" w:color="auto"/>
            </w:tcBorders>
            <w:vAlign w:val="center"/>
          </w:tcPr>
          <w:p w14:paraId="02B85B1A" w14:textId="77777777" w:rsidR="00417B64" w:rsidRPr="003F388D" w:rsidRDefault="00417B64" w:rsidP="0062116D">
            <w:pPr>
              <w:widowControl w:val="0"/>
              <w:wordWrap w:val="0"/>
              <w:overflowPunct w:val="0"/>
              <w:autoSpaceDE w:val="0"/>
              <w:autoSpaceDN w:val="0"/>
              <w:jc w:val="center"/>
              <w:rPr>
                <w:kern w:val="2"/>
              </w:rPr>
            </w:pPr>
            <w:r w:rsidRPr="003F388D">
              <w:rPr>
                <w:rFonts w:hint="eastAsia"/>
                <w:kern w:val="2"/>
              </w:rPr>
              <w:t>千億</w:t>
            </w:r>
          </w:p>
        </w:tc>
        <w:tc>
          <w:tcPr>
            <w:tcW w:w="842" w:type="dxa"/>
            <w:tcBorders>
              <w:top w:val="single" w:sz="4" w:space="0" w:color="auto"/>
              <w:left w:val="single" w:sz="4" w:space="0" w:color="auto"/>
              <w:bottom w:val="single" w:sz="4" w:space="0" w:color="auto"/>
              <w:right w:val="single" w:sz="4" w:space="0" w:color="auto"/>
            </w:tcBorders>
            <w:vAlign w:val="center"/>
          </w:tcPr>
          <w:p w14:paraId="758BA31F" w14:textId="77777777" w:rsidR="00417B64" w:rsidRPr="003F388D" w:rsidRDefault="00417B64" w:rsidP="0062116D">
            <w:pPr>
              <w:widowControl w:val="0"/>
              <w:wordWrap w:val="0"/>
              <w:overflowPunct w:val="0"/>
              <w:autoSpaceDE w:val="0"/>
              <w:autoSpaceDN w:val="0"/>
              <w:jc w:val="center"/>
              <w:rPr>
                <w:kern w:val="2"/>
              </w:rPr>
            </w:pPr>
            <w:r w:rsidRPr="003F388D">
              <w:rPr>
                <w:rFonts w:hint="eastAsia"/>
                <w:kern w:val="2"/>
              </w:rPr>
              <w:t>百億</w:t>
            </w:r>
          </w:p>
        </w:tc>
        <w:tc>
          <w:tcPr>
            <w:tcW w:w="841" w:type="dxa"/>
            <w:tcBorders>
              <w:top w:val="single" w:sz="4" w:space="0" w:color="auto"/>
              <w:left w:val="single" w:sz="4" w:space="0" w:color="auto"/>
              <w:bottom w:val="single" w:sz="4" w:space="0" w:color="auto"/>
              <w:right w:val="single" w:sz="4" w:space="0" w:color="auto"/>
            </w:tcBorders>
            <w:vAlign w:val="center"/>
          </w:tcPr>
          <w:p w14:paraId="08FDE2B0" w14:textId="77777777" w:rsidR="00417B64" w:rsidRPr="003F388D" w:rsidRDefault="00417B64" w:rsidP="0062116D">
            <w:pPr>
              <w:widowControl w:val="0"/>
              <w:wordWrap w:val="0"/>
              <w:overflowPunct w:val="0"/>
              <w:autoSpaceDE w:val="0"/>
              <w:autoSpaceDN w:val="0"/>
              <w:jc w:val="center"/>
              <w:rPr>
                <w:kern w:val="2"/>
              </w:rPr>
            </w:pPr>
            <w:r w:rsidRPr="003F388D">
              <w:rPr>
                <w:rFonts w:hint="eastAsia"/>
                <w:kern w:val="2"/>
              </w:rPr>
              <w:t>拾億</w:t>
            </w:r>
          </w:p>
        </w:tc>
        <w:tc>
          <w:tcPr>
            <w:tcW w:w="841" w:type="dxa"/>
            <w:tcBorders>
              <w:top w:val="single" w:sz="4" w:space="0" w:color="auto"/>
              <w:left w:val="single" w:sz="4" w:space="0" w:color="auto"/>
              <w:bottom w:val="single" w:sz="4" w:space="0" w:color="auto"/>
              <w:right w:val="single" w:sz="4" w:space="0" w:color="auto"/>
            </w:tcBorders>
            <w:vAlign w:val="center"/>
          </w:tcPr>
          <w:p w14:paraId="0EEE3F40" w14:textId="77777777" w:rsidR="00417B64" w:rsidRPr="003F388D" w:rsidRDefault="00417B64" w:rsidP="0062116D">
            <w:pPr>
              <w:widowControl w:val="0"/>
              <w:wordWrap w:val="0"/>
              <w:overflowPunct w:val="0"/>
              <w:autoSpaceDE w:val="0"/>
              <w:autoSpaceDN w:val="0"/>
              <w:jc w:val="center"/>
              <w:rPr>
                <w:kern w:val="2"/>
              </w:rPr>
            </w:pPr>
            <w:r w:rsidRPr="003F388D">
              <w:rPr>
                <w:rFonts w:hint="eastAsia"/>
                <w:kern w:val="2"/>
              </w:rPr>
              <w:t>億</w:t>
            </w:r>
          </w:p>
        </w:tc>
        <w:tc>
          <w:tcPr>
            <w:tcW w:w="841" w:type="dxa"/>
            <w:tcBorders>
              <w:top w:val="single" w:sz="4" w:space="0" w:color="auto"/>
              <w:left w:val="single" w:sz="4" w:space="0" w:color="auto"/>
              <w:bottom w:val="single" w:sz="4" w:space="0" w:color="auto"/>
              <w:right w:val="single" w:sz="4" w:space="0" w:color="auto"/>
            </w:tcBorders>
            <w:vAlign w:val="center"/>
            <w:hideMark/>
          </w:tcPr>
          <w:p w14:paraId="64FD2E66"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千万</w:t>
            </w:r>
          </w:p>
        </w:tc>
        <w:tc>
          <w:tcPr>
            <w:tcW w:w="842" w:type="dxa"/>
            <w:tcBorders>
              <w:top w:val="single" w:sz="4" w:space="0" w:color="auto"/>
              <w:left w:val="single" w:sz="4" w:space="0" w:color="auto"/>
              <w:bottom w:val="single" w:sz="4" w:space="0" w:color="auto"/>
              <w:right w:val="single" w:sz="4" w:space="0" w:color="auto"/>
            </w:tcBorders>
            <w:vAlign w:val="center"/>
            <w:hideMark/>
          </w:tcPr>
          <w:p w14:paraId="5FE9E914"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百万</w:t>
            </w:r>
          </w:p>
        </w:tc>
        <w:tc>
          <w:tcPr>
            <w:tcW w:w="841" w:type="dxa"/>
            <w:tcBorders>
              <w:top w:val="single" w:sz="4" w:space="0" w:color="auto"/>
              <w:left w:val="single" w:sz="4" w:space="0" w:color="auto"/>
              <w:bottom w:val="single" w:sz="4" w:space="0" w:color="auto"/>
              <w:right w:val="single" w:sz="4" w:space="0" w:color="auto"/>
            </w:tcBorders>
            <w:vAlign w:val="center"/>
            <w:hideMark/>
          </w:tcPr>
          <w:p w14:paraId="2B9F7EEE"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拾万</w:t>
            </w:r>
          </w:p>
        </w:tc>
        <w:tc>
          <w:tcPr>
            <w:tcW w:w="842" w:type="dxa"/>
            <w:tcBorders>
              <w:top w:val="single" w:sz="4" w:space="0" w:color="auto"/>
              <w:left w:val="single" w:sz="4" w:space="0" w:color="auto"/>
              <w:bottom w:val="single" w:sz="4" w:space="0" w:color="auto"/>
              <w:right w:val="single" w:sz="4" w:space="0" w:color="auto"/>
            </w:tcBorders>
            <w:vAlign w:val="center"/>
            <w:hideMark/>
          </w:tcPr>
          <w:p w14:paraId="20D5420F"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万</w:t>
            </w:r>
          </w:p>
        </w:tc>
        <w:tc>
          <w:tcPr>
            <w:tcW w:w="842" w:type="dxa"/>
            <w:tcBorders>
              <w:top w:val="single" w:sz="4" w:space="0" w:color="auto"/>
              <w:left w:val="single" w:sz="4" w:space="0" w:color="auto"/>
              <w:bottom w:val="single" w:sz="4" w:space="0" w:color="auto"/>
              <w:right w:val="single" w:sz="4" w:space="0" w:color="auto"/>
            </w:tcBorders>
            <w:vAlign w:val="center"/>
            <w:hideMark/>
          </w:tcPr>
          <w:p w14:paraId="30540BDF"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千</w:t>
            </w:r>
          </w:p>
        </w:tc>
        <w:tc>
          <w:tcPr>
            <w:tcW w:w="841" w:type="dxa"/>
            <w:tcBorders>
              <w:top w:val="single" w:sz="4" w:space="0" w:color="auto"/>
              <w:left w:val="single" w:sz="4" w:space="0" w:color="auto"/>
              <w:bottom w:val="single" w:sz="4" w:space="0" w:color="auto"/>
              <w:right w:val="single" w:sz="4" w:space="0" w:color="auto"/>
            </w:tcBorders>
            <w:vAlign w:val="center"/>
            <w:hideMark/>
          </w:tcPr>
          <w:p w14:paraId="23583C5C"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百</w:t>
            </w:r>
          </w:p>
        </w:tc>
        <w:tc>
          <w:tcPr>
            <w:tcW w:w="842" w:type="dxa"/>
            <w:tcBorders>
              <w:top w:val="single" w:sz="4" w:space="0" w:color="auto"/>
              <w:left w:val="single" w:sz="4" w:space="0" w:color="auto"/>
              <w:bottom w:val="single" w:sz="4" w:space="0" w:color="auto"/>
              <w:right w:val="single" w:sz="4" w:space="0" w:color="auto"/>
            </w:tcBorders>
            <w:vAlign w:val="center"/>
            <w:hideMark/>
          </w:tcPr>
          <w:p w14:paraId="0B1060CE"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拾</w:t>
            </w:r>
          </w:p>
        </w:tc>
        <w:tc>
          <w:tcPr>
            <w:tcW w:w="842" w:type="dxa"/>
            <w:tcBorders>
              <w:top w:val="single" w:sz="4" w:space="0" w:color="auto"/>
              <w:left w:val="single" w:sz="4" w:space="0" w:color="auto"/>
              <w:bottom w:val="single" w:sz="4" w:space="0" w:color="auto"/>
              <w:right w:val="single" w:sz="4" w:space="0" w:color="auto"/>
            </w:tcBorders>
            <w:vAlign w:val="center"/>
            <w:hideMark/>
          </w:tcPr>
          <w:p w14:paraId="0E5E67FA"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円</w:t>
            </w:r>
          </w:p>
        </w:tc>
      </w:tr>
      <w:tr w:rsidR="00417B64" w:rsidRPr="003F388D" w14:paraId="1B28E6A7" w14:textId="77777777" w:rsidTr="0062116D">
        <w:trPr>
          <w:cantSplit/>
          <w:trHeight w:val="1112"/>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01C48C6" w14:textId="77777777" w:rsidR="00417B64" w:rsidRPr="003F388D" w:rsidRDefault="00417B64" w:rsidP="0062116D">
            <w:pPr>
              <w:rPr>
                <w:rFonts w:ascii="ＭＳ 明朝"/>
                <w:kern w:val="2"/>
              </w:rPr>
            </w:pPr>
          </w:p>
        </w:tc>
        <w:tc>
          <w:tcPr>
            <w:tcW w:w="842" w:type="dxa"/>
            <w:tcBorders>
              <w:top w:val="single" w:sz="4" w:space="0" w:color="auto"/>
              <w:left w:val="single" w:sz="4" w:space="0" w:color="auto"/>
              <w:bottom w:val="single" w:sz="4" w:space="0" w:color="auto"/>
              <w:right w:val="single" w:sz="4" w:space="0" w:color="auto"/>
            </w:tcBorders>
          </w:tcPr>
          <w:p w14:paraId="1820BB2F" w14:textId="77777777" w:rsidR="00417B64" w:rsidRPr="003F388D" w:rsidRDefault="00417B64" w:rsidP="0062116D">
            <w:pPr>
              <w:widowControl w:val="0"/>
              <w:wordWrap w:val="0"/>
              <w:overflowPunct w:val="0"/>
              <w:autoSpaceDE w:val="0"/>
              <w:autoSpaceDN w:val="0"/>
              <w:jc w:val="both"/>
              <w:rPr>
                <w:kern w:val="2"/>
              </w:rPr>
            </w:pPr>
          </w:p>
        </w:tc>
        <w:tc>
          <w:tcPr>
            <w:tcW w:w="842" w:type="dxa"/>
            <w:tcBorders>
              <w:top w:val="single" w:sz="4" w:space="0" w:color="auto"/>
              <w:left w:val="single" w:sz="4" w:space="0" w:color="auto"/>
              <w:bottom w:val="single" w:sz="4" w:space="0" w:color="auto"/>
              <w:right w:val="single" w:sz="4" w:space="0" w:color="auto"/>
            </w:tcBorders>
          </w:tcPr>
          <w:p w14:paraId="3AB9B917" w14:textId="77777777" w:rsidR="00417B64" w:rsidRPr="003F388D" w:rsidRDefault="00417B64" w:rsidP="0062116D">
            <w:pPr>
              <w:widowControl w:val="0"/>
              <w:wordWrap w:val="0"/>
              <w:overflowPunct w:val="0"/>
              <w:autoSpaceDE w:val="0"/>
              <w:autoSpaceDN w:val="0"/>
              <w:jc w:val="both"/>
              <w:rPr>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tcPr>
          <w:p w14:paraId="01FE77FC" w14:textId="77777777" w:rsidR="00417B64" w:rsidRPr="003F388D" w:rsidRDefault="00417B64" w:rsidP="0062116D">
            <w:pPr>
              <w:widowControl w:val="0"/>
              <w:wordWrap w:val="0"/>
              <w:overflowPunct w:val="0"/>
              <w:autoSpaceDE w:val="0"/>
              <w:autoSpaceDN w:val="0"/>
              <w:jc w:val="both"/>
              <w:rPr>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tcPr>
          <w:p w14:paraId="1A4D9CBF" w14:textId="77777777" w:rsidR="00417B64" w:rsidRPr="003F388D" w:rsidRDefault="00417B64" w:rsidP="0062116D">
            <w:pPr>
              <w:widowControl w:val="0"/>
              <w:wordWrap w:val="0"/>
              <w:overflowPunct w:val="0"/>
              <w:autoSpaceDE w:val="0"/>
              <w:autoSpaceDN w:val="0"/>
              <w:jc w:val="both"/>
              <w:rPr>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hideMark/>
          </w:tcPr>
          <w:p w14:paraId="2E830695"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73A05FA3"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hideMark/>
          </w:tcPr>
          <w:p w14:paraId="6A81E46D"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14251F50"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6F2F013F" w14:textId="77777777" w:rsidR="00417B64" w:rsidRPr="003F388D" w:rsidRDefault="00417B64" w:rsidP="0062116D">
            <w:pPr>
              <w:tabs>
                <w:tab w:val="left" w:pos="840"/>
              </w:tabs>
              <w:ind w:left="1296"/>
              <w:rPr>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hideMark/>
          </w:tcPr>
          <w:p w14:paraId="794FCF23"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05CA584C"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3EAA0259"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r>
    </w:tbl>
    <w:p w14:paraId="0B2551BD" w14:textId="3A5A649A" w:rsidR="00417B64" w:rsidRPr="003F388D" w:rsidRDefault="00417B64" w:rsidP="00417B64">
      <w:pPr>
        <w:spacing w:before="100" w:after="274"/>
        <w:rPr>
          <w:kern w:val="2"/>
        </w:rPr>
      </w:pPr>
    </w:p>
    <w:tbl>
      <w:tblPr>
        <w:tblStyle w:val="afc"/>
        <w:tblW w:w="7665" w:type="dxa"/>
        <w:tblInd w:w="1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
        <w:gridCol w:w="1443"/>
        <w:gridCol w:w="5812"/>
      </w:tblGrid>
      <w:tr w:rsidR="00AB62A7" w:rsidRPr="003F388D" w14:paraId="3452AA93" w14:textId="77777777" w:rsidTr="006313BC">
        <w:trPr>
          <w:trHeight w:val="397"/>
        </w:trPr>
        <w:tc>
          <w:tcPr>
            <w:tcW w:w="410" w:type="dxa"/>
          </w:tcPr>
          <w:p w14:paraId="09620F4B" w14:textId="428C34C7" w:rsidR="00AB62A7" w:rsidRPr="003F388D" w:rsidRDefault="00AB62A7" w:rsidP="0075145A">
            <w:pPr>
              <w:jc w:val="both"/>
              <w:rPr>
                <w:rFonts w:ascii="Century" w:eastAsia="ＭＳ Ｐ明朝" w:hAnsi="Century"/>
                <w:kern w:val="2"/>
              </w:rPr>
            </w:pPr>
            <w:r w:rsidRPr="003F388D">
              <w:rPr>
                <w:rFonts w:ascii="Century" w:eastAsia="ＭＳ Ｐ明朝" w:hAnsi="Century"/>
                <w:kern w:val="2"/>
              </w:rPr>
              <w:t>1</w:t>
            </w:r>
          </w:p>
        </w:tc>
        <w:tc>
          <w:tcPr>
            <w:tcW w:w="1443" w:type="dxa"/>
          </w:tcPr>
          <w:p w14:paraId="11F1769B" w14:textId="36515AE1" w:rsidR="00AB62A7" w:rsidRPr="003F388D" w:rsidRDefault="00AB62A7" w:rsidP="0075145A">
            <w:pPr>
              <w:jc w:val="both"/>
              <w:rPr>
                <w:rFonts w:ascii="Century" w:eastAsia="ＭＳ Ｐ明朝" w:hAnsi="Century"/>
                <w:kern w:val="2"/>
              </w:rPr>
            </w:pPr>
            <w:r w:rsidRPr="006313BC">
              <w:rPr>
                <w:rFonts w:ascii="Century" w:eastAsia="ＭＳ Ｐ明朝" w:hAnsi="Century" w:hint="eastAsia"/>
                <w:spacing w:val="630"/>
                <w:fitText w:val="1060" w:id="-1262143488"/>
              </w:rPr>
              <w:t>件</w:t>
            </w:r>
            <w:r w:rsidRPr="006313BC">
              <w:rPr>
                <w:rFonts w:ascii="Century" w:eastAsia="ＭＳ Ｐ明朝" w:hAnsi="Century" w:hint="eastAsia"/>
                <w:fitText w:val="1060" w:id="-1262143488"/>
              </w:rPr>
              <w:t>名</w:t>
            </w:r>
          </w:p>
        </w:tc>
        <w:tc>
          <w:tcPr>
            <w:tcW w:w="5812" w:type="dxa"/>
          </w:tcPr>
          <w:p w14:paraId="775FE149" w14:textId="5261D0D4" w:rsidR="00AB62A7" w:rsidRPr="003F388D" w:rsidRDefault="0010001F" w:rsidP="0075145A">
            <w:pPr>
              <w:jc w:val="both"/>
              <w:rPr>
                <w:rFonts w:ascii="Century" w:eastAsia="ＭＳ Ｐ明朝" w:hAnsi="Century"/>
                <w:kern w:val="2"/>
              </w:rPr>
            </w:pPr>
            <w:r>
              <w:rPr>
                <w:rFonts w:ascii="Century" w:eastAsia="ＭＳ Ｐ明朝" w:hAnsi="Century" w:hint="eastAsia"/>
                <w:kern w:val="2"/>
              </w:rPr>
              <w:t>浦添運動公園等整備・運営・管理事業</w:t>
            </w:r>
          </w:p>
        </w:tc>
      </w:tr>
      <w:tr w:rsidR="00545CC4" w:rsidRPr="003F388D" w14:paraId="74428C6F" w14:textId="77777777" w:rsidTr="006313BC">
        <w:trPr>
          <w:trHeight w:val="397"/>
        </w:trPr>
        <w:tc>
          <w:tcPr>
            <w:tcW w:w="410" w:type="dxa"/>
          </w:tcPr>
          <w:p w14:paraId="6266A962" w14:textId="06A39739" w:rsidR="00545CC4" w:rsidRPr="003F388D" w:rsidRDefault="00545CC4" w:rsidP="0075145A">
            <w:pPr>
              <w:jc w:val="both"/>
              <w:rPr>
                <w:rFonts w:ascii="Century" w:eastAsia="ＭＳ Ｐ明朝" w:hAnsi="Century"/>
                <w:kern w:val="2"/>
              </w:rPr>
            </w:pPr>
            <w:r w:rsidRPr="003F388D">
              <w:rPr>
                <w:rFonts w:ascii="Century" w:eastAsia="ＭＳ Ｐ明朝" w:hAnsi="Century"/>
                <w:kern w:val="2"/>
              </w:rPr>
              <w:t>2</w:t>
            </w:r>
          </w:p>
        </w:tc>
        <w:tc>
          <w:tcPr>
            <w:tcW w:w="1443" w:type="dxa"/>
          </w:tcPr>
          <w:p w14:paraId="2ED4F230" w14:textId="59226B16" w:rsidR="00545CC4" w:rsidRPr="003F388D" w:rsidRDefault="00C673CD" w:rsidP="00C673CD">
            <w:pPr>
              <w:jc w:val="both"/>
              <w:rPr>
                <w:rFonts w:ascii="Century" w:eastAsia="ＭＳ Ｐ明朝" w:hAnsi="Century"/>
                <w:kern w:val="2"/>
              </w:rPr>
            </w:pPr>
            <w:r w:rsidRPr="006313BC">
              <w:rPr>
                <w:rFonts w:ascii="Century" w:eastAsia="ＭＳ Ｐ明朝" w:hAnsi="Century" w:hint="eastAsia"/>
                <w:spacing w:val="73"/>
                <w:fitText w:val="1060" w:id="-1262143486"/>
              </w:rPr>
              <w:t>事業場</w:t>
            </w:r>
            <w:r w:rsidRPr="006313BC">
              <w:rPr>
                <w:rFonts w:ascii="Century" w:eastAsia="ＭＳ Ｐ明朝" w:hAnsi="Century" w:hint="eastAsia"/>
                <w:spacing w:val="2"/>
                <w:fitText w:val="1060" w:id="-1262143486"/>
              </w:rPr>
              <w:t>所</w:t>
            </w:r>
          </w:p>
        </w:tc>
        <w:tc>
          <w:tcPr>
            <w:tcW w:w="5812" w:type="dxa"/>
          </w:tcPr>
          <w:p w14:paraId="10D1A358" w14:textId="77777777" w:rsidR="007240EF" w:rsidRDefault="007240EF" w:rsidP="0075145A">
            <w:pPr>
              <w:jc w:val="both"/>
              <w:rPr>
                <w:rFonts w:ascii="ＭＳ 明朝" w:hAnsi="ＭＳ 明朝"/>
                <w:szCs w:val="21"/>
                <w:lang w:eastAsia="zh-TW"/>
              </w:rPr>
            </w:pPr>
            <w:r w:rsidRPr="007240EF">
              <w:rPr>
                <w:rFonts w:ascii="ＭＳ 明朝" w:hAnsi="ＭＳ 明朝" w:hint="eastAsia"/>
                <w:szCs w:val="21"/>
                <w:lang w:eastAsia="zh-TW"/>
              </w:rPr>
              <w:t>浦添市仲間1-13-1</w:t>
            </w:r>
          </w:p>
          <w:p w14:paraId="32BF6997" w14:textId="29BB484E" w:rsidR="00545CC4" w:rsidRPr="003F388D" w:rsidRDefault="007240EF" w:rsidP="0075145A">
            <w:pPr>
              <w:jc w:val="both"/>
              <w:rPr>
                <w:rFonts w:ascii="Century" w:eastAsia="ＭＳ Ｐ明朝" w:hAnsi="Century"/>
                <w:kern w:val="2"/>
                <w:lang w:eastAsia="zh-TW"/>
              </w:rPr>
            </w:pPr>
            <w:r w:rsidRPr="007240EF">
              <w:rPr>
                <w:rFonts w:ascii="ＭＳ 明朝" w:hAnsi="ＭＳ 明朝" w:hint="eastAsia"/>
                <w:szCs w:val="21"/>
                <w:lang w:eastAsia="zh-TW"/>
              </w:rPr>
              <w:t>浦添市仲間1-9他</w:t>
            </w:r>
          </w:p>
        </w:tc>
      </w:tr>
      <w:tr w:rsidR="00AB62A7" w:rsidRPr="003F388D" w14:paraId="5B66516D" w14:textId="77777777" w:rsidTr="006313BC">
        <w:trPr>
          <w:trHeight w:val="397"/>
        </w:trPr>
        <w:tc>
          <w:tcPr>
            <w:tcW w:w="410" w:type="dxa"/>
            <w:vAlign w:val="center"/>
          </w:tcPr>
          <w:p w14:paraId="7DEFAA0A" w14:textId="0C4E642B" w:rsidR="00AB62A7" w:rsidRPr="003F388D" w:rsidRDefault="00AB62A7" w:rsidP="00BD2C2B">
            <w:pPr>
              <w:jc w:val="both"/>
              <w:rPr>
                <w:rFonts w:ascii="Century" w:eastAsia="ＭＳ Ｐ明朝" w:hAnsi="Century"/>
                <w:kern w:val="2"/>
                <w:lang w:eastAsia="zh-TW"/>
              </w:rPr>
            </w:pPr>
          </w:p>
        </w:tc>
        <w:tc>
          <w:tcPr>
            <w:tcW w:w="1443" w:type="dxa"/>
          </w:tcPr>
          <w:p w14:paraId="6E5B304D" w14:textId="611E5A9B" w:rsidR="00AB62A7" w:rsidRPr="006313BC" w:rsidRDefault="00AB62A7" w:rsidP="0075145A">
            <w:pPr>
              <w:jc w:val="both"/>
              <w:rPr>
                <w:rFonts w:ascii="Century" w:eastAsia="ＭＳ Ｐ明朝" w:hAnsi="Century"/>
                <w:kern w:val="2"/>
                <w:lang w:eastAsia="zh-TW"/>
              </w:rPr>
            </w:pPr>
          </w:p>
        </w:tc>
        <w:tc>
          <w:tcPr>
            <w:tcW w:w="5812" w:type="dxa"/>
            <w:vAlign w:val="center"/>
          </w:tcPr>
          <w:p w14:paraId="3B58DEC0" w14:textId="1EFF3B37" w:rsidR="00AB62A7" w:rsidRPr="003F388D" w:rsidRDefault="00AB62A7" w:rsidP="002D7CFD">
            <w:pPr>
              <w:rPr>
                <w:rFonts w:ascii="Century" w:eastAsia="ＭＳ Ｐ明朝" w:hAnsi="Century"/>
                <w:kern w:val="2"/>
                <w:lang w:eastAsia="zh-TW"/>
              </w:rPr>
            </w:pPr>
          </w:p>
        </w:tc>
      </w:tr>
    </w:tbl>
    <w:p w14:paraId="62854C5A" w14:textId="77777777" w:rsidR="00AB62A7" w:rsidRPr="003F388D" w:rsidRDefault="00AB62A7" w:rsidP="00417B64">
      <w:pPr>
        <w:spacing w:before="100" w:after="274"/>
        <w:rPr>
          <w:kern w:val="2"/>
          <w:lang w:eastAsia="zh-TW"/>
        </w:rPr>
      </w:pPr>
    </w:p>
    <w:p w14:paraId="350D81CD" w14:textId="4D60F88E" w:rsidR="00417B64" w:rsidRPr="003F388D" w:rsidRDefault="00417B64" w:rsidP="000227E6">
      <w:pPr>
        <w:pStyle w:val="afff0"/>
        <w:numPr>
          <w:ilvl w:val="0"/>
          <w:numId w:val="30"/>
        </w:numPr>
        <w:ind w:leftChars="0"/>
        <w:rPr>
          <w:rFonts w:ascii="ＭＳ明朝"/>
        </w:rPr>
      </w:pPr>
      <w:r w:rsidRPr="003F388D">
        <w:rPr>
          <w:rFonts w:ascii="ＭＳ 明朝" w:hAnsi="ＭＳ ゴシック" w:hint="eastAsia"/>
        </w:rPr>
        <w:t>備考</w:t>
      </w:r>
      <w:r w:rsidRPr="003F388D">
        <w:rPr>
          <w:rFonts w:ascii="ＭＳ明朝"/>
        </w:rPr>
        <w:t xml:space="preserve"> </w:t>
      </w:r>
    </w:p>
    <w:p w14:paraId="6239584F" w14:textId="77777777" w:rsidR="00417B64" w:rsidRPr="003F388D" w:rsidRDefault="00417B64" w:rsidP="00C924EE">
      <w:pPr>
        <w:autoSpaceDE w:val="0"/>
        <w:autoSpaceDN w:val="0"/>
        <w:adjustRightInd w:val="0"/>
        <w:ind w:leftChars="119" w:left="496" w:hangingChars="117" w:hanging="246"/>
        <w:rPr>
          <w:rFonts w:ascii="Century" w:hAnsi="Century"/>
        </w:rPr>
      </w:pPr>
      <w:r w:rsidRPr="003F388D">
        <w:rPr>
          <w:rFonts w:ascii="Century" w:hAnsi="Century"/>
        </w:rPr>
        <w:t>・金額は、算用数字で表示し、頭書に￥の記号を付記すること。</w:t>
      </w:r>
    </w:p>
    <w:p w14:paraId="4CFDA970" w14:textId="77777777" w:rsidR="00417B64" w:rsidRPr="003F388D" w:rsidRDefault="00417B64" w:rsidP="00C924EE">
      <w:pPr>
        <w:autoSpaceDE w:val="0"/>
        <w:autoSpaceDN w:val="0"/>
        <w:adjustRightInd w:val="0"/>
        <w:ind w:leftChars="119" w:left="496" w:hangingChars="117" w:hanging="246"/>
        <w:rPr>
          <w:rFonts w:ascii="Century" w:hAnsi="Century"/>
        </w:rPr>
      </w:pPr>
      <w:r w:rsidRPr="003F388D">
        <w:rPr>
          <w:rFonts w:ascii="Century" w:hAnsi="Century"/>
        </w:rPr>
        <w:t>・代理人による入札の場合は、代表企業欄及び代理人欄に記載すること。</w:t>
      </w:r>
    </w:p>
    <w:p w14:paraId="27367628" w14:textId="77777777" w:rsidR="00F549B3" w:rsidRPr="003F388D" w:rsidRDefault="00417B64" w:rsidP="00417B64">
      <w:pPr>
        <w:jc w:val="right"/>
        <w:rPr>
          <w:rFonts w:ascii="Century" w:hAnsi="Century"/>
        </w:rPr>
      </w:pPr>
      <w:r w:rsidRPr="003F388D">
        <w:rPr>
          <w:rFonts w:ascii="Century" w:hAnsi="Century"/>
        </w:rPr>
        <w:br w:type="page"/>
      </w:r>
    </w:p>
    <w:p w14:paraId="2470641C" w14:textId="4F4528E9" w:rsidR="00417B64" w:rsidRPr="003F388D" w:rsidRDefault="00417B64" w:rsidP="00417B64">
      <w:pPr>
        <w:jc w:val="right"/>
        <w:rPr>
          <w:rFonts w:ascii="ＭＳ 明朝" w:hAnsi="ＭＳ ゴシック"/>
        </w:rPr>
      </w:pPr>
      <w:r w:rsidRPr="003F388D">
        <w:rPr>
          <w:rFonts w:ascii="ＭＳ 明朝" w:hAnsi="ＭＳ ゴシック" w:hint="eastAsia"/>
        </w:rPr>
        <w:lastRenderedPageBreak/>
        <w:t>様式</w:t>
      </w:r>
      <w:r w:rsidRPr="003F388D">
        <w:rPr>
          <w:rFonts w:ascii="ＭＳ 明朝" w:hAnsi="ＭＳ ゴシック"/>
        </w:rPr>
        <w:t>Ａ</w:t>
      </w:r>
      <w:r w:rsidRPr="003F388D">
        <w:rPr>
          <w:rFonts w:ascii="ＭＳ 明朝" w:hAnsi="ＭＳ ゴシック" w:hint="eastAsia"/>
        </w:rPr>
        <w:t>－</w:t>
      </w:r>
      <w:r w:rsidR="000721F0">
        <w:rPr>
          <w:rFonts w:ascii="ＭＳ 明朝" w:hAnsi="ＭＳ ゴシック" w:hint="eastAsia"/>
        </w:rPr>
        <w:t>６</w:t>
      </w:r>
    </w:p>
    <w:p w14:paraId="06BD4065" w14:textId="77777777" w:rsidR="00417B64" w:rsidRPr="003F388D" w:rsidRDefault="00417B64" w:rsidP="00417B64">
      <w:pPr>
        <w:rPr>
          <w:rFonts w:ascii="ＭＳ ゴシック" w:eastAsia="ＭＳ ゴシック" w:hAnsi="ＭＳ ゴシック"/>
        </w:rPr>
      </w:pPr>
    </w:p>
    <w:p w14:paraId="255C1B57" w14:textId="77777777" w:rsidR="00417B64" w:rsidRPr="003F388D" w:rsidRDefault="00344A64" w:rsidP="00417B64">
      <w:pPr>
        <w:jc w:val="right"/>
        <w:rPr>
          <w:rFonts w:ascii="ＭＳ 明朝" w:hAnsi="ＭＳ ゴシック"/>
        </w:rPr>
      </w:pPr>
      <w:r w:rsidRPr="003F388D">
        <w:rPr>
          <w:rFonts w:ascii="ＭＳ 明朝" w:hAnsi="ＭＳ ゴシック" w:hint="eastAsia"/>
        </w:rPr>
        <w:t>令和</w:t>
      </w:r>
      <w:r w:rsidR="00417B64" w:rsidRPr="003F388D">
        <w:rPr>
          <w:rFonts w:ascii="ＭＳ 明朝" w:hAnsi="ＭＳ ゴシック" w:hint="eastAsia"/>
        </w:rPr>
        <w:t xml:space="preserve">　　年　　月　　日</w:t>
      </w:r>
    </w:p>
    <w:p w14:paraId="5991985E" w14:textId="77777777" w:rsidR="00417B64" w:rsidRPr="003F388D" w:rsidRDefault="00417B64" w:rsidP="00417B64">
      <w:pPr>
        <w:rPr>
          <w:rFonts w:ascii="ＭＳ ゴシック" w:eastAsia="ＭＳ ゴシック" w:hAnsi="ＭＳ ゴシック"/>
        </w:rPr>
      </w:pPr>
    </w:p>
    <w:p w14:paraId="418F3E17" w14:textId="77777777" w:rsidR="00417B64" w:rsidRPr="003F388D" w:rsidRDefault="00417B64" w:rsidP="008D3069">
      <w:pPr>
        <w:pStyle w:val="7"/>
      </w:pPr>
      <w:r w:rsidRPr="003F388D">
        <w:rPr>
          <w:rFonts w:hint="eastAsia"/>
        </w:rPr>
        <w:t>要求水準書及び添付書類に関する</w:t>
      </w:r>
      <w:r w:rsidR="0080449C" w:rsidRPr="003F388D">
        <w:rPr>
          <w:rFonts w:hint="eastAsia"/>
        </w:rPr>
        <w:t>誓約</w:t>
      </w:r>
      <w:r w:rsidRPr="003F388D">
        <w:rPr>
          <w:rFonts w:hint="eastAsia"/>
        </w:rPr>
        <w:t>書</w:t>
      </w:r>
    </w:p>
    <w:p w14:paraId="2F4DE06F" w14:textId="77777777" w:rsidR="00417B64" w:rsidRPr="003F388D" w:rsidRDefault="00417B64" w:rsidP="00417B64">
      <w:pPr>
        <w:rPr>
          <w:rFonts w:ascii="ＭＳ ゴシック" w:eastAsia="ＭＳ ゴシック" w:hAnsi="ＭＳ ゴシック"/>
        </w:rPr>
      </w:pPr>
    </w:p>
    <w:p w14:paraId="59A7C143" w14:textId="77777777" w:rsidR="00417B64" w:rsidRPr="003F388D" w:rsidRDefault="00417B64" w:rsidP="00417B64">
      <w:pPr>
        <w:rPr>
          <w:rFonts w:ascii="ＭＳ 明朝"/>
        </w:rPr>
      </w:pPr>
    </w:p>
    <w:p w14:paraId="18C2ED1B" w14:textId="2C84BCD4" w:rsidR="00417B64" w:rsidRPr="003F388D" w:rsidRDefault="0010001F" w:rsidP="00417B64">
      <w:pPr>
        <w:ind w:firstLineChars="200" w:firstLine="420"/>
        <w:rPr>
          <w:rFonts w:ascii="ＭＳ 明朝"/>
        </w:rPr>
      </w:pPr>
      <w:r>
        <w:rPr>
          <w:rFonts w:ascii="ＭＳ 明朝" w:hint="eastAsia"/>
        </w:rPr>
        <w:t>浦添市都市建設部美らまち推進課運動公園整備室</w:t>
      </w:r>
      <w:r w:rsidR="009C0177" w:rsidRPr="009C0177">
        <w:rPr>
          <w:rFonts w:ascii="ＭＳ 明朝" w:hint="eastAsia"/>
        </w:rPr>
        <w:t xml:space="preserve"> 宛て</w:t>
      </w:r>
    </w:p>
    <w:p w14:paraId="090EDFA2" w14:textId="77777777" w:rsidR="00417B64" w:rsidRPr="003F388D" w:rsidRDefault="00417B64" w:rsidP="00417B64">
      <w:pPr>
        <w:rPr>
          <w:rFonts w:ascii="ＭＳ ゴシック" w:eastAsia="ＭＳ ゴシック" w:hAnsi="ＭＳ ゴシック"/>
        </w:rPr>
      </w:pPr>
    </w:p>
    <w:p w14:paraId="1AA5ED85" w14:textId="77777777" w:rsidR="00417B64" w:rsidRPr="003F388D" w:rsidRDefault="00417B64" w:rsidP="00417B64">
      <w:pPr>
        <w:rPr>
          <w:rFonts w:ascii="ＭＳ ゴシック" w:eastAsia="ＭＳ ゴシック" w:hAnsi="ＭＳ ゴシック"/>
        </w:rPr>
      </w:pPr>
    </w:p>
    <w:p w14:paraId="6A95CC79" w14:textId="68C58068" w:rsidR="00417B64" w:rsidRPr="00050655" w:rsidRDefault="00417B64" w:rsidP="001B1396">
      <w:pPr>
        <w:autoSpaceDE w:val="0"/>
        <w:autoSpaceDN w:val="0"/>
        <w:adjustRightInd w:val="0"/>
        <w:spacing w:line="320" w:lineRule="exact"/>
        <w:rPr>
          <w:rFonts w:ascii="ＭＳ 明朝" w:hAnsi="ＭＳ 明朝"/>
        </w:rPr>
      </w:pPr>
      <w:r w:rsidRPr="00050655">
        <w:rPr>
          <w:rFonts w:ascii="ＭＳ 明朝" w:hAnsi="ＭＳ 明朝"/>
        </w:rPr>
        <w:t xml:space="preserve">　</w:t>
      </w:r>
      <w:r w:rsidR="0010001F">
        <w:rPr>
          <w:rFonts w:ascii="ＭＳ 明朝" w:hAnsi="ＭＳ 明朝"/>
        </w:rPr>
        <w:t>令和7年9月29日</w:t>
      </w:r>
      <w:r w:rsidR="00C613C1" w:rsidRPr="00050655">
        <w:rPr>
          <w:rFonts w:ascii="ＭＳ 明朝" w:hAnsi="ＭＳ 明朝"/>
        </w:rPr>
        <w:t>付</w:t>
      </w:r>
      <w:r w:rsidR="00403E3A" w:rsidRPr="00050655">
        <w:rPr>
          <w:rFonts w:ascii="ＭＳ 明朝" w:hAnsi="ＭＳ 明朝" w:hint="eastAsia"/>
        </w:rPr>
        <w:t>で</w:t>
      </w:r>
      <w:r w:rsidRPr="00050655">
        <w:rPr>
          <w:rFonts w:ascii="ＭＳ 明朝" w:hAnsi="ＭＳ 明朝"/>
        </w:rPr>
        <w:t>告示されました「</w:t>
      </w:r>
      <w:r w:rsidR="0010001F">
        <w:rPr>
          <w:rFonts w:ascii="ＭＳ 明朝" w:hAnsi="ＭＳ 明朝"/>
        </w:rPr>
        <w:t>浦添運動公園等整備・運営・管理事業</w:t>
      </w:r>
      <w:r w:rsidRPr="00050655">
        <w:rPr>
          <w:rFonts w:ascii="ＭＳ 明朝" w:hAnsi="ＭＳ 明朝"/>
        </w:rPr>
        <w:t>」の入札において提出する「入札書類審査に関する提出書類」は、「要求水準書及び添付書類」に規定された要求水準と同等又はそれ以上の水準であることを誓約します。</w:t>
      </w:r>
    </w:p>
    <w:p w14:paraId="0FD230E6" w14:textId="77777777" w:rsidR="00417B64" w:rsidRPr="003F388D" w:rsidRDefault="00417B64" w:rsidP="00417B64">
      <w:pPr>
        <w:autoSpaceDE w:val="0"/>
        <w:autoSpaceDN w:val="0"/>
        <w:adjustRightInd w:val="0"/>
        <w:rPr>
          <w:rFonts w:ascii="ＭＳ 明朝"/>
        </w:rPr>
      </w:pPr>
    </w:p>
    <w:p w14:paraId="0DAAB376" w14:textId="33A63E18" w:rsidR="00417B64" w:rsidRPr="003F388D" w:rsidRDefault="00417B64" w:rsidP="00417B64">
      <w:pPr>
        <w:autoSpaceDE w:val="0"/>
        <w:autoSpaceDN w:val="0"/>
        <w:adjustRightInd w:val="0"/>
        <w:rPr>
          <w:rFonts w:ascii="ＭＳ 明朝"/>
        </w:rPr>
      </w:pPr>
    </w:p>
    <w:tbl>
      <w:tblPr>
        <w:tblStyle w:val="afc"/>
        <w:tblW w:w="0" w:type="auto"/>
        <w:tblInd w:w="137" w:type="dxa"/>
        <w:tblBorders>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701"/>
        <w:gridCol w:w="6946"/>
        <w:gridCol w:w="845"/>
      </w:tblGrid>
      <w:tr w:rsidR="008D3069" w:rsidRPr="003F388D" w14:paraId="26C80799" w14:textId="77777777" w:rsidTr="006C5119">
        <w:trPr>
          <w:trHeight w:val="454"/>
        </w:trPr>
        <w:tc>
          <w:tcPr>
            <w:tcW w:w="9492" w:type="dxa"/>
            <w:gridSpan w:val="3"/>
            <w:tcBorders>
              <w:top w:val="nil"/>
              <w:left w:val="nil"/>
              <w:bottom w:val="single" w:sz="4" w:space="0" w:color="auto"/>
              <w:right w:val="nil"/>
            </w:tcBorders>
            <w:vAlign w:val="center"/>
          </w:tcPr>
          <w:p w14:paraId="6B9DFB8C" w14:textId="77777777" w:rsidR="008D3069" w:rsidRPr="003F388D" w:rsidRDefault="008D3069" w:rsidP="006C5119">
            <w:pPr>
              <w:jc w:val="both"/>
              <w:rPr>
                <w:rFonts w:ascii="ＭＳ Ｐ明朝" w:eastAsia="ＭＳ Ｐ明朝" w:hAnsi="ＭＳ Ｐ明朝"/>
              </w:rPr>
            </w:pPr>
            <w:r w:rsidRPr="003F388D">
              <w:rPr>
                <w:rFonts w:ascii="ＭＳ 明朝" w:hint="eastAsia"/>
              </w:rPr>
              <w:t>■代表企業</w:t>
            </w:r>
          </w:p>
        </w:tc>
      </w:tr>
      <w:tr w:rsidR="008D3069" w:rsidRPr="003F388D" w14:paraId="6548DA87" w14:textId="77777777" w:rsidTr="006C5119">
        <w:trPr>
          <w:trHeight w:val="624"/>
        </w:trPr>
        <w:tc>
          <w:tcPr>
            <w:tcW w:w="1701" w:type="dxa"/>
            <w:tcBorders>
              <w:top w:val="single" w:sz="4" w:space="0" w:color="auto"/>
            </w:tcBorders>
            <w:vAlign w:val="center"/>
          </w:tcPr>
          <w:p w14:paraId="62D8350C" w14:textId="77777777" w:rsidR="008D3069" w:rsidRPr="003F388D" w:rsidRDefault="008D3069" w:rsidP="006C5119">
            <w:pPr>
              <w:jc w:val="both"/>
              <w:rPr>
                <w:rFonts w:ascii="ＭＳ Ｐ明朝" w:eastAsia="ＭＳ Ｐ明朝" w:hAnsi="ＭＳ Ｐ明朝"/>
              </w:rPr>
            </w:pPr>
            <w:r w:rsidRPr="003F388D">
              <w:rPr>
                <w:rFonts w:ascii="ＭＳ Ｐ明朝" w:eastAsia="ＭＳ Ｐ明朝" w:hAnsi="ＭＳ Ｐ明朝" w:hint="eastAsia"/>
              </w:rPr>
              <w:t>商号又は名称</w:t>
            </w:r>
          </w:p>
        </w:tc>
        <w:tc>
          <w:tcPr>
            <w:tcW w:w="7791" w:type="dxa"/>
            <w:gridSpan w:val="2"/>
            <w:tcBorders>
              <w:top w:val="single" w:sz="4" w:space="0" w:color="auto"/>
            </w:tcBorders>
            <w:vAlign w:val="center"/>
          </w:tcPr>
          <w:p w14:paraId="1B77FD9B" w14:textId="7C0FB751" w:rsidR="008D3069" w:rsidRPr="003F388D" w:rsidRDefault="008D3069" w:rsidP="006C5119">
            <w:pPr>
              <w:jc w:val="both"/>
              <w:rPr>
                <w:rFonts w:ascii="ＭＳ Ｐ明朝" w:eastAsia="ＭＳ Ｐ明朝" w:hAnsi="ＭＳ Ｐ明朝"/>
              </w:rPr>
            </w:pPr>
          </w:p>
        </w:tc>
      </w:tr>
      <w:tr w:rsidR="008D3069" w:rsidRPr="003F388D" w14:paraId="50F91FAA" w14:textId="77777777" w:rsidTr="006C5119">
        <w:trPr>
          <w:trHeight w:val="624"/>
        </w:trPr>
        <w:tc>
          <w:tcPr>
            <w:tcW w:w="1701" w:type="dxa"/>
            <w:vAlign w:val="center"/>
          </w:tcPr>
          <w:p w14:paraId="36F4683A" w14:textId="77777777" w:rsidR="008D3069" w:rsidRPr="003F388D" w:rsidRDefault="008D3069" w:rsidP="006C5119">
            <w:pPr>
              <w:jc w:val="both"/>
              <w:rPr>
                <w:rFonts w:ascii="ＭＳ Ｐ明朝" w:eastAsia="ＭＳ Ｐ明朝" w:hAnsi="ＭＳ Ｐ明朝"/>
              </w:rPr>
            </w:pPr>
            <w:r w:rsidRPr="003F388D">
              <w:rPr>
                <w:rFonts w:ascii="ＭＳ Ｐ明朝" w:eastAsia="ＭＳ Ｐ明朝" w:hAnsi="ＭＳ Ｐ明朝" w:hint="eastAsia"/>
                <w:spacing w:val="315"/>
                <w:fitText w:val="1260" w:id="-1673780992"/>
              </w:rPr>
              <w:t>所在</w:t>
            </w:r>
            <w:r w:rsidRPr="003F388D">
              <w:rPr>
                <w:rFonts w:ascii="ＭＳ Ｐ明朝" w:eastAsia="ＭＳ Ｐ明朝" w:hAnsi="ＭＳ Ｐ明朝" w:hint="eastAsia"/>
                <w:fitText w:val="1260" w:id="-1673780992"/>
              </w:rPr>
              <w:t>地</w:t>
            </w:r>
          </w:p>
        </w:tc>
        <w:tc>
          <w:tcPr>
            <w:tcW w:w="7791" w:type="dxa"/>
            <w:gridSpan w:val="2"/>
            <w:vAlign w:val="center"/>
          </w:tcPr>
          <w:p w14:paraId="594F4439" w14:textId="77777777" w:rsidR="008D3069" w:rsidRPr="003F388D" w:rsidRDefault="008D3069" w:rsidP="006C5119">
            <w:pPr>
              <w:jc w:val="both"/>
              <w:rPr>
                <w:rFonts w:ascii="ＭＳ Ｐ明朝" w:eastAsia="ＭＳ Ｐ明朝" w:hAnsi="ＭＳ Ｐ明朝"/>
              </w:rPr>
            </w:pPr>
          </w:p>
        </w:tc>
      </w:tr>
      <w:tr w:rsidR="008D3069" w:rsidRPr="003F388D" w14:paraId="61C1A76F" w14:textId="77777777" w:rsidTr="006C5119">
        <w:trPr>
          <w:trHeight w:val="624"/>
        </w:trPr>
        <w:tc>
          <w:tcPr>
            <w:tcW w:w="1701" w:type="dxa"/>
            <w:vAlign w:val="center"/>
          </w:tcPr>
          <w:p w14:paraId="00409840" w14:textId="77777777" w:rsidR="008D3069" w:rsidRPr="003F388D" w:rsidRDefault="008D3069" w:rsidP="006C5119">
            <w:pPr>
              <w:jc w:val="both"/>
              <w:rPr>
                <w:rFonts w:ascii="ＭＳ Ｐ明朝" w:eastAsia="ＭＳ Ｐ明朝" w:hAnsi="ＭＳ Ｐ明朝"/>
              </w:rPr>
            </w:pPr>
            <w:r w:rsidRPr="003F388D">
              <w:rPr>
                <w:rFonts w:ascii="ＭＳ Ｐ明朝" w:eastAsia="ＭＳ Ｐ明朝" w:hAnsi="ＭＳ Ｐ明朝" w:hint="eastAsia"/>
                <w:spacing w:val="140"/>
                <w:fitText w:val="1260" w:id="-1673780991"/>
              </w:rPr>
              <w:t>代表者</w:t>
            </w:r>
            <w:r w:rsidRPr="003F388D">
              <w:rPr>
                <w:rFonts w:ascii="ＭＳ Ｐ明朝" w:eastAsia="ＭＳ Ｐ明朝" w:hAnsi="ＭＳ Ｐ明朝" w:hint="eastAsia"/>
                <w:fitText w:val="1260" w:id="-1673780991"/>
              </w:rPr>
              <w:t>名</w:t>
            </w:r>
          </w:p>
        </w:tc>
        <w:tc>
          <w:tcPr>
            <w:tcW w:w="6946" w:type="dxa"/>
            <w:vAlign w:val="center"/>
          </w:tcPr>
          <w:p w14:paraId="491D7A69" w14:textId="77777777" w:rsidR="008D3069" w:rsidRPr="003F388D" w:rsidRDefault="008D3069" w:rsidP="006C5119">
            <w:pPr>
              <w:jc w:val="both"/>
              <w:rPr>
                <w:rFonts w:ascii="ＭＳ Ｐ明朝" w:eastAsia="ＭＳ Ｐ明朝" w:hAnsi="ＭＳ Ｐ明朝"/>
              </w:rPr>
            </w:pPr>
          </w:p>
        </w:tc>
        <w:tc>
          <w:tcPr>
            <w:tcW w:w="845" w:type="dxa"/>
            <w:vAlign w:val="center"/>
          </w:tcPr>
          <w:p w14:paraId="0AEDD99A" w14:textId="77777777" w:rsidR="008D3069" w:rsidRPr="003F388D" w:rsidRDefault="008D3069" w:rsidP="006C5119">
            <w:pPr>
              <w:jc w:val="both"/>
              <w:rPr>
                <w:rFonts w:ascii="ＭＳ Ｐ明朝" w:eastAsia="ＭＳ Ｐ明朝" w:hAnsi="ＭＳ Ｐ明朝"/>
              </w:rPr>
            </w:pPr>
            <w:r w:rsidRPr="003F388D">
              <w:rPr>
                <w:rFonts w:ascii="ＭＳ Ｐ明朝" w:eastAsia="ＭＳ Ｐ明朝" w:hAnsi="ＭＳ Ｐ明朝" w:hint="eastAsia"/>
              </w:rPr>
              <w:t>印</w:t>
            </w:r>
          </w:p>
        </w:tc>
      </w:tr>
    </w:tbl>
    <w:p w14:paraId="0BA8F544" w14:textId="3F06A014" w:rsidR="008D3069" w:rsidRPr="003F388D" w:rsidRDefault="008D3069" w:rsidP="00417B64">
      <w:pPr>
        <w:autoSpaceDE w:val="0"/>
        <w:autoSpaceDN w:val="0"/>
        <w:adjustRightInd w:val="0"/>
        <w:rPr>
          <w:rFonts w:ascii="ＭＳ 明朝"/>
        </w:rPr>
      </w:pPr>
    </w:p>
    <w:p w14:paraId="5E245C05" w14:textId="77777777" w:rsidR="00417B64" w:rsidRPr="003F388D" w:rsidRDefault="00417B64" w:rsidP="00417B64">
      <w:pPr>
        <w:autoSpaceDE w:val="0"/>
        <w:autoSpaceDN w:val="0"/>
        <w:adjustRightInd w:val="0"/>
        <w:jc w:val="center"/>
        <w:rPr>
          <w:rFonts w:ascii="ＭＳ 明朝" w:hAnsi="ＭＳ ゴシック"/>
        </w:rPr>
      </w:pPr>
    </w:p>
    <w:p w14:paraId="33EB10BF" w14:textId="77777777" w:rsidR="00417B64" w:rsidRPr="003F388D" w:rsidRDefault="00417B64" w:rsidP="00417B64">
      <w:pPr>
        <w:autoSpaceDE w:val="0"/>
        <w:autoSpaceDN w:val="0"/>
        <w:adjustRightInd w:val="0"/>
        <w:jc w:val="center"/>
        <w:rPr>
          <w:rFonts w:ascii="ＭＳ 明朝" w:hAnsi="ＭＳ ゴシック"/>
        </w:rPr>
      </w:pPr>
    </w:p>
    <w:p w14:paraId="36055461" w14:textId="77777777" w:rsidR="00A819E7" w:rsidRDefault="00A819E7" w:rsidP="00EE0BC3">
      <w:pPr>
        <w:rPr>
          <w:rFonts w:ascii="ＭＳ 明朝" w:hAnsi="ＭＳ ゴシック"/>
        </w:rPr>
        <w:sectPr w:rsidR="00A819E7" w:rsidSect="0062116D">
          <w:headerReference w:type="default" r:id="rId21"/>
          <w:footerReference w:type="default" r:id="rId22"/>
          <w:pgSz w:w="11907" w:h="16840" w:code="9"/>
          <w:pgMar w:top="998" w:right="1134" w:bottom="998" w:left="1134" w:header="561" w:footer="561" w:gutter="0"/>
          <w:cols w:space="720"/>
          <w:docGrid w:linePitch="360"/>
        </w:sectPr>
      </w:pPr>
    </w:p>
    <w:p w14:paraId="5BEE3C90" w14:textId="5195BC0B" w:rsidR="00EE0BC3" w:rsidRPr="003F388D" w:rsidRDefault="00EE0BC3" w:rsidP="00EE0BC3"/>
    <w:p w14:paraId="5D963D99" w14:textId="77777777" w:rsidR="00EE0BC3" w:rsidRPr="003F388D" w:rsidRDefault="00EE0BC3" w:rsidP="00EE0BC3"/>
    <w:p w14:paraId="67C5F5E4" w14:textId="77777777" w:rsidR="00EE0BC3" w:rsidRPr="003F388D" w:rsidRDefault="00EE0BC3" w:rsidP="00EE0BC3"/>
    <w:p w14:paraId="30770777" w14:textId="77777777" w:rsidR="00EE0BC3" w:rsidRPr="003F388D" w:rsidRDefault="00EE0BC3" w:rsidP="00EE0BC3"/>
    <w:p w14:paraId="61663FB0" w14:textId="77777777" w:rsidR="00EE0BC3" w:rsidRPr="003F388D" w:rsidRDefault="00EE0BC3" w:rsidP="00EE0BC3"/>
    <w:p w14:paraId="2AA62C83" w14:textId="77777777" w:rsidR="00EE0BC3" w:rsidRPr="003F388D" w:rsidRDefault="00EE0BC3" w:rsidP="00EE0BC3"/>
    <w:p w14:paraId="440674CE" w14:textId="77777777" w:rsidR="00EE0BC3" w:rsidRPr="003F388D" w:rsidRDefault="00EE0BC3" w:rsidP="00EE0BC3"/>
    <w:p w14:paraId="46BBED29" w14:textId="77777777" w:rsidR="00EE0BC3" w:rsidRPr="003F388D" w:rsidRDefault="00EE0BC3" w:rsidP="00EE0BC3"/>
    <w:p w14:paraId="32860E12" w14:textId="77777777" w:rsidR="00EE0BC3" w:rsidRPr="003F388D" w:rsidRDefault="00EE0BC3" w:rsidP="00EE0BC3"/>
    <w:p w14:paraId="5BD689A6" w14:textId="77777777" w:rsidR="00EE0BC3" w:rsidRPr="003F388D" w:rsidRDefault="00EE0BC3" w:rsidP="00EE0BC3"/>
    <w:p w14:paraId="506B9F96" w14:textId="77777777" w:rsidR="00EE0BC3" w:rsidRPr="003F388D" w:rsidRDefault="00EE0BC3" w:rsidP="00EE0BC3"/>
    <w:p w14:paraId="4BD6281D" w14:textId="77777777" w:rsidR="00EE0BC3" w:rsidRPr="003F388D" w:rsidRDefault="00EE0BC3" w:rsidP="006372E2">
      <w:pPr>
        <w:pStyle w:val="affe"/>
      </w:pPr>
    </w:p>
    <w:p w14:paraId="71CDCC94" w14:textId="77777777" w:rsidR="00EE0BC3" w:rsidRPr="003F388D" w:rsidRDefault="00EE0BC3" w:rsidP="006372E2">
      <w:pPr>
        <w:pStyle w:val="affe"/>
      </w:pPr>
    </w:p>
    <w:p w14:paraId="7F2E471E" w14:textId="77777777" w:rsidR="00EE0BC3" w:rsidRPr="003F388D" w:rsidRDefault="00EE0BC3" w:rsidP="006372E2">
      <w:pPr>
        <w:pStyle w:val="affe"/>
      </w:pPr>
    </w:p>
    <w:p w14:paraId="2D6B45C2" w14:textId="77777777" w:rsidR="00EE0BC3" w:rsidRPr="003F388D" w:rsidRDefault="00EE0BC3" w:rsidP="006372E2">
      <w:pPr>
        <w:pStyle w:val="affe"/>
      </w:pPr>
    </w:p>
    <w:p w14:paraId="075FE0B2" w14:textId="77777777" w:rsidR="00EE0BC3" w:rsidRPr="003F388D" w:rsidRDefault="00EE0BC3" w:rsidP="006372E2">
      <w:pPr>
        <w:pStyle w:val="affe"/>
        <w:rPr>
          <w:sz w:val="32"/>
          <w:szCs w:val="32"/>
        </w:rPr>
      </w:pPr>
      <w:r w:rsidRPr="003F388D">
        <w:rPr>
          <w:rFonts w:hint="eastAsia"/>
          <w:sz w:val="32"/>
          <w:szCs w:val="32"/>
        </w:rPr>
        <w:t>＜提案書＞</w:t>
      </w:r>
    </w:p>
    <w:p w14:paraId="3CDF13B7" w14:textId="77777777" w:rsidR="00A819E7" w:rsidRDefault="00A819E7" w:rsidP="00417B64">
      <w:pPr>
        <w:autoSpaceDE w:val="0"/>
        <w:autoSpaceDN w:val="0"/>
        <w:adjustRightInd w:val="0"/>
        <w:jc w:val="center"/>
        <w:rPr>
          <w:rFonts w:ascii="HG丸ｺﾞｼｯｸM-PRO" w:eastAsia="HG丸ｺﾞｼｯｸM-PRO"/>
        </w:rPr>
      </w:pPr>
    </w:p>
    <w:p w14:paraId="6970B04E" w14:textId="3A7886FB" w:rsidR="00A819E7" w:rsidRDefault="00A819E7" w:rsidP="00417B64">
      <w:pPr>
        <w:autoSpaceDE w:val="0"/>
        <w:autoSpaceDN w:val="0"/>
        <w:adjustRightInd w:val="0"/>
        <w:jc w:val="center"/>
        <w:rPr>
          <w:rFonts w:ascii="HG丸ｺﾞｼｯｸM-PRO" w:eastAsia="HG丸ｺﾞｼｯｸM-PRO"/>
        </w:rPr>
        <w:sectPr w:rsidR="00A819E7" w:rsidSect="0062116D">
          <w:headerReference w:type="default" r:id="rId23"/>
          <w:footerReference w:type="default" r:id="rId24"/>
          <w:pgSz w:w="11907" w:h="16840" w:code="9"/>
          <w:pgMar w:top="998" w:right="1134" w:bottom="998" w:left="1134" w:header="561" w:footer="561" w:gutter="0"/>
          <w:cols w:space="720"/>
          <w:docGrid w:linePitch="360"/>
        </w:sectPr>
      </w:pPr>
    </w:p>
    <w:p w14:paraId="043BCF81" w14:textId="4ED40119" w:rsidR="00417B64" w:rsidRPr="003F388D" w:rsidRDefault="00417B64" w:rsidP="00417B64">
      <w:pPr>
        <w:autoSpaceDE w:val="0"/>
        <w:autoSpaceDN w:val="0"/>
        <w:adjustRightInd w:val="0"/>
        <w:jc w:val="center"/>
        <w:rPr>
          <w:rFonts w:ascii="HG丸ｺﾞｼｯｸM-PRO" w:eastAsia="HG丸ｺﾞｼｯｸM-PRO"/>
        </w:rPr>
      </w:pPr>
    </w:p>
    <w:p w14:paraId="05943C3E" w14:textId="77777777" w:rsidR="00417B64" w:rsidRPr="003F388D" w:rsidRDefault="00417B64" w:rsidP="00417B64">
      <w:pPr>
        <w:autoSpaceDE w:val="0"/>
        <w:autoSpaceDN w:val="0"/>
        <w:adjustRightInd w:val="0"/>
        <w:jc w:val="center"/>
        <w:rPr>
          <w:rFonts w:ascii="HG丸ｺﾞｼｯｸM-PRO" w:eastAsia="HG丸ｺﾞｼｯｸM-PRO"/>
        </w:rPr>
      </w:pPr>
    </w:p>
    <w:p w14:paraId="22D7C8BA" w14:textId="77777777" w:rsidR="00417B64" w:rsidRPr="003F388D" w:rsidRDefault="00417B64" w:rsidP="00417B64">
      <w:pPr>
        <w:autoSpaceDE w:val="0"/>
        <w:autoSpaceDN w:val="0"/>
        <w:adjustRightInd w:val="0"/>
        <w:jc w:val="center"/>
        <w:rPr>
          <w:rFonts w:ascii="HG丸ｺﾞｼｯｸM-PRO" w:eastAsia="HG丸ｺﾞｼｯｸM-PRO"/>
        </w:rPr>
      </w:pPr>
    </w:p>
    <w:p w14:paraId="4B3C55DF" w14:textId="77777777" w:rsidR="00417B64" w:rsidRPr="003F388D" w:rsidRDefault="00417B64" w:rsidP="00417B64">
      <w:pPr>
        <w:autoSpaceDE w:val="0"/>
        <w:autoSpaceDN w:val="0"/>
        <w:adjustRightInd w:val="0"/>
        <w:jc w:val="center"/>
        <w:rPr>
          <w:rFonts w:ascii="HG丸ｺﾞｼｯｸM-PRO" w:eastAsia="HG丸ｺﾞｼｯｸM-PRO"/>
        </w:rPr>
      </w:pPr>
    </w:p>
    <w:p w14:paraId="64B71EBB" w14:textId="77777777" w:rsidR="00417B64" w:rsidRPr="003F388D" w:rsidRDefault="00417B64" w:rsidP="00417B64">
      <w:pPr>
        <w:autoSpaceDE w:val="0"/>
        <w:autoSpaceDN w:val="0"/>
        <w:adjustRightInd w:val="0"/>
        <w:jc w:val="center"/>
        <w:rPr>
          <w:rFonts w:ascii="HG丸ｺﾞｼｯｸM-PRO" w:eastAsia="HG丸ｺﾞｼｯｸM-PRO"/>
        </w:rPr>
      </w:pPr>
    </w:p>
    <w:p w14:paraId="6022DA27" w14:textId="77777777" w:rsidR="00417B64" w:rsidRPr="003F388D" w:rsidRDefault="00417B64" w:rsidP="00417B64">
      <w:pPr>
        <w:autoSpaceDE w:val="0"/>
        <w:autoSpaceDN w:val="0"/>
        <w:adjustRightInd w:val="0"/>
        <w:jc w:val="center"/>
        <w:rPr>
          <w:rFonts w:ascii="HG丸ｺﾞｼｯｸM-PRO" w:eastAsia="HG丸ｺﾞｼｯｸM-PRO"/>
        </w:rPr>
      </w:pPr>
    </w:p>
    <w:p w14:paraId="3417EB6D" w14:textId="77777777" w:rsidR="00417B64" w:rsidRPr="003F388D" w:rsidRDefault="00417B64" w:rsidP="00417B64">
      <w:pPr>
        <w:autoSpaceDE w:val="0"/>
        <w:autoSpaceDN w:val="0"/>
        <w:adjustRightInd w:val="0"/>
        <w:jc w:val="center"/>
        <w:rPr>
          <w:rFonts w:ascii="HG丸ｺﾞｼｯｸM-PRO" w:eastAsia="HG丸ｺﾞｼｯｸM-PRO"/>
        </w:rPr>
      </w:pPr>
    </w:p>
    <w:p w14:paraId="14AF8599" w14:textId="77777777" w:rsidR="00417B64" w:rsidRPr="003F388D" w:rsidRDefault="00417B64" w:rsidP="00417B64">
      <w:pPr>
        <w:autoSpaceDE w:val="0"/>
        <w:autoSpaceDN w:val="0"/>
        <w:adjustRightInd w:val="0"/>
        <w:jc w:val="center"/>
        <w:rPr>
          <w:rFonts w:ascii="HG丸ｺﾞｼｯｸM-PRO" w:eastAsia="HG丸ｺﾞｼｯｸM-PRO"/>
        </w:rPr>
      </w:pPr>
    </w:p>
    <w:p w14:paraId="2CA4FF9F" w14:textId="77777777" w:rsidR="00417B64" w:rsidRPr="003F388D" w:rsidRDefault="00417B64" w:rsidP="00417B64">
      <w:pPr>
        <w:autoSpaceDE w:val="0"/>
        <w:autoSpaceDN w:val="0"/>
        <w:adjustRightInd w:val="0"/>
        <w:jc w:val="center"/>
        <w:rPr>
          <w:rFonts w:ascii="HG丸ｺﾞｼｯｸM-PRO" w:eastAsia="HG丸ｺﾞｼｯｸM-PRO"/>
        </w:rPr>
      </w:pPr>
    </w:p>
    <w:p w14:paraId="50EF43B6" w14:textId="37013F46"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1" behindDoc="0" locked="0" layoutInCell="0" allowOverlap="1" wp14:anchorId="4118F665" wp14:editId="54557E07">
                <wp:simplePos x="0" y="0"/>
                <wp:positionH relativeFrom="margin">
                  <wp:align>center</wp:align>
                </wp:positionH>
                <wp:positionV relativeFrom="paragraph">
                  <wp:posOffset>14605</wp:posOffset>
                </wp:positionV>
                <wp:extent cx="5572760" cy="499745"/>
                <wp:effectExtent l="19050" t="19050" r="27940" b="14605"/>
                <wp:wrapNone/>
                <wp:docPr id="10"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3071212A" w14:textId="65E576A3" w:rsidR="007C3BDB" w:rsidRDefault="00EF18A8" w:rsidP="00417B64">
                            <w:pPr>
                              <w:jc w:val="center"/>
                            </w:pPr>
                            <w:r>
                              <w:rPr>
                                <w:rFonts w:ascii="HG丸ｺﾞｼｯｸM-PRO" w:eastAsia="HG丸ｺﾞｼｯｸM-PRO" w:hint="eastAsia"/>
                                <w:sz w:val="40"/>
                              </w:rPr>
                              <w:t>Ⅰ</w:t>
                            </w:r>
                            <w:r w:rsidR="007C3BDB" w:rsidRPr="00C449DE">
                              <w:rPr>
                                <w:rFonts w:ascii="HG丸ｺﾞｼｯｸM-PRO" w:eastAsia="HG丸ｺﾞｼｯｸM-PRO" w:hint="eastAsia"/>
                                <w:sz w:val="40"/>
                              </w:rPr>
                              <w:t xml:space="preserve">　事業計画全般に関する事項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18F665" id="Text Box 190" o:spid="_x0000_s1029" type="#_x0000_t202" style="position:absolute;left:0;text-align:left;margin-left:0;margin-top:1.15pt;width:438.8pt;height:39.35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BCK6GrIQIAAD4EAAAOAAAAAAAAAAAAAAAAAC4CAABkcnMvZTJvRG9jLnhtbFBL&#10;AQItABQABgAIAAAAIQCbc3bB3AAAAAUBAAAPAAAAAAAAAAAAAAAAAHsEAABkcnMvZG93bnJldi54&#10;bWxQSwUGAAAAAAQABADzAAAAhAUAAAAA&#10;" o:allowincell="f" strokeweight="3pt">
                <v:stroke linestyle="thinThin"/>
                <v:textbox>
                  <w:txbxContent>
                    <w:p w14:paraId="3071212A" w14:textId="65E576A3" w:rsidR="007C3BDB" w:rsidRDefault="00EF18A8" w:rsidP="00417B64">
                      <w:pPr>
                        <w:jc w:val="center"/>
                      </w:pPr>
                      <w:r>
                        <w:rPr>
                          <w:rFonts w:ascii="HG丸ｺﾞｼｯｸM-PRO" w:eastAsia="HG丸ｺﾞｼｯｸM-PRO" w:hint="eastAsia"/>
                          <w:sz w:val="40"/>
                        </w:rPr>
                        <w:t>Ⅰ</w:t>
                      </w:r>
                      <w:r w:rsidR="007C3BDB" w:rsidRPr="00C449DE">
                        <w:rPr>
                          <w:rFonts w:ascii="HG丸ｺﾞｼｯｸM-PRO" w:eastAsia="HG丸ｺﾞｼｯｸM-PRO" w:hint="eastAsia"/>
                          <w:sz w:val="40"/>
                        </w:rPr>
                        <w:t xml:space="preserve">　事業計画全般に関する事項</w:t>
                      </w:r>
                    </w:p>
                  </w:txbxContent>
                </v:textbox>
                <w10:wrap anchorx="margin"/>
              </v:shape>
            </w:pict>
          </mc:Fallback>
        </mc:AlternateContent>
      </w:r>
    </w:p>
    <w:p w14:paraId="06058BDD" w14:textId="77777777" w:rsidR="00417B64" w:rsidRPr="003F388D" w:rsidRDefault="00417B64" w:rsidP="00417B64">
      <w:pPr>
        <w:autoSpaceDE w:val="0"/>
        <w:autoSpaceDN w:val="0"/>
        <w:adjustRightInd w:val="0"/>
        <w:jc w:val="center"/>
        <w:rPr>
          <w:rFonts w:ascii="HG丸ｺﾞｼｯｸM-PRO" w:eastAsia="HG丸ｺﾞｼｯｸM-PRO"/>
        </w:rPr>
      </w:pPr>
    </w:p>
    <w:p w14:paraId="1DD36299" w14:textId="77777777" w:rsidR="00417B64" w:rsidRPr="003F388D" w:rsidRDefault="00417B64" w:rsidP="00417B64">
      <w:pPr>
        <w:autoSpaceDE w:val="0"/>
        <w:autoSpaceDN w:val="0"/>
        <w:adjustRightInd w:val="0"/>
        <w:jc w:val="center"/>
        <w:rPr>
          <w:rFonts w:ascii="HG丸ｺﾞｼｯｸM-PRO" w:eastAsia="HG丸ｺﾞｼｯｸM-PRO"/>
        </w:rPr>
      </w:pPr>
    </w:p>
    <w:p w14:paraId="517A3BBB" w14:textId="77777777" w:rsidR="00417B64" w:rsidRPr="003F388D" w:rsidRDefault="00417B64" w:rsidP="00417B64">
      <w:pPr>
        <w:autoSpaceDE w:val="0"/>
        <w:autoSpaceDN w:val="0"/>
        <w:adjustRightInd w:val="0"/>
        <w:jc w:val="center"/>
        <w:rPr>
          <w:rFonts w:ascii="HG丸ｺﾞｼｯｸM-PRO" w:eastAsia="HG丸ｺﾞｼｯｸM-PRO"/>
        </w:rPr>
      </w:pPr>
    </w:p>
    <w:p w14:paraId="59525EF5" w14:textId="77777777" w:rsidR="00417B64" w:rsidRPr="003F388D" w:rsidRDefault="00417B64" w:rsidP="00417B64">
      <w:pPr>
        <w:autoSpaceDE w:val="0"/>
        <w:autoSpaceDN w:val="0"/>
        <w:adjustRightInd w:val="0"/>
        <w:jc w:val="center"/>
        <w:rPr>
          <w:rFonts w:ascii="HG丸ｺﾞｼｯｸM-PRO" w:eastAsia="HG丸ｺﾞｼｯｸM-PRO"/>
        </w:rPr>
      </w:pPr>
    </w:p>
    <w:p w14:paraId="4811B7AB" w14:textId="77777777" w:rsidR="00417B64" w:rsidRPr="003F388D" w:rsidRDefault="00417B64" w:rsidP="00417B64">
      <w:pPr>
        <w:autoSpaceDE w:val="0"/>
        <w:autoSpaceDN w:val="0"/>
        <w:adjustRightInd w:val="0"/>
        <w:jc w:val="center"/>
        <w:rPr>
          <w:rFonts w:ascii="HG丸ｺﾞｼｯｸM-PRO" w:eastAsia="HG丸ｺﾞｼｯｸM-PRO"/>
        </w:rPr>
      </w:pPr>
    </w:p>
    <w:p w14:paraId="6ABFECB7" w14:textId="77777777" w:rsidR="00417B64" w:rsidRPr="003F388D" w:rsidRDefault="00417B64" w:rsidP="00417B64">
      <w:pPr>
        <w:autoSpaceDE w:val="0"/>
        <w:autoSpaceDN w:val="0"/>
        <w:adjustRightInd w:val="0"/>
        <w:jc w:val="center"/>
        <w:rPr>
          <w:rFonts w:ascii="HG丸ｺﾞｼｯｸM-PRO" w:eastAsia="HG丸ｺﾞｼｯｸM-PRO"/>
        </w:rPr>
      </w:pPr>
    </w:p>
    <w:p w14:paraId="5FE92143" w14:textId="77777777" w:rsidR="00417B64" w:rsidRPr="003F388D" w:rsidRDefault="00417B64" w:rsidP="00417B64">
      <w:pPr>
        <w:autoSpaceDE w:val="0"/>
        <w:autoSpaceDN w:val="0"/>
        <w:adjustRightInd w:val="0"/>
        <w:jc w:val="center"/>
        <w:rPr>
          <w:rFonts w:ascii="HG丸ｺﾞｼｯｸM-PRO" w:eastAsia="HG丸ｺﾞｼｯｸM-PRO"/>
        </w:rPr>
      </w:pPr>
    </w:p>
    <w:p w14:paraId="0DAE000D" w14:textId="77777777" w:rsidR="00417B64" w:rsidRPr="003F388D" w:rsidRDefault="00417B64" w:rsidP="00417B64">
      <w:pPr>
        <w:autoSpaceDE w:val="0"/>
        <w:autoSpaceDN w:val="0"/>
        <w:adjustRightInd w:val="0"/>
        <w:jc w:val="center"/>
        <w:rPr>
          <w:rFonts w:ascii="HG丸ｺﾞｼｯｸM-PRO" w:eastAsia="HG丸ｺﾞｼｯｸM-PRO"/>
        </w:rPr>
      </w:pPr>
    </w:p>
    <w:p w14:paraId="6744BE19" w14:textId="77777777" w:rsidR="00417B64" w:rsidRPr="003F388D" w:rsidRDefault="00417B64" w:rsidP="00417B64">
      <w:pPr>
        <w:autoSpaceDE w:val="0"/>
        <w:autoSpaceDN w:val="0"/>
        <w:adjustRightInd w:val="0"/>
        <w:jc w:val="center"/>
        <w:rPr>
          <w:rFonts w:ascii="HG丸ｺﾞｼｯｸM-PRO" w:eastAsia="HG丸ｺﾞｼｯｸM-PRO"/>
        </w:rPr>
      </w:pPr>
    </w:p>
    <w:p w14:paraId="533DBAF2" w14:textId="77777777" w:rsidR="00417B64" w:rsidRPr="003F388D" w:rsidRDefault="00417B64" w:rsidP="00417B64">
      <w:pPr>
        <w:autoSpaceDE w:val="0"/>
        <w:autoSpaceDN w:val="0"/>
        <w:adjustRightInd w:val="0"/>
        <w:jc w:val="center"/>
        <w:rPr>
          <w:rFonts w:ascii="HG丸ｺﾞｼｯｸM-PRO" w:eastAsia="HG丸ｺﾞｼｯｸM-PRO"/>
        </w:rPr>
      </w:pPr>
    </w:p>
    <w:p w14:paraId="0239A50B" w14:textId="77777777" w:rsidR="00417B64" w:rsidRPr="003F388D" w:rsidRDefault="00417B64" w:rsidP="00417B64">
      <w:pPr>
        <w:autoSpaceDE w:val="0"/>
        <w:autoSpaceDN w:val="0"/>
        <w:adjustRightInd w:val="0"/>
        <w:jc w:val="center"/>
        <w:rPr>
          <w:rFonts w:ascii="HG丸ｺﾞｼｯｸM-PRO" w:eastAsia="HG丸ｺﾞｼｯｸM-PRO"/>
        </w:rPr>
      </w:pPr>
    </w:p>
    <w:p w14:paraId="787D4347" w14:textId="1CEA5B1D"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sidRPr="00EF18A8">
        <w:rPr>
          <w:rFonts w:ascii="HG丸ｺﾞｼｯｸM-PRO" w:eastAsia="HG丸ｺﾞｼｯｸM-PRO" w:hint="eastAsia"/>
        </w:rPr>
        <w:t>Ⅰ</w:t>
      </w:r>
      <w:r w:rsidR="00C449DE" w:rsidRPr="003F388D">
        <w:rPr>
          <w:rFonts w:ascii="HG丸ｺﾞｼｯｸM-PRO" w:eastAsia="HG丸ｺﾞｼｯｸM-PRO" w:hint="eastAsia"/>
        </w:rPr>
        <w:t xml:space="preserve">　事業計画全般に関する事項</w:t>
      </w:r>
      <w:r w:rsidRPr="003F388D">
        <w:rPr>
          <w:rFonts w:ascii="HG丸ｺﾞｼｯｸM-PRO" w:eastAsia="HG丸ｺﾞｼｯｸM-PRO" w:hint="eastAsia"/>
        </w:rPr>
        <w:t>」表紙</w:t>
      </w:r>
    </w:p>
    <w:p w14:paraId="612EBA62" w14:textId="77777777" w:rsidR="008D3069"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788AE20B" w14:textId="45874521" w:rsidR="00417B64" w:rsidRPr="003F388D" w:rsidRDefault="00417B64" w:rsidP="00417B64">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sidR="00C673CD">
        <w:rPr>
          <w:rFonts w:ascii="ＭＳ 明朝" w:hAnsi="ＭＳ ゴシック" w:hint="eastAsia"/>
        </w:rPr>
        <w:t>１</w:t>
      </w:r>
      <w:r w:rsidRPr="003F388D">
        <w:rPr>
          <w:rFonts w:ascii="ＭＳ 明朝" w:hAnsi="ＭＳ ゴシック" w:hint="eastAsia"/>
        </w:rPr>
        <w:t xml:space="preserve">　</w:t>
      </w:r>
    </w:p>
    <w:p w14:paraId="030EBC75" w14:textId="77777777" w:rsidR="00417B64" w:rsidRPr="003F388D" w:rsidRDefault="00417B64" w:rsidP="00417B64">
      <w:pPr>
        <w:spacing w:after="120"/>
        <w:ind w:left="-283"/>
        <w:jc w:val="center"/>
        <w:rPr>
          <w:rFonts w:ascii="ＭＳ 明朝" w:hAnsi="ＭＳ ゴシック"/>
        </w:rPr>
      </w:pPr>
    </w:p>
    <w:p w14:paraId="67607CBD" w14:textId="787D6CB2" w:rsidR="00417B64" w:rsidRPr="003F388D" w:rsidRDefault="00EF18A8" w:rsidP="00417B64">
      <w:pPr>
        <w:spacing w:after="120"/>
        <w:ind w:left="-283"/>
        <w:jc w:val="center"/>
        <w:rPr>
          <w:rFonts w:ascii="ＭＳ 明朝"/>
        </w:rPr>
      </w:pPr>
      <w:r w:rsidRPr="00EF18A8">
        <w:rPr>
          <w:rFonts w:ascii="ＭＳ 明朝" w:hint="eastAsia"/>
        </w:rPr>
        <w:t>Ⅰ</w:t>
      </w:r>
      <w:r w:rsidR="00C449DE"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417B64" w:rsidRPr="003F388D" w14:paraId="0306AB5B" w14:textId="77777777" w:rsidTr="00D334C0">
        <w:trPr>
          <w:cantSplit/>
          <w:trHeight w:val="201"/>
        </w:trPr>
        <w:tc>
          <w:tcPr>
            <w:tcW w:w="9639" w:type="dxa"/>
            <w:tcBorders>
              <w:bottom w:val="single" w:sz="4" w:space="0" w:color="auto"/>
              <w:right w:val="single" w:sz="4" w:space="0" w:color="auto"/>
            </w:tcBorders>
            <w:shd w:val="clear" w:color="auto" w:fill="C0C0C0"/>
            <w:vAlign w:val="center"/>
          </w:tcPr>
          <w:p w14:paraId="0B8E50F0" w14:textId="77777777" w:rsidR="00E61CC2" w:rsidRDefault="004B3EBD" w:rsidP="0062116D">
            <w:pPr>
              <w:wordWrap w:val="0"/>
              <w:snapToGrid w:val="0"/>
              <w:spacing w:line="360" w:lineRule="exact"/>
              <w:ind w:left="137"/>
              <w:rPr>
                <w:rFonts w:eastAsia="ＭＳ ゴシック"/>
                <w:i/>
                <w:iCs/>
                <w:spacing w:val="2"/>
              </w:rPr>
            </w:pPr>
            <w:r>
              <w:rPr>
                <w:rFonts w:eastAsia="ＭＳ ゴシック" w:hint="eastAsia"/>
                <w:i/>
                <w:iCs/>
                <w:spacing w:val="2"/>
              </w:rPr>
              <w:t>（</w:t>
            </w:r>
            <w:r>
              <w:rPr>
                <w:rFonts w:eastAsia="ＭＳ ゴシック" w:hint="eastAsia"/>
                <w:i/>
                <w:iCs/>
                <w:spacing w:val="2"/>
              </w:rPr>
              <w:t>1</w:t>
            </w:r>
            <w:r>
              <w:rPr>
                <w:rFonts w:eastAsia="ＭＳ ゴシック" w:hint="eastAsia"/>
                <w:i/>
                <w:iCs/>
                <w:spacing w:val="2"/>
              </w:rPr>
              <w:t>）</w:t>
            </w:r>
            <w:r w:rsidR="007E4941" w:rsidRPr="007E4941">
              <w:rPr>
                <w:rFonts w:eastAsia="ＭＳ ゴシック" w:hint="eastAsia"/>
                <w:i/>
                <w:iCs/>
                <w:spacing w:val="2"/>
              </w:rPr>
              <w:t>本事業への基本的な考え方</w:t>
            </w:r>
          </w:p>
          <w:p w14:paraId="7B9E4D41" w14:textId="6DC3C108" w:rsidR="00417B64" w:rsidRPr="003F388D" w:rsidRDefault="00C673CD" w:rsidP="0062116D">
            <w:pPr>
              <w:wordWrap w:val="0"/>
              <w:snapToGrid w:val="0"/>
              <w:spacing w:line="360" w:lineRule="exact"/>
              <w:ind w:left="137"/>
              <w:rPr>
                <w:rFonts w:eastAsia="ＭＳ ゴシック"/>
                <w:i/>
                <w:iCs/>
                <w:spacing w:val="2"/>
              </w:rPr>
            </w:pPr>
            <w:r>
              <w:rPr>
                <w:rFonts w:eastAsia="ＭＳ ゴシック" w:hint="eastAsia"/>
                <w:i/>
                <w:iCs/>
                <w:spacing w:val="2"/>
              </w:rPr>
              <w:t>①</w:t>
            </w:r>
            <w:r w:rsidR="00E61CC2" w:rsidRPr="00E61CC2">
              <w:rPr>
                <w:rFonts w:eastAsia="ＭＳ ゴシック" w:hint="eastAsia"/>
                <w:i/>
                <w:iCs/>
                <w:spacing w:val="2"/>
              </w:rPr>
              <w:t>本事業の目的・基本理念、地域性を踏まえた事業方針・コンセプトの提案</w:t>
            </w:r>
            <w:r w:rsidR="00D47A7C">
              <w:rPr>
                <w:rFonts w:eastAsia="ＭＳ ゴシック" w:hint="eastAsia"/>
                <w:i/>
                <w:iCs/>
                <w:spacing w:val="2"/>
              </w:rPr>
              <w:t xml:space="preserve"> </w:t>
            </w:r>
          </w:p>
        </w:tc>
      </w:tr>
      <w:tr w:rsidR="00417B64" w:rsidRPr="003F388D" w14:paraId="0CDED415" w14:textId="77777777" w:rsidTr="00D334C0">
        <w:trPr>
          <w:cantSplit/>
          <w:trHeight w:val="201"/>
        </w:trPr>
        <w:tc>
          <w:tcPr>
            <w:tcW w:w="9639" w:type="dxa"/>
            <w:tcBorders>
              <w:right w:val="single" w:sz="4" w:space="0" w:color="auto"/>
            </w:tcBorders>
            <w:vAlign w:val="center"/>
          </w:tcPr>
          <w:p w14:paraId="1AC683FE" w14:textId="77777777" w:rsidR="00F852DC" w:rsidRDefault="00F852DC" w:rsidP="0062116D">
            <w:pPr>
              <w:wordWrap w:val="0"/>
              <w:snapToGrid w:val="0"/>
              <w:spacing w:line="360" w:lineRule="exact"/>
              <w:ind w:left="137"/>
              <w:rPr>
                <w:rFonts w:eastAsia="ＭＳ ゴシック"/>
                <w:spacing w:val="2"/>
                <w:sz w:val="24"/>
              </w:rPr>
            </w:pPr>
          </w:p>
          <w:p w14:paraId="31E87589" w14:textId="743FC634" w:rsidR="00417B64" w:rsidRPr="00F852DC" w:rsidRDefault="00417B64" w:rsidP="0062116D">
            <w:pPr>
              <w:wordWrap w:val="0"/>
              <w:snapToGrid w:val="0"/>
              <w:spacing w:line="360" w:lineRule="exact"/>
              <w:ind w:left="137"/>
              <w:rPr>
                <w:rFonts w:eastAsia="ＭＳ ゴシック"/>
                <w:spacing w:val="2"/>
                <w:sz w:val="24"/>
              </w:rPr>
            </w:pPr>
          </w:p>
          <w:p w14:paraId="3DF1DA72" w14:textId="77777777" w:rsidR="00417B64" w:rsidRPr="007E4941" w:rsidRDefault="00417B64" w:rsidP="0062116D">
            <w:pPr>
              <w:wordWrap w:val="0"/>
              <w:snapToGrid w:val="0"/>
              <w:spacing w:line="360" w:lineRule="exact"/>
              <w:ind w:left="137"/>
              <w:rPr>
                <w:rFonts w:eastAsia="ＭＳ ゴシック"/>
                <w:spacing w:val="2"/>
              </w:rPr>
            </w:pPr>
          </w:p>
          <w:p w14:paraId="02561173" w14:textId="77777777" w:rsidR="00417B64" w:rsidRPr="003F388D" w:rsidRDefault="00417B64" w:rsidP="0062116D">
            <w:pPr>
              <w:wordWrap w:val="0"/>
              <w:snapToGrid w:val="0"/>
              <w:spacing w:line="360" w:lineRule="exact"/>
              <w:ind w:left="137"/>
              <w:rPr>
                <w:rFonts w:eastAsia="ＭＳ ゴシック"/>
                <w:spacing w:val="2"/>
              </w:rPr>
            </w:pPr>
          </w:p>
          <w:p w14:paraId="3AE80793" w14:textId="77777777" w:rsidR="00417B64" w:rsidRPr="003F388D" w:rsidRDefault="00417B64" w:rsidP="0062116D">
            <w:pPr>
              <w:wordWrap w:val="0"/>
              <w:snapToGrid w:val="0"/>
              <w:spacing w:line="360" w:lineRule="exact"/>
              <w:ind w:left="137"/>
              <w:rPr>
                <w:rFonts w:eastAsia="ＭＳ ゴシック"/>
                <w:spacing w:val="2"/>
              </w:rPr>
            </w:pPr>
          </w:p>
          <w:p w14:paraId="72775EFB" w14:textId="77777777" w:rsidR="00417B64" w:rsidRPr="003F388D" w:rsidRDefault="00417B64" w:rsidP="0062116D">
            <w:pPr>
              <w:wordWrap w:val="0"/>
              <w:snapToGrid w:val="0"/>
              <w:spacing w:line="360" w:lineRule="exact"/>
              <w:ind w:left="137"/>
              <w:rPr>
                <w:rFonts w:eastAsia="ＭＳ ゴシック"/>
                <w:spacing w:val="2"/>
              </w:rPr>
            </w:pPr>
          </w:p>
          <w:p w14:paraId="6883A616" w14:textId="77777777" w:rsidR="00417B64" w:rsidRPr="00A45ABA" w:rsidRDefault="00417B64" w:rsidP="00D76067">
            <w:pPr>
              <w:wordWrap w:val="0"/>
              <w:snapToGrid w:val="0"/>
              <w:spacing w:line="360" w:lineRule="exact"/>
              <w:ind w:left="137"/>
              <w:rPr>
                <w:rFonts w:eastAsia="ＭＳ ゴシック"/>
                <w:spacing w:val="2"/>
              </w:rPr>
            </w:pPr>
          </w:p>
          <w:p w14:paraId="1D879135" w14:textId="77777777" w:rsidR="00417B64" w:rsidRPr="003F388D" w:rsidRDefault="00417B64" w:rsidP="0062116D">
            <w:pPr>
              <w:wordWrap w:val="0"/>
              <w:snapToGrid w:val="0"/>
              <w:spacing w:line="360" w:lineRule="exact"/>
              <w:ind w:left="137"/>
              <w:rPr>
                <w:rFonts w:eastAsia="ＭＳ ゴシック"/>
                <w:spacing w:val="2"/>
              </w:rPr>
            </w:pPr>
          </w:p>
          <w:p w14:paraId="74DA515A" w14:textId="77777777" w:rsidR="00417B64" w:rsidRPr="003F388D" w:rsidRDefault="00417B64" w:rsidP="0062116D">
            <w:pPr>
              <w:wordWrap w:val="0"/>
              <w:snapToGrid w:val="0"/>
              <w:spacing w:line="360" w:lineRule="exact"/>
              <w:ind w:left="137"/>
              <w:rPr>
                <w:rFonts w:eastAsia="ＭＳ ゴシック"/>
                <w:spacing w:val="2"/>
              </w:rPr>
            </w:pPr>
          </w:p>
          <w:p w14:paraId="766FE540" w14:textId="77777777" w:rsidR="00417B64" w:rsidRPr="003F388D" w:rsidRDefault="00417B64" w:rsidP="0062116D">
            <w:pPr>
              <w:wordWrap w:val="0"/>
              <w:snapToGrid w:val="0"/>
              <w:spacing w:line="360" w:lineRule="exact"/>
              <w:ind w:left="137"/>
              <w:rPr>
                <w:rFonts w:eastAsia="ＭＳ ゴシック"/>
                <w:spacing w:val="2"/>
              </w:rPr>
            </w:pPr>
          </w:p>
          <w:p w14:paraId="3DBAB652" w14:textId="77777777" w:rsidR="00417B64" w:rsidRPr="003F388D" w:rsidRDefault="00417B64" w:rsidP="0062116D">
            <w:pPr>
              <w:wordWrap w:val="0"/>
              <w:snapToGrid w:val="0"/>
              <w:spacing w:line="360" w:lineRule="exact"/>
              <w:ind w:left="137"/>
              <w:rPr>
                <w:rFonts w:eastAsia="ＭＳ ゴシック"/>
                <w:spacing w:val="2"/>
              </w:rPr>
            </w:pPr>
          </w:p>
          <w:p w14:paraId="3EF13B2F" w14:textId="77777777" w:rsidR="00417B64" w:rsidRPr="003F388D" w:rsidRDefault="00417B64" w:rsidP="0062116D">
            <w:pPr>
              <w:wordWrap w:val="0"/>
              <w:snapToGrid w:val="0"/>
              <w:spacing w:line="360" w:lineRule="exact"/>
              <w:ind w:left="137"/>
              <w:rPr>
                <w:rFonts w:eastAsia="ＭＳ ゴシック"/>
                <w:spacing w:val="2"/>
              </w:rPr>
            </w:pPr>
          </w:p>
          <w:p w14:paraId="47785A48" w14:textId="77777777" w:rsidR="00417B64" w:rsidRPr="003F388D" w:rsidRDefault="00417B64" w:rsidP="0062116D">
            <w:pPr>
              <w:wordWrap w:val="0"/>
              <w:snapToGrid w:val="0"/>
              <w:spacing w:line="360" w:lineRule="exact"/>
              <w:ind w:left="137"/>
              <w:rPr>
                <w:rFonts w:eastAsia="ＭＳ ゴシック"/>
                <w:spacing w:val="2"/>
              </w:rPr>
            </w:pPr>
          </w:p>
          <w:p w14:paraId="6F2C5EAF" w14:textId="77777777" w:rsidR="00417B64" w:rsidRPr="003F388D" w:rsidRDefault="00417B64" w:rsidP="0062116D">
            <w:pPr>
              <w:wordWrap w:val="0"/>
              <w:snapToGrid w:val="0"/>
              <w:spacing w:line="360" w:lineRule="exact"/>
              <w:ind w:left="137"/>
              <w:rPr>
                <w:rFonts w:eastAsia="ＭＳ ゴシック"/>
                <w:spacing w:val="2"/>
              </w:rPr>
            </w:pPr>
          </w:p>
          <w:p w14:paraId="14395A4F" w14:textId="77777777" w:rsidR="00417B64" w:rsidRPr="003F388D" w:rsidRDefault="00417B64" w:rsidP="0062116D">
            <w:pPr>
              <w:wordWrap w:val="0"/>
              <w:snapToGrid w:val="0"/>
              <w:spacing w:line="360" w:lineRule="exact"/>
              <w:ind w:left="137"/>
              <w:rPr>
                <w:rFonts w:eastAsia="ＭＳ ゴシック"/>
                <w:spacing w:val="2"/>
              </w:rPr>
            </w:pPr>
          </w:p>
          <w:p w14:paraId="774A508D" w14:textId="77777777" w:rsidR="00417B64" w:rsidRPr="003F388D" w:rsidRDefault="00417B64" w:rsidP="0062116D">
            <w:pPr>
              <w:wordWrap w:val="0"/>
              <w:snapToGrid w:val="0"/>
              <w:spacing w:line="360" w:lineRule="exact"/>
              <w:ind w:left="137"/>
              <w:rPr>
                <w:rFonts w:eastAsia="ＭＳ ゴシック"/>
                <w:spacing w:val="2"/>
              </w:rPr>
            </w:pPr>
          </w:p>
          <w:p w14:paraId="790138D7" w14:textId="77777777" w:rsidR="00417B64" w:rsidRPr="003F388D" w:rsidRDefault="00417B64" w:rsidP="0062116D">
            <w:pPr>
              <w:wordWrap w:val="0"/>
              <w:snapToGrid w:val="0"/>
              <w:spacing w:line="360" w:lineRule="exact"/>
              <w:ind w:left="137"/>
              <w:rPr>
                <w:rFonts w:eastAsia="ＭＳ ゴシック"/>
                <w:spacing w:val="2"/>
              </w:rPr>
            </w:pPr>
          </w:p>
          <w:p w14:paraId="3EEE879E" w14:textId="77777777" w:rsidR="00417B64" w:rsidRPr="003F388D" w:rsidRDefault="00417B64" w:rsidP="0062116D">
            <w:pPr>
              <w:wordWrap w:val="0"/>
              <w:snapToGrid w:val="0"/>
              <w:spacing w:line="360" w:lineRule="exact"/>
              <w:ind w:left="137"/>
              <w:rPr>
                <w:rFonts w:eastAsia="ＭＳ ゴシック"/>
                <w:spacing w:val="2"/>
              </w:rPr>
            </w:pPr>
          </w:p>
          <w:p w14:paraId="5FD58772" w14:textId="77777777" w:rsidR="00417B64" w:rsidRPr="003F388D" w:rsidRDefault="00417B64" w:rsidP="0062116D">
            <w:pPr>
              <w:wordWrap w:val="0"/>
              <w:snapToGrid w:val="0"/>
              <w:spacing w:line="360" w:lineRule="exact"/>
              <w:ind w:left="137"/>
              <w:rPr>
                <w:rFonts w:eastAsia="ＭＳ ゴシック"/>
                <w:spacing w:val="2"/>
              </w:rPr>
            </w:pPr>
          </w:p>
          <w:p w14:paraId="1DBA1275" w14:textId="77777777" w:rsidR="00417B64" w:rsidRPr="003F388D" w:rsidRDefault="00417B64" w:rsidP="0062116D">
            <w:pPr>
              <w:wordWrap w:val="0"/>
              <w:snapToGrid w:val="0"/>
              <w:spacing w:line="360" w:lineRule="exact"/>
              <w:ind w:left="137"/>
              <w:rPr>
                <w:rFonts w:eastAsia="ＭＳ ゴシック"/>
                <w:spacing w:val="2"/>
              </w:rPr>
            </w:pPr>
          </w:p>
          <w:p w14:paraId="0662D784" w14:textId="77777777" w:rsidR="00417B64" w:rsidRPr="003F388D" w:rsidRDefault="00417B64" w:rsidP="0062116D">
            <w:pPr>
              <w:wordWrap w:val="0"/>
              <w:snapToGrid w:val="0"/>
              <w:spacing w:line="360" w:lineRule="exact"/>
              <w:ind w:left="137"/>
              <w:rPr>
                <w:rFonts w:eastAsia="ＭＳ ゴシック"/>
                <w:spacing w:val="2"/>
              </w:rPr>
            </w:pPr>
          </w:p>
          <w:p w14:paraId="18F2A199" w14:textId="77777777" w:rsidR="00417B64" w:rsidRPr="003F388D" w:rsidRDefault="00417B64" w:rsidP="0062116D">
            <w:pPr>
              <w:wordWrap w:val="0"/>
              <w:snapToGrid w:val="0"/>
              <w:spacing w:line="360" w:lineRule="exact"/>
              <w:ind w:left="137"/>
              <w:rPr>
                <w:rFonts w:eastAsia="ＭＳ ゴシック"/>
                <w:spacing w:val="2"/>
              </w:rPr>
            </w:pPr>
          </w:p>
          <w:p w14:paraId="2F2E185D" w14:textId="77777777" w:rsidR="00417B64" w:rsidRPr="003F388D" w:rsidRDefault="00417B64" w:rsidP="0062116D">
            <w:pPr>
              <w:wordWrap w:val="0"/>
              <w:snapToGrid w:val="0"/>
              <w:spacing w:line="360" w:lineRule="exact"/>
              <w:ind w:left="137"/>
              <w:rPr>
                <w:rFonts w:eastAsia="ＭＳ ゴシック"/>
                <w:spacing w:val="2"/>
              </w:rPr>
            </w:pPr>
          </w:p>
          <w:p w14:paraId="166980F4" w14:textId="77777777" w:rsidR="00417B64" w:rsidRPr="003F388D" w:rsidRDefault="00417B64" w:rsidP="0062116D">
            <w:pPr>
              <w:wordWrap w:val="0"/>
              <w:snapToGrid w:val="0"/>
              <w:spacing w:line="360" w:lineRule="exact"/>
              <w:ind w:left="137"/>
              <w:rPr>
                <w:rFonts w:eastAsia="ＭＳ ゴシック"/>
                <w:spacing w:val="2"/>
              </w:rPr>
            </w:pPr>
          </w:p>
          <w:p w14:paraId="6884C9F5" w14:textId="77777777" w:rsidR="00417B64" w:rsidRPr="003F388D" w:rsidRDefault="00417B64" w:rsidP="0062116D">
            <w:pPr>
              <w:wordWrap w:val="0"/>
              <w:snapToGrid w:val="0"/>
              <w:spacing w:line="360" w:lineRule="exact"/>
              <w:ind w:left="137"/>
              <w:rPr>
                <w:rFonts w:eastAsia="ＭＳ ゴシック"/>
                <w:spacing w:val="2"/>
              </w:rPr>
            </w:pPr>
          </w:p>
          <w:p w14:paraId="4944BA7C" w14:textId="77777777" w:rsidR="00417B64" w:rsidRPr="003F388D" w:rsidRDefault="00417B64" w:rsidP="0062116D">
            <w:pPr>
              <w:wordWrap w:val="0"/>
              <w:snapToGrid w:val="0"/>
              <w:spacing w:line="360" w:lineRule="exact"/>
              <w:ind w:left="137"/>
              <w:rPr>
                <w:rFonts w:eastAsia="ＭＳ ゴシック"/>
                <w:spacing w:val="2"/>
              </w:rPr>
            </w:pPr>
          </w:p>
          <w:p w14:paraId="6CB2F1E6" w14:textId="77777777" w:rsidR="00417B64" w:rsidRPr="003F388D" w:rsidRDefault="00417B64" w:rsidP="0062116D">
            <w:pPr>
              <w:wordWrap w:val="0"/>
              <w:snapToGrid w:val="0"/>
              <w:spacing w:line="360" w:lineRule="exact"/>
              <w:ind w:left="137"/>
              <w:rPr>
                <w:rFonts w:eastAsia="ＭＳ ゴシック"/>
                <w:spacing w:val="2"/>
              </w:rPr>
            </w:pPr>
          </w:p>
          <w:p w14:paraId="27F6F001" w14:textId="77777777" w:rsidR="00417B64" w:rsidRPr="003F388D" w:rsidRDefault="00417B64" w:rsidP="0062116D">
            <w:pPr>
              <w:wordWrap w:val="0"/>
              <w:snapToGrid w:val="0"/>
              <w:spacing w:line="360" w:lineRule="exact"/>
              <w:ind w:left="137"/>
              <w:rPr>
                <w:rFonts w:eastAsia="ＭＳ ゴシック"/>
                <w:spacing w:val="2"/>
              </w:rPr>
            </w:pPr>
          </w:p>
          <w:p w14:paraId="47621C1F" w14:textId="77777777" w:rsidR="00417B64" w:rsidRPr="003F388D" w:rsidRDefault="00417B64" w:rsidP="0062116D">
            <w:pPr>
              <w:wordWrap w:val="0"/>
              <w:snapToGrid w:val="0"/>
              <w:spacing w:line="360" w:lineRule="exact"/>
              <w:ind w:left="137"/>
              <w:rPr>
                <w:rFonts w:eastAsia="ＭＳ ゴシック"/>
                <w:spacing w:val="2"/>
              </w:rPr>
            </w:pPr>
          </w:p>
          <w:p w14:paraId="19DDAF39" w14:textId="77777777" w:rsidR="00417B64" w:rsidRPr="003F388D" w:rsidRDefault="00417B64" w:rsidP="0062116D">
            <w:pPr>
              <w:wordWrap w:val="0"/>
              <w:snapToGrid w:val="0"/>
              <w:spacing w:line="360" w:lineRule="exact"/>
              <w:ind w:left="137"/>
              <w:rPr>
                <w:rFonts w:eastAsia="ＭＳ ゴシック"/>
                <w:spacing w:val="2"/>
              </w:rPr>
            </w:pPr>
          </w:p>
          <w:p w14:paraId="6897EF01" w14:textId="77777777" w:rsidR="00417B64" w:rsidRPr="003F388D" w:rsidRDefault="00417B64" w:rsidP="0062116D">
            <w:pPr>
              <w:wordWrap w:val="0"/>
              <w:snapToGrid w:val="0"/>
              <w:spacing w:line="360" w:lineRule="exact"/>
              <w:ind w:left="137"/>
              <w:rPr>
                <w:rFonts w:eastAsia="ＭＳ ゴシック"/>
                <w:spacing w:val="2"/>
              </w:rPr>
            </w:pPr>
          </w:p>
          <w:p w14:paraId="27B8D647" w14:textId="77777777" w:rsidR="00417B64" w:rsidRPr="003F388D" w:rsidRDefault="00417B64" w:rsidP="0062116D">
            <w:pPr>
              <w:wordWrap w:val="0"/>
              <w:snapToGrid w:val="0"/>
              <w:spacing w:line="360" w:lineRule="exact"/>
              <w:ind w:left="137"/>
              <w:rPr>
                <w:rFonts w:eastAsia="ＭＳ ゴシック"/>
                <w:spacing w:val="2"/>
              </w:rPr>
            </w:pPr>
          </w:p>
          <w:p w14:paraId="79011E42" w14:textId="77777777" w:rsidR="00417B64" w:rsidRPr="003F388D" w:rsidRDefault="00417B64" w:rsidP="0062116D">
            <w:pPr>
              <w:wordWrap w:val="0"/>
              <w:snapToGrid w:val="0"/>
              <w:spacing w:line="360" w:lineRule="exact"/>
              <w:ind w:left="137"/>
              <w:rPr>
                <w:rFonts w:eastAsia="ＭＳ ゴシック"/>
                <w:spacing w:val="2"/>
              </w:rPr>
            </w:pPr>
          </w:p>
          <w:p w14:paraId="3AF2BA38" w14:textId="77777777" w:rsidR="00417B64" w:rsidRPr="003F388D" w:rsidRDefault="00417B64" w:rsidP="0062116D">
            <w:pPr>
              <w:wordWrap w:val="0"/>
              <w:snapToGrid w:val="0"/>
              <w:spacing w:line="360" w:lineRule="exact"/>
              <w:ind w:left="137"/>
              <w:rPr>
                <w:rFonts w:eastAsia="ＭＳ ゴシック"/>
                <w:spacing w:val="2"/>
              </w:rPr>
            </w:pPr>
          </w:p>
        </w:tc>
      </w:tr>
    </w:tbl>
    <w:p w14:paraId="5B7AE605" w14:textId="6484A5BB" w:rsidR="007E4941" w:rsidRDefault="007E4941" w:rsidP="00417B64">
      <w:pPr>
        <w:ind w:left="-283"/>
        <w:rPr>
          <w:rFonts w:ascii="ＭＳ 明朝" w:hAnsi="ＭＳ ゴシック"/>
        </w:rPr>
      </w:pPr>
      <w:r>
        <w:rPr>
          <w:rFonts w:ascii="ＭＳ 明朝" w:hAnsi="ＭＳ ゴシック"/>
        </w:rPr>
        <w:br w:type="page"/>
      </w:r>
    </w:p>
    <w:p w14:paraId="0F88E419" w14:textId="38EBC77E" w:rsidR="007E4941" w:rsidRPr="003F388D" w:rsidRDefault="007E4941" w:rsidP="007E4941">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sidR="00110C50">
        <w:rPr>
          <w:rFonts w:ascii="ＭＳ 明朝" w:hAnsi="ＭＳ ゴシック" w:hint="eastAsia"/>
        </w:rPr>
        <w:t>２</w:t>
      </w:r>
      <w:r w:rsidRPr="003F388D">
        <w:rPr>
          <w:rFonts w:ascii="ＭＳ 明朝" w:hAnsi="ＭＳ ゴシック" w:hint="eastAsia"/>
        </w:rPr>
        <w:t>－</w:t>
      </w:r>
      <w:r w:rsidR="00110C50">
        <w:rPr>
          <w:rFonts w:ascii="ＭＳ 明朝" w:hAnsi="ＭＳ ゴシック" w:hint="eastAsia"/>
        </w:rPr>
        <w:t>１</w:t>
      </w:r>
      <w:r w:rsidRPr="003F388D">
        <w:rPr>
          <w:rFonts w:ascii="ＭＳ 明朝" w:hAnsi="ＭＳ ゴシック" w:hint="eastAsia"/>
        </w:rPr>
        <w:t xml:space="preserve">　</w:t>
      </w:r>
    </w:p>
    <w:p w14:paraId="11A35519" w14:textId="77777777" w:rsidR="007E4941" w:rsidRPr="003F388D" w:rsidRDefault="007E4941" w:rsidP="007E4941">
      <w:pPr>
        <w:spacing w:after="120"/>
        <w:ind w:left="-283"/>
        <w:jc w:val="center"/>
        <w:rPr>
          <w:rFonts w:ascii="ＭＳ 明朝" w:hAnsi="ＭＳ ゴシック"/>
        </w:rPr>
      </w:pPr>
    </w:p>
    <w:p w14:paraId="42045488" w14:textId="64F5ADDF" w:rsidR="007E4941" w:rsidRPr="003F388D" w:rsidRDefault="00EF18A8" w:rsidP="007E4941">
      <w:pPr>
        <w:spacing w:after="120"/>
        <w:ind w:left="-283"/>
        <w:jc w:val="center"/>
        <w:rPr>
          <w:rFonts w:ascii="ＭＳ 明朝"/>
        </w:rPr>
      </w:pPr>
      <w:r w:rsidRPr="00EF18A8">
        <w:rPr>
          <w:rFonts w:ascii="ＭＳ 明朝" w:hint="eastAsia"/>
        </w:rPr>
        <w:t>Ⅰ</w:t>
      </w:r>
      <w:r w:rsidR="007E494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7E4941" w:rsidRPr="003F388D" w14:paraId="192F1BBC" w14:textId="77777777" w:rsidTr="007C3BDB">
        <w:trPr>
          <w:cantSplit/>
          <w:trHeight w:val="201"/>
        </w:trPr>
        <w:tc>
          <w:tcPr>
            <w:tcW w:w="9639" w:type="dxa"/>
            <w:tcBorders>
              <w:bottom w:val="single" w:sz="4" w:space="0" w:color="auto"/>
              <w:right w:val="single" w:sz="4" w:space="0" w:color="auto"/>
            </w:tcBorders>
            <w:shd w:val="clear" w:color="auto" w:fill="C0C0C0"/>
            <w:vAlign w:val="center"/>
          </w:tcPr>
          <w:p w14:paraId="3B2BC4F1" w14:textId="2E5B4A9F" w:rsidR="007E4941" w:rsidRPr="003F388D" w:rsidRDefault="007E4941" w:rsidP="006A52BA">
            <w:pPr>
              <w:wordWrap w:val="0"/>
              <w:snapToGrid w:val="0"/>
              <w:spacing w:line="360" w:lineRule="exact"/>
              <w:ind w:left="137"/>
              <w:rPr>
                <w:rFonts w:eastAsia="ＭＳ ゴシック"/>
                <w:i/>
                <w:iCs/>
                <w:spacing w:val="2"/>
              </w:rPr>
            </w:pPr>
            <w:r>
              <w:rPr>
                <w:rFonts w:eastAsia="ＭＳ ゴシック" w:hint="eastAsia"/>
                <w:i/>
                <w:iCs/>
                <w:spacing w:val="2"/>
              </w:rPr>
              <w:t>（</w:t>
            </w:r>
            <w:r w:rsidR="00A33A5F">
              <w:rPr>
                <w:rFonts w:eastAsia="ＭＳ ゴシック" w:hint="eastAsia"/>
                <w:i/>
                <w:iCs/>
                <w:spacing w:val="2"/>
              </w:rPr>
              <w:t>２</w:t>
            </w:r>
            <w:r>
              <w:rPr>
                <w:rFonts w:eastAsia="ＭＳ ゴシック" w:hint="eastAsia"/>
                <w:i/>
                <w:iCs/>
                <w:spacing w:val="2"/>
              </w:rPr>
              <w:t>）</w:t>
            </w:r>
            <w:r w:rsidR="00A33A5F" w:rsidRPr="00A33A5F">
              <w:rPr>
                <w:rFonts w:eastAsia="ＭＳ ゴシック" w:hint="eastAsia"/>
                <w:i/>
                <w:iCs/>
                <w:spacing w:val="2"/>
              </w:rPr>
              <w:t>実施体制</w:t>
            </w:r>
            <w:r>
              <w:rPr>
                <w:rFonts w:eastAsia="ＭＳ ゴシック" w:hint="eastAsia"/>
                <w:i/>
                <w:iCs/>
                <w:spacing w:val="2"/>
              </w:rPr>
              <w:t xml:space="preserve">　</w:t>
            </w:r>
            <w:r w:rsidR="00A33A5F">
              <w:rPr>
                <w:rFonts w:eastAsia="ＭＳ ゴシック" w:hint="eastAsia"/>
                <w:i/>
                <w:iCs/>
                <w:spacing w:val="2"/>
              </w:rPr>
              <w:t>①</w:t>
            </w:r>
            <w:r w:rsidR="00A33A5F" w:rsidRPr="00A33A5F">
              <w:rPr>
                <w:rFonts w:eastAsia="ＭＳ ゴシック" w:hint="eastAsia"/>
                <w:i/>
                <w:iCs/>
                <w:spacing w:val="2"/>
              </w:rPr>
              <w:t>事業期間を通して、安定的に事業継続できる業務遂行体制の提案</w:t>
            </w:r>
            <w:r w:rsidR="00D47A7C">
              <w:rPr>
                <w:rFonts w:eastAsia="ＭＳ ゴシック" w:hint="eastAsia"/>
                <w:i/>
                <w:iCs/>
                <w:spacing w:val="2"/>
              </w:rPr>
              <w:t xml:space="preserve">   </w:t>
            </w:r>
          </w:p>
        </w:tc>
      </w:tr>
      <w:tr w:rsidR="007E4941" w:rsidRPr="003F388D" w14:paraId="3AB1B5C5" w14:textId="77777777" w:rsidTr="007C3BDB">
        <w:trPr>
          <w:cantSplit/>
          <w:trHeight w:val="201"/>
        </w:trPr>
        <w:tc>
          <w:tcPr>
            <w:tcW w:w="9639" w:type="dxa"/>
            <w:tcBorders>
              <w:right w:val="single" w:sz="4" w:space="0" w:color="auto"/>
            </w:tcBorders>
            <w:vAlign w:val="center"/>
          </w:tcPr>
          <w:p w14:paraId="3F47A808" w14:textId="77777777" w:rsidR="007E4941" w:rsidRDefault="007E4941" w:rsidP="007C3BDB">
            <w:pPr>
              <w:wordWrap w:val="0"/>
              <w:snapToGrid w:val="0"/>
              <w:spacing w:line="360" w:lineRule="exact"/>
              <w:ind w:left="137"/>
              <w:rPr>
                <w:rFonts w:eastAsia="ＭＳ ゴシック"/>
                <w:spacing w:val="2"/>
                <w:sz w:val="24"/>
              </w:rPr>
            </w:pPr>
          </w:p>
          <w:p w14:paraId="3B05FF3E" w14:textId="77777777" w:rsidR="007E4941" w:rsidRPr="00F852DC" w:rsidRDefault="007E4941" w:rsidP="007C3BDB">
            <w:pPr>
              <w:wordWrap w:val="0"/>
              <w:snapToGrid w:val="0"/>
              <w:spacing w:line="360" w:lineRule="exact"/>
              <w:ind w:left="137"/>
              <w:rPr>
                <w:rFonts w:eastAsia="ＭＳ ゴシック"/>
                <w:spacing w:val="2"/>
                <w:sz w:val="24"/>
              </w:rPr>
            </w:pPr>
          </w:p>
          <w:p w14:paraId="701DBA2C" w14:textId="77777777" w:rsidR="007E4941" w:rsidRPr="007E4941" w:rsidRDefault="007E4941" w:rsidP="007C3BDB">
            <w:pPr>
              <w:wordWrap w:val="0"/>
              <w:snapToGrid w:val="0"/>
              <w:spacing w:line="360" w:lineRule="exact"/>
              <w:ind w:left="137"/>
              <w:rPr>
                <w:rFonts w:eastAsia="ＭＳ ゴシック"/>
                <w:spacing w:val="2"/>
              </w:rPr>
            </w:pPr>
          </w:p>
          <w:p w14:paraId="3F7C2338" w14:textId="77777777" w:rsidR="007E4941" w:rsidRPr="00A33A5F" w:rsidRDefault="007E4941" w:rsidP="007C3BDB">
            <w:pPr>
              <w:wordWrap w:val="0"/>
              <w:snapToGrid w:val="0"/>
              <w:spacing w:line="360" w:lineRule="exact"/>
              <w:ind w:left="137"/>
              <w:rPr>
                <w:rFonts w:eastAsia="ＭＳ ゴシック"/>
                <w:spacing w:val="2"/>
              </w:rPr>
            </w:pPr>
          </w:p>
          <w:p w14:paraId="185FF14A" w14:textId="77777777" w:rsidR="007E4941" w:rsidRPr="003F388D" w:rsidRDefault="007E4941" w:rsidP="007C3BDB">
            <w:pPr>
              <w:wordWrap w:val="0"/>
              <w:snapToGrid w:val="0"/>
              <w:spacing w:line="360" w:lineRule="exact"/>
              <w:ind w:left="137"/>
              <w:rPr>
                <w:rFonts w:eastAsia="ＭＳ ゴシック"/>
                <w:spacing w:val="2"/>
              </w:rPr>
            </w:pPr>
          </w:p>
          <w:p w14:paraId="33B86479" w14:textId="77777777" w:rsidR="007E4941" w:rsidRPr="003F388D" w:rsidRDefault="007E4941" w:rsidP="007C3BDB">
            <w:pPr>
              <w:wordWrap w:val="0"/>
              <w:snapToGrid w:val="0"/>
              <w:spacing w:line="360" w:lineRule="exact"/>
              <w:ind w:left="137"/>
              <w:rPr>
                <w:rFonts w:eastAsia="ＭＳ ゴシック"/>
                <w:spacing w:val="2"/>
              </w:rPr>
            </w:pPr>
          </w:p>
          <w:p w14:paraId="43F33F76" w14:textId="77777777" w:rsidR="007E4941" w:rsidRPr="007E4941" w:rsidRDefault="007E4941" w:rsidP="007C3BDB">
            <w:pPr>
              <w:wordWrap w:val="0"/>
              <w:snapToGrid w:val="0"/>
              <w:spacing w:line="360" w:lineRule="exact"/>
              <w:ind w:left="137"/>
              <w:rPr>
                <w:rFonts w:eastAsia="ＭＳ ゴシック"/>
                <w:spacing w:val="2"/>
              </w:rPr>
            </w:pPr>
          </w:p>
          <w:p w14:paraId="65D672F9" w14:textId="77777777" w:rsidR="007E4941" w:rsidRPr="003F388D" w:rsidRDefault="007E4941" w:rsidP="007C3BDB">
            <w:pPr>
              <w:wordWrap w:val="0"/>
              <w:snapToGrid w:val="0"/>
              <w:spacing w:line="360" w:lineRule="exact"/>
              <w:ind w:left="137"/>
              <w:rPr>
                <w:rFonts w:eastAsia="ＭＳ ゴシック"/>
                <w:spacing w:val="2"/>
              </w:rPr>
            </w:pPr>
          </w:p>
          <w:p w14:paraId="6F05A3E1" w14:textId="77777777" w:rsidR="007E4941" w:rsidRPr="003F388D" w:rsidRDefault="007E4941" w:rsidP="007C3BDB">
            <w:pPr>
              <w:wordWrap w:val="0"/>
              <w:snapToGrid w:val="0"/>
              <w:spacing w:line="360" w:lineRule="exact"/>
              <w:ind w:left="137"/>
              <w:rPr>
                <w:rFonts w:eastAsia="ＭＳ ゴシック"/>
                <w:spacing w:val="2"/>
              </w:rPr>
            </w:pPr>
          </w:p>
          <w:p w14:paraId="466CDE62" w14:textId="77777777" w:rsidR="007E4941" w:rsidRPr="003F388D" w:rsidRDefault="007E4941" w:rsidP="007C3BDB">
            <w:pPr>
              <w:wordWrap w:val="0"/>
              <w:snapToGrid w:val="0"/>
              <w:spacing w:line="360" w:lineRule="exact"/>
              <w:ind w:left="137"/>
              <w:rPr>
                <w:rFonts w:eastAsia="ＭＳ ゴシック"/>
                <w:spacing w:val="2"/>
              </w:rPr>
            </w:pPr>
          </w:p>
          <w:p w14:paraId="599C21F4" w14:textId="77777777" w:rsidR="007E4941" w:rsidRPr="003F388D" w:rsidRDefault="007E4941" w:rsidP="007C3BDB">
            <w:pPr>
              <w:wordWrap w:val="0"/>
              <w:snapToGrid w:val="0"/>
              <w:spacing w:line="360" w:lineRule="exact"/>
              <w:ind w:left="137"/>
              <w:rPr>
                <w:rFonts w:eastAsia="ＭＳ ゴシック"/>
                <w:spacing w:val="2"/>
              </w:rPr>
            </w:pPr>
          </w:p>
          <w:p w14:paraId="55CF6B00" w14:textId="77777777" w:rsidR="007E4941" w:rsidRPr="003F388D" w:rsidRDefault="007E4941" w:rsidP="007C3BDB">
            <w:pPr>
              <w:wordWrap w:val="0"/>
              <w:snapToGrid w:val="0"/>
              <w:spacing w:line="360" w:lineRule="exact"/>
              <w:ind w:left="137"/>
              <w:rPr>
                <w:rFonts w:eastAsia="ＭＳ ゴシック"/>
                <w:spacing w:val="2"/>
              </w:rPr>
            </w:pPr>
          </w:p>
          <w:p w14:paraId="1148C548" w14:textId="77777777" w:rsidR="007E4941" w:rsidRPr="003F388D" w:rsidRDefault="007E4941" w:rsidP="007C3BDB">
            <w:pPr>
              <w:wordWrap w:val="0"/>
              <w:snapToGrid w:val="0"/>
              <w:spacing w:line="360" w:lineRule="exact"/>
              <w:ind w:left="137"/>
              <w:rPr>
                <w:rFonts w:eastAsia="ＭＳ ゴシック"/>
                <w:spacing w:val="2"/>
              </w:rPr>
            </w:pPr>
          </w:p>
          <w:p w14:paraId="2FC50C4F" w14:textId="77777777" w:rsidR="007E4941" w:rsidRPr="003F388D" w:rsidRDefault="007E4941" w:rsidP="007C3BDB">
            <w:pPr>
              <w:wordWrap w:val="0"/>
              <w:snapToGrid w:val="0"/>
              <w:spacing w:line="360" w:lineRule="exact"/>
              <w:ind w:left="137"/>
              <w:rPr>
                <w:rFonts w:eastAsia="ＭＳ ゴシック"/>
                <w:spacing w:val="2"/>
              </w:rPr>
            </w:pPr>
          </w:p>
          <w:p w14:paraId="35761289" w14:textId="77777777" w:rsidR="007E4941" w:rsidRPr="003F388D" w:rsidRDefault="007E4941" w:rsidP="007C3BDB">
            <w:pPr>
              <w:wordWrap w:val="0"/>
              <w:snapToGrid w:val="0"/>
              <w:spacing w:line="360" w:lineRule="exact"/>
              <w:ind w:left="137"/>
              <w:rPr>
                <w:rFonts w:eastAsia="ＭＳ ゴシック"/>
                <w:spacing w:val="2"/>
              </w:rPr>
            </w:pPr>
          </w:p>
          <w:p w14:paraId="0DB1D176" w14:textId="77777777" w:rsidR="007E4941" w:rsidRPr="003F388D" w:rsidRDefault="007E4941" w:rsidP="007C3BDB">
            <w:pPr>
              <w:wordWrap w:val="0"/>
              <w:snapToGrid w:val="0"/>
              <w:spacing w:line="360" w:lineRule="exact"/>
              <w:ind w:left="137"/>
              <w:rPr>
                <w:rFonts w:eastAsia="ＭＳ ゴシック"/>
                <w:spacing w:val="2"/>
              </w:rPr>
            </w:pPr>
          </w:p>
          <w:p w14:paraId="79BD5E7A" w14:textId="77777777" w:rsidR="007E4941" w:rsidRPr="003F388D" w:rsidRDefault="007E4941" w:rsidP="007C3BDB">
            <w:pPr>
              <w:wordWrap w:val="0"/>
              <w:snapToGrid w:val="0"/>
              <w:spacing w:line="360" w:lineRule="exact"/>
              <w:ind w:left="137"/>
              <w:rPr>
                <w:rFonts w:eastAsia="ＭＳ ゴシック"/>
                <w:spacing w:val="2"/>
              </w:rPr>
            </w:pPr>
          </w:p>
          <w:p w14:paraId="70DE5A84" w14:textId="77777777" w:rsidR="007E4941" w:rsidRPr="003F388D" w:rsidRDefault="007E4941" w:rsidP="007C3BDB">
            <w:pPr>
              <w:wordWrap w:val="0"/>
              <w:snapToGrid w:val="0"/>
              <w:spacing w:line="360" w:lineRule="exact"/>
              <w:ind w:left="137"/>
              <w:rPr>
                <w:rFonts w:eastAsia="ＭＳ ゴシック"/>
                <w:spacing w:val="2"/>
              </w:rPr>
            </w:pPr>
          </w:p>
          <w:p w14:paraId="1D435EE2" w14:textId="77777777" w:rsidR="007E4941" w:rsidRPr="003F388D" w:rsidRDefault="007E4941" w:rsidP="007C3BDB">
            <w:pPr>
              <w:wordWrap w:val="0"/>
              <w:snapToGrid w:val="0"/>
              <w:spacing w:line="360" w:lineRule="exact"/>
              <w:ind w:left="137"/>
              <w:rPr>
                <w:rFonts w:eastAsia="ＭＳ ゴシック"/>
                <w:spacing w:val="2"/>
              </w:rPr>
            </w:pPr>
          </w:p>
          <w:p w14:paraId="3C9BD15A" w14:textId="77777777" w:rsidR="007E4941" w:rsidRPr="003F388D" w:rsidRDefault="007E4941" w:rsidP="007C3BDB">
            <w:pPr>
              <w:wordWrap w:val="0"/>
              <w:snapToGrid w:val="0"/>
              <w:spacing w:line="360" w:lineRule="exact"/>
              <w:ind w:left="137"/>
              <w:rPr>
                <w:rFonts w:eastAsia="ＭＳ ゴシック"/>
                <w:spacing w:val="2"/>
              </w:rPr>
            </w:pPr>
          </w:p>
          <w:p w14:paraId="40BB4DF3" w14:textId="77777777" w:rsidR="007E4941" w:rsidRPr="003F388D" w:rsidRDefault="007E4941" w:rsidP="007C3BDB">
            <w:pPr>
              <w:wordWrap w:val="0"/>
              <w:snapToGrid w:val="0"/>
              <w:spacing w:line="360" w:lineRule="exact"/>
              <w:ind w:left="137"/>
              <w:rPr>
                <w:rFonts w:eastAsia="ＭＳ ゴシック"/>
                <w:spacing w:val="2"/>
              </w:rPr>
            </w:pPr>
          </w:p>
          <w:p w14:paraId="6CAA3E76" w14:textId="77777777" w:rsidR="007E4941" w:rsidRPr="003F388D" w:rsidRDefault="007E4941" w:rsidP="007C3BDB">
            <w:pPr>
              <w:wordWrap w:val="0"/>
              <w:snapToGrid w:val="0"/>
              <w:spacing w:line="360" w:lineRule="exact"/>
              <w:ind w:left="137"/>
              <w:rPr>
                <w:rFonts w:eastAsia="ＭＳ ゴシック"/>
                <w:spacing w:val="2"/>
              </w:rPr>
            </w:pPr>
          </w:p>
          <w:p w14:paraId="5A2B373E" w14:textId="77777777" w:rsidR="007E4941" w:rsidRPr="003F388D" w:rsidRDefault="007E4941" w:rsidP="007C3BDB">
            <w:pPr>
              <w:wordWrap w:val="0"/>
              <w:snapToGrid w:val="0"/>
              <w:spacing w:line="360" w:lineRule="exact"/>
              <w:ind w:left="137"/>
              <w:rPr>
                <w:rFonts w:eastAsia="ＭＳ ゴシック"/>
                <w:spacing w:val="2"/>
              </w:rPr>
            </w:pPr>
          </w:p>
          <w:p w14:paraId="46F32176" w14:textId="77777777" w:rsidR="007E4941" w:rsidRPr="003F388D" w:rsidRDefault="007E4941" w:rsidP="007C3BDB">
            <w:pPr>
              <w:wordWrap w:val="0"/>
              <w:snapToGrid w:val="0"/>
              <w:spacing w:line="360" w:lineRule="exact"/>
              <w:ind w:left="137"/>
              <w:rPr>
                <w:rFonts w:eastAsia="ＭＳ ゴシック"/>
                <w:spacing w:val="2"/>
              </w:rPr>
            </w:pPr>
          </w:p>
          <w:p w14:paraId="785780D5" w14:textId="77777777" w:rsidR="007E4941" w:rsidRPr="003F388D" w:rsidRDefault="007E4941" w:rsidP="007C3BDB">
            <w:pPr>
              <w:wordWrap w:val="0"/>
              <w:snapToGrid w:val="0"/>
              <w:spacing w:line="360" w:lineRule="exact"/>
              <w:ind w:left="137"/>
              <w:rPr>
                <w:rFonts w:eastAsia="ＭＳ ゴシック"/>
                <w:spacing w:val="2"/>
              </w:rPr>
            </w:pPr>
          </w:p>
          <w:p w14:paraId="4FF66AD5" w14:textId="77777777" w:rsidR="007E4941" w:rsidRPr="003F388D" w:rsidRDefault="007E4941" w:rsidP="007C3BDB">
            <w:pPr>
              <w:wordWrap w:val="0"/>
              <w:snapToGrid w:val="0"/>
              <w:spacing w:line="360" w:lineRule="exact"/>
              <w:ind w:left="137"/>
              <w:rPr>
                <w:rFonts w:eastAsia="ＭＳ ゴシック"/>
                <w:spacing w:val="2"/>
              </w:rPr>
            </w:pPr>
          </w:p>
          <w:p w14:paraId="3B6D462B" w14:textId="77777777" w:rsidR="007E4941" w:rsidRPr="003F388D" w:rsidRDefault="007E4941" w:rsidP="007C3BDB">
            <w:pPr>
              <w:wordWrap w:val="0"/>
              <w:snapToGrid w:val="0"/>
              <w:spacing w:line="360" w:lineRule="exact"/>
              <w:ind w:left="137"/>
              <w:rPr>
                <w:rFonts w:eastAsia="ＭＳ ゴシック"/>
                <w:spacing w:val="2"/>
              </w:rPr>
            </w:pPr>
          </w:p>
          <w:p w14:paraId="6A29C2D3" w14:textId="77777777" w:rsidR="007E4941" w:rsidRPr="003F388D" w:rsidRDefault="007E4941" w:rsidP="007C3BDB">
            <w:pPr>
              <w:wordWrap w:val="0"/>
              <w:snapToGrid w:val="0"/>
              <w:spacing w:line="360" w:lineRule="exact"/>
              <w:ind w:left="137"/>
              <w:rPr>
                <w:rFonts w:eastAsia="ＭＳ ゴシック"/>
                <w:spacing w:val="2"/>
              </w:rPr>
            </w:pPr>
          </w:p>
          <w:p w14:paraId="5F24055F" w14:textId="77777777" w:rsidR="007E4941" w:rsidRPr="003F388D" w:rsidRDefault="007E4941" w:rsidP="007C3BDB">
            <w:pPr>
              <w:wordWrap w:val="0"/>
              <w:snapToGrid w:val="0"/>
              <w:spacing w:line="360" w:lineRule="exact"/>
              <w:ind w:left="137"/>
              <w:rPr>
                <w:rFonts w:eastAsia="ＭＳ ゴシック"/>
                <w:spacing w:val="2"/>
              </w:rPr>
            </w:pPr>
          </w:p>
          <w:p w14:paraId="03EEFCDC" w14:textId="77777777" w:rsidR="007E4941" w:rsidRPr="003F388D" w:rsidRDefault="007E4941" w:rsidP="007C3BDB">
            <w:pPr>
              <w:wordWrap w:val="0"/>
              <w:snapToGrid w:val="0"/>
              <w:spacing w:line="360" w:lineRule="exact"/>
              <w:ind w:left="137"/>
              <w:rPr>
                <w:rFonts w:eastAsia="ＭＳ ゴシック"/>
                <w:spacing w:val="2"/>
              </w:rPr>
            </w:pPr>
          </w:p>
          <w:p w14:paraId="02673441" w14:textId="77777777" w:rsidR="007E4941" w:rsidRPr="003F388D" w:rsidRDefault="007E4941" w:rsidP="007C3BDB">
            <w:pPr>
              <w:wordWrap w:val="0"/>
              <w:snapToGrid w:val="0"/>
              <w:spacing w:line="360" w:lineRule="exact"/>
              <w:ind w:left="137"/>
              <w:rPr>
                <w:rFonts w:eastAsia="ＭＳ ゴシック"/>
                <w:spacing w:val="2"/>
              </w:rPr>
            </w:pPr>
          </w:p>
          <w:p w14:paraId="4C4C5B28" w14:textId="77777777" w:rsidR="007E4941" w:rsidRPr="003F388D" w:rsidRDefault="007E4941" w:rsidP="007C3BDB">
            <w:pPr>
              <w:wordWrap w:val="0"/>
              <w:snapToGrid w:val="0"/>
              <w:spacing w:line="360" w:lineRule="exact"/>
              <w:ind w:left="137"/>
              <w:rPr>
                <w:rFonts w:eastAsia="ＭＳ ゴシック"/>
                <w:spacing w:val="2"/>
              </w:rPr>
            </w:pPr>
          </w:p>
          <w:p w14:paraId="2851FA8E" w14:textId="77777777" w:rsidR="007E4941" w:rsidRPr="003F388D" w:rsidRDefault="007E4941" w:rsidP="007C3BDB">
            <w:pPr>
              <w:wordWrap w:val="0"/>
              <w:snapToGrid w:val="0"/>
              <w:spacing w:line="360" w:lineRule="exact"/>
              <w:ind w:left="137"/>
              <w:rPr>
                <w:rFonts w:eastAsia="ＭＳ ゴシック"/>
                <w:spacing w:val="2"/>
              </w:rPr>
            </w:pPr>
          </w:p>
          <w:p w14:paraId="6C05EF14" w14:textId="77777777" w:rsidR="007E4941" w:rsidRPr="003F388D" w:rsidRDefault="007E4941" w:rsidP="007C3BDB">
            <w:pPr>
              <w:wordWrap w:val="0"/>
              <w:snapToGrid w:val="0"/>
              <w:spacing w:line="360" w:lineRule="exact"/>
              <w:ind w:left="137"/>
              <w:rPr>
                <w:rFonts w:eastAsia="ＭＳ ゴシック"/>
                <w:spacing w:val="2"/>
              </w:rPr>
            </w:pPr>
          </w:p>
        </w:tc>
      </w:tr>
    </w:tbl>
    <w:p w14:paraId="4FD6DD49" w14:textId="77777777" w:rsidR="00C673CD" w:rsidRPr="007E4941" w:rsidRDefault="00C673CD" w:rsidP="00417B64">
      <w:pPr>
        <w:ind w:left="-283"/>
        <w:rPr>
          <w:rFonts w:ascii="ＭＳ 明朝" w:hAnsi="ＭＳ ゴシック"/>
        </w:rPr>
      </w:pPr>
    </w:p>
    <w:p w14:paraId="108468A0" w14:textId="77777777" w:rsidR="00C673CD" w:rsidRDefault="00C673CD">
      <w:pPr>
        <w:rPr>
          <w:rFonts w:ascii="ＭＳ 明朝" w:hAnsi="ＭＳ ゴシック"/>
        </w:rPr>
      </w:pPr>
      <w:r>
        <w:rPr>
          <w:rFonts w:ascii="ＭＳ 明朝" w:hAnsi="ＭＳ ゴシック"/>
        </w:rPr>
        <w:br w:type="page"/>
      </w:r>
    </w:p>
    <w:p w14:paraId="47EA117C" w14:textId="4D8675E4" w:rsidR="00110C50" w:rsidRPr="003F388D" w:rsidRDefault="00110C50" w:rsidP="00110C50">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 xml:space="preserve">　</w:t>
      </w:r>
    </w:p>
    <w:p w14:paraId="79AD943D" w14:textId="77777777" w:rsidR="00110C50" w:rsidRPr="003F388D" w:rsidRDefault="00110C50" w:rsidP="00110C50">
      <w:pPr>
        <w:spacing w:after="120"/>
        <w:ind w:left="-283"/>
        <w:jc w:val="center"/>
        <w:rPr>
          <w:rFonts w:ascii="ＭＳ 明朝" w:hAnsi="ＭＳ ゴシック"/>
        </w:rPr>
      </w:pPr>
    </w:p>
    <w:p w14:paraId="131CF255" w14:textId="5213A7E9"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280BAA5A" w14:textId="77777777">
        <w:trPr>
          <w:cantSplit/>
          <w:trHeight w:val="201"/>
        </w:trPr>
        <w:tc>
          <w:tcPr>
            <w:tcW w:w="9639" w:type="dxa"/>
            <w:tcBorders>
              <w:bottom w:val="single" w:sz="4" w:space="0" w:color="auto"/>
              <w:right w:val="single" w:sz="4" w:space="0" w:color="auto"/>
            </w:tcBorders>
            <w:shd w:val="clear" w:color="auto" w:fill="C0C0C0"/>
            <w:vAlign w:val="center"/>
          </w:tcPr>
          <w:p w14:paraId="58895841" w14:textId="1561DDBE"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（２）</w:t>
            </w:r>
            <w:r w:rsidRPr="00A33A5F">
              <w:rPr>
                <w:rFonts w:eastAsia="ＭＳ ゴシック" w:hint="eastAsia"/>
                <w:i/>
                <w:iCs/>
                <w:spacing w:val="2"/>
              </w:rPr>
              <w:t>実施体制</w:t>
            </w:r>
            <w:r>
              <w:rPr>
                <w:rFonts w:eastAsia="ＭＳ ゴシック" w:hint="eastAsia"/>
                <w:i/>
                <w:iCs/>
                <w:spacing w:val="2"/>
              </w:rPr>
              <w:t xml:space="preserve">　②</w:t>
            </w:r>
            <w:r w:rsidRPr="00110C50">
              <w:rPr>
                <w:rFonts w:eastAsia="ＭＳ ゴシック" w:hint="eastAsia"/>
                <w:i/>
                <w:iCs/>
                <w:spacing w:val="2"/>
              </w:rPr>
              <w:t>事業全体のマネジメントを円滑に実施するための業務体制の提案</w:t>
            </w:r>
            <w:r>
              <w:rPr>
                <w:rFonts w:eastAsia="ＭＳ ゴシック" w:hint="eastAsia"/>
                <w:i/>
                <w:iCs/>
                <w:spacing w:val="2"/>
              </w:rPr>
              <w:t xml:space="preserve">   </w:t>
            </w:r>
          </w:p>
        </w:tc>
      </w:tr>
      <w:tr w:rsidR="00110C50" w:rsidRPr="003F388D" w14:paraId="654AB738" w14:textId="77777777">
        <w:trPr>
          <w:cantSplit/>
          <w:trHeight w:val="201"/>
        </w:trPr>
        <w:tc>
          <w:tcPr>
            <w:tcW w:w="9639" w:type="dxa"/>
            <w:tcBorders>
              <w:right w:val="single" w:sz="4" w:space="0" w:color="auto"/>
            </w:tcBorders>
            <w:vAlign w:val="center"/>
          </w:tcPr>
          <w:p w14:paraId="62931862" w14:textId="77777777" w:rsidR="00110C50" w:rsidRDefault="00110C50">
            <w:pPr>
              <w:wordWrap w:val="0"/>
              <w:snapToGrid w:val="0"/>
              <w:spacing w:line="360" w:lineRule="exact"/>
              <w:ind w:left="137"/>
              <w:rPr>
                <w:rFonts w:eastAsia="ＭＳ ゴシック"/>
                <w:spacing w:val="2"/>
                <w:sz w:val="24"/>
              </w:rPr>
            </w:pPr>
          </w:p>
          <w:p w14:paraId="401B51B3" w14:textId="77777777" w:rsidR="00110C50" w:rsidRPr="00F852DC" w:rsidRDefault="00110C50">
            <w:pPr>
              <w:wordWrap w:val="0"/>
              <w:snapToGrid w:val="0"/>
              <w:spacing w:line="360" w:lineRule="exact"/>
              <w:ind w:left="137"/>
              <w:rPr>
                <w:rFonts w:eastAsia="ＭＳ ゴシック"/>
                <w:spacing w:val="2"/>
                <w:sz w:val="24"/>
              </w:rPr>
            </w:pPr>
          </w:p>
          <w:p w14:paraId="731A21A8" w14:textId="77777777" w:rsidR="00110C50" w:rsidRPr="007E4941" w:rsidRDefault="00110C50">
            <w:pPr>
              <w:wordWrap w:val="0"/>
              <w:snapToGrid w:val="0"/>
              <w:spacing w:line="360" w:lineRule="exact"/>
              <w:ind w:left="137"/>
              <w:rPr>
                <w:rFonts w:eastAsia="ＭＳ ゴシック"/>
                <w:spacing w:val="2"/>
              </w:rPr>
            </w:pPr>
          </w:p>
          <w:p w14:paraId="4C8A1DDF" w14:textId="77777777" w:rsidR="00110C50" w:rsidRPr="00A33A5F" w:rsidRDefault="00110C50">
            <w:pPr>
              <w:wordWrap w:val="0"/>
              <w:snapToGrid w:val="0"/>
              <w:spacing w:line="360" w:lineRule="exact"/>
              <w:ind w:left="137"/>
              <w:rPr>
                <w:rFonts w:eastAsia="ＭＳ ゴシック"/>
                <w:spacing w:val="2"/>
              </w:rPr>
            </w:pPr>
          </w:p>
          <w:p w14:paraId="69A8C6F5" w14:textId="77777777" w:rsidR="00110C50" w:rsidRPr="003F388D" w:rsidRDefault="00110C50">
            <w:pPr>
              <w:wordWrap w:val="0"/>
              <w:snapToGrid w:val="0"/>
              <w:spacing w:line="360" w:lineRule="exact"/>
              <w:ind w:left="137"/>
              <w:rPr>
                <w:rFonts w:eastAsia="ＭＳ ゴシック"/>
                <w:spacing w:val="2"/>
              </w:rPr>
            </w:pPr>
          </w:p>
          <w:p w14:paraId="0AE581C5" w14:textId="77777777" w:rsidR="00110C50" w:rsidRPr="003F388D" w:rsidRDefault="00110C50">
            <w:pPr>
              <w:wordWrap w:val="0"/>
              <w:snapToGrid w:val="0"/>
              <w:spacing w:line="360" w:lineRule="exact"/>
              <w:ind w:left="137"/>
              <w:rPr>
                <w:rFonts w:eastAsia="ＭＳ ゴシック"/>
                <w:spacing w:val="2"/>
              </w:rPr>
            </w:pPr>
          </w:p>
          <w:p w14:paraId="21B01119" w14:textId="77777777" w:rsidR="00110C50" w:rsidRPr="007E4941" w:rsidRDefault="00110C50">
            <w:pPr>
              <w:wordWrap w:val="0"/>
              <w:snapToGrid w:val="0"/>
              <w:spacing w:line="360" w:lineRule="exact"/>
              <w:ind w:left="137"/>
              <w:rPr>
                <w:rFonts w:eastAsia="ＭＳ ゴシック"/>
                <w:spacing w:val="2"/>
              </w:rPr>
            </w:pPr>
          </w:p>
          <w:p w14:paraId="7A8CBE33" w14:textId="77777777" w:rsidR="00110C50" w:rsidRPr="003F388D" w:rsidRDefault="00110C50">
            <w:pPr>
              <w:wordWrap w:val="0"/>
              <w:snapToGrid w:val="0"/>
              <w:spacing w:line="360" w:lineRule="exact"/>
              <w:ind w:left="137"/>
              <w:rPr>
                <w:rFonts w:eastAsia="ＭＳ ゴシック"/>
                <w:spacing w:val="2"/>
              </w:rPr>
            </w:pPr>
          </w:p>
          <w:p w14:paraId="0469ADBB" w14:textId="77777777" w:rsidR="00110C50" w:rsidRPr="003F388D" w:rsidRDefault="00110C50">
            <w:pPr>
              <w:wordWrap w:val="0"/>
              <w:snapToGrid w:val="0"/>
              <w:spacing w:line="360" w:lineRule="exact"/>
              <w:ind w:left="137"/>
              <w:rPr>
                <w:rFonts w:eastAsia="ＭＳ ゴシック"/>
                <w:spacing w:val="2"/>
              </w:rPr>
            </w:pPr>
          </w:p>
          <w:p w14:paraId="653A9481" w14:textId="77777777" w:rsidR="00110C50" w:rsidRPr="003F388D" w:rsidRDefault="00110C50">
            <w:pPr>
              <w:wordWrap w:val="0"/>
              <w:snapToGrid w:val="0"/>
              <w:spacing w:line="360" w:lineRule="exact"/>
              <w:ind w:left="137"/>
              <w:rPr>
                <w:rFonts w:eastAsia="ＭＳ ゴシック"/>
                <w:spacing w:val="2"/>
              </w:rPr>
            </w:pPr>
          </w:p>
          <w:p w14:paraId="13601433" w14:textId="77777777" w:rsidR="00110C50" w:rsidRPr="003F388D" w:rsidRDefault="00110C50">
            <w:pPr>
              <w:wordWrap w:val="0"/>
              <w:snapToGrid w:val="0"/>
              <w:spacing w:line="360" w:lineRule="exact"/>
              <w:ind w:left="137"/>
              <w:rPr>
                <w:rFonts w:eastAsia="ＭＳ ゴシック"/>
                <w:spacing w:val="2"/>
              </w:rPr>
            </w:pPr>
          </w:p>
          <w:p w14:paraId="67F39B40" w14:textId="77777777" w:rsidR="00110C50" w:rsidRPr="003F388D" w:rsidRDefault="00110C50">
            <w:pPr>
              <w:wordWrap w:val="0"/>
              <w:snapToGrid w:val="0"/>
              <w:spacing w:line="360" w:lineRule="exact"/>
              <w:ind w:left="137"/>
              <w:rPr>
                <w:rFonts w:eastAsia="ＭＳ ゴシック"/>
                <w:spacing w:val="2"/>
              </w:rPr>
            </w:pPr>
          </w:p>
          <w:p w14:paraId="0797E555" w14:textId="77777777" w:rsidR="00110C50" w:rsidRPr="003F388D" w:rsidRDefault="00110C50">
            <w:pPr>
              <w:wordWrap w:val="0"/>
              <w:snapToGrid w:val="0"/>
              <w:spacing w:line="360" w:lineRule="exact"/>
              <w:ind w:left="137"/>
              <w:rPr>
                <w:rFonts w:eastAsia="ＭＳ ゴシック"/>
                <w:spacing w:val="2"/>
              </w:rPr>
            </w:pPr>
          </w:p>
          <w:p w14:paraId="6945A3C0" w14:textId="77777777" w:rsidR="00110C50" w:rsidRPr="003F388D" w:rsidRDefault="00110C50">
            <w:pPr>
              <w:wordWrap w:val="0"/>
              <w:snapToGrid w:val="0"/>
              <w:spacing w:line="360" w:lineRule="exact"/>
              <w:ind w:left="137"/>
              <w:rPr>
                <w:rFonts w:eastAsia="ＭＳ ゴシック"/>
                <w:spacing w:val="2"/>
              </w:rPr>
            </w:pPr>
          </w:p>
          <w:p w14:paraId="2FA7ED98" w14:textId="77777777" w:rsidR="00110C50" w:rsidRPr="003F388D" w:rsidRDefault="00110C50">
            <w:pPr>
              <w:wordWrap w:val="0"/>
              <w:snapToGrid w:val="0"/>
              <w:spacing w:line="360" w:lineRule="exact"/>
              <w:ind w:left="137"/>
              <w:rPr>
                <w:rFonts w:eastAsia="ＭＳ ゴシック"/>
                <w:spacing w:val="2"/>
              </w:rPr>
            </w:pPr>
          </w:p>
          <w:p w14:paraId="5852A8D3" w14:textId="77777777" w:rsidR="00110C50" w:rsidRPr="003F388D" w:rsidRDefault="00110C50">
            <w:pPr>
              <w:wordWrap w:val="0"/>
              <w:snapToGrid w:val="0"/>
              <w:spacing w:line="360" w:lineRule="exact"/>
              <w:ind w:left="137"/>
              <w:rPr>
                <w:rFonts w:eastAsia="ＭＳ ゴシック"/>
                <w:spacing w:val="2"/>
              </w:rPr>
            </w:pPr>
          </w:p>
          <w:p w14:paraId="762380DD" w14:textId="77777777" w:rsidR="00110C50" w:rsidRPr="003F388D" w:rsidRDefault="00110C50">
            <w:pPr>
              <w:wordWrap w:val="0"/>
              <w:snapToGrid w:val="0"/>
              <w:spacing w:line="360" w:lineRule="exact"/>
              <w:ind w:left="137"/>
              <w:rPr>
                <w:rFonts w:eastAsia="ＭＳ ゴシック"/>
                <w:spacing w:val="2"/>
              </w:rPr>
            </w:pPr>
          </w:p>
          <w:p w14:paraId="4B1392CC" w14:textId="77777777" w:rsidR="00110C50" w:rsidRPr="003F388D" w:rsidRDefault="00110C50">
            <w:pPr>
              <w:wordWrap w:val="0"/>
              <w:snapToGrid w:val="0"/>
              <w:spacing w:line="360" w:lineRule="exact"/>
              <w:ind w:left="137"/>
              <w:rPr>
                <w:rFonts w:eastAsia="ＭＳ ゴシック"/>
                <w:spacing w:val="2"/>
              </w:rPr>
            </w:pPr>
          </w:p>
          <w:p w14:paraId="48F38755" w14:textId="77777777" w:rsidR="00110C50" w:rsidRPr="003F388D" w:rsidRDefault="00110C50">
            <w:pPr>
              <w:wordWrap w:val="0"/>
              <w:snapToGrid w:val="0"/>
              <w:spacing w:line="360" w:lineRule="exact"/>
              <w:ind w:left="137"/>
              <w:rPr>
                <w:rFonts w:eastAsia="ＭＳ ゴシック"/>
                <w:spacing w:val="2"/>
              </w:rPr>
            </w:pPr>
          </w:p>
          <w:p w14:paraId="419B9EF2" w14:textId="77777777" w:rsidR="00110C50" w:rsidRPr="003F388D" w:rsidRDefault="00110C50">
            <w:pPr>
              <w:wordWrap w:val="0"/>
              <w:snapToGrid w:val="0"/>
              <w:spacing w:line="360" w:lineRule="exact"/>
              <w:ind w:left="137"/>
              <w:rPr>
                <w:rFonts w:eastAsia="ＭＳ ゴシック"/>
                <w:spacing w:val="2"/>
              </w:rPr>
            </w:pPr>
          </w:p>
          <w:p w14:paraId="0A2D864E" w14:textId="77777777" w:rsidR="00110C50" w:rsidRPr="003F388D" w:rsidRDefault="00110C50">
            <w:pPr>
              <w:wordWrap w:val="0"/>
              <w:snapToGrid w:val="0"/>
              <w:spacing w:line="360" w:lineRule="exact"/>
              <w:ind w:left="137"/>
              <w:rPr>
                <w:rFonts w:eastAsia="ＭＳ ゴシック"/>
                <w:spacing w:val="2"/>
              </w:rPr>
            </w:pPr>
          </w:p>
          <w:p w14:paraId="0F861064" w14:textId="77777777" w:rsidR="00110C50" w:rsidRPr="003F388D" w:rsidRDefault="00110C50">
            <w:pPr>
              <w:wordWrap w:val="0"/>
              <w:snapToGrid w:val="0"/>
              <w:spacing w:line="360" w:lineRule="exact"/>
              <w:ind w:left="137"/>
              <w:rPr>
                <w:rFonts w:eastAsia="ＭＳ ゴシック"/>
                <w:spacing w:val="2"/>
              </w:rPr>
            </w:pPr>
          </w:p>
          <w:p w14:paraId="252F8CB2" w14:textId="77777777" w:rsidR="00110C50" w:rsidRPr="003F388D" w:rsidRDefault="00110C50">
            <w:pPr>
              <w:wordWrap w:val="0"/>
              <w:snapToGrid w:val="0"/>
              <w:spacing w:line="360" w:lineRule="exact"/>
              <w:ind w:left="137"/>
              <w:rPr>
                <w:rFonts w:eastAsia="ＭＳ ゴシック"/>
                <w:spacing w:val="2"/>
              </w:rPr>
            </w:pPr>
          </w:p>
          <w:p w14:paraId="2C353D44" w14:textId="77777777" w:rsidR="00110C50" w:rsidRPr="003F388D" w:rsidRDefault="00110C50">
            <w:pPr>
              <w:wordWrap w:val="0"/>
              <w:snapToGrid w:val="0"/>
              <w:spacing w:line="360" w:lineRule="exact"/>
              <w:ind w:left="137"/>
              <w:rPr>
                <w:rFonts w:eastAsia="ＭＳ ゴシック"/>
                <w:spacing w:val="2"/>
              </w:rPr>
            </w:pPr>
          </w:p>
          <w:p w14:paraId="117C20D0" w14:textId="77777777" w:rsidR="00110C50" w:rsidRPr="003F388D" w:rsidRDefault="00110C50">
            <w:pPr>
              <w:wordWrap w:val="0"/>
              <w:snapToGrid w:val="0"/>
              <w:spacing w:line="360" w:lineRule="exact"/>
              <w:ind w:left="137"/>
              <w:rPr>
                <w:rFonts w:eastAsia="ＭＳ ゴシック"/>
                <w:spacing w:val="2"/>
              </w:rPr>
            </w:pPr>
          </w:p>
          <w:p w14:paraId="62038D7F" w14:textId="77777777" w:rsidR="00110C50" w:rsidRPr="003F388D" w:rsidRDefault="00110C50">
            <w:pPr>
              <w:wordWrap w:val="0"/>
              <w:snapToGrid w:val="0"/>
              <w:spacing w:line="360" w:lineRule="exact"/>
              <w:ind w:left="137"/>
              <w:rPr>
                <w:rFonts w:eastAsia="ＭＳ ゴシック"/>
                <w:spacing w:val="2"/>
              </w:rPr>
            </w:pPr>
          </w:p>
          <w:p w14:paraId="3D583B58" w14:textId="77777777" w:rsidR="00110C50" w:rsidRPr="003F388D" w:rsidRDefault="00110C50">
            <w:pPr>
              <w:wordWrap w:val="0"/>
              <w:snapToGrid w:val="0"/>
              <w:spacing w:line="360" w:lineRule="exact"/>
              <w:ind w:left="137"/>
              <w:rPr>
                <w:rFonts w:eastAsia="ＭＳ ゴシック"/>
                <w:spacing w:val="2"/>
              </w:rPr>
            </w:pPr>
          </w:p>
          <w:p w14:paraId="7CE9829F" w14:textId="77777777" w:rsidR="00110C50" w:rsidRPr="003F388D" w:rsidRDefault="00110C50">
            <w:pPr>
              <w:wordWrap w:val="0"/>
              <w:snapToGrid w:val="0"/>
              <w:spacing w:line="360" w:lineRule="exact"/>
              <w:ind w:left="137"/>
              <w:rPr>
                <w:rFonts w:eastAsia="ＭＳ ゴシック"/>
                <w:spacing w:val="2"/>
              </w:rPr>
            </w:pPr>
          </w:p>
          <w:p w14:paraId="2544FDEE" w14:textId="77777777" w:rsidR="00110C50" w:rsidRPr="003F388D" w:rsidRDefault="00110C50">
            <w:pPr>
              <w:wordWrap w:val="0"/>
              <w:snapToGrid w:val="0"/>
              <w:spacing w:line="360" w:lineRule="exact"/>
              <w:ind w:left="137"/>
              <w:rPr>
                <w:rFonts w:eastAsia="ＭＳ ゴシック"/>
                <w:spacing w:val="2"/>
              </w:rPr>
            </w:pPr>
          </w:p>
          <w:p w14:paraId="62CE6A27" w14:textId="77777777" w:rsidR="00110C50" w:rsidRPr="003F388D" w:rsidRDefault="00110C50">
            <w:pPr>
              <w:wordWrap w:val="0"/>
              <w:snapToGrid w:val="0"/>
              <w:spacing w:line="360" w:lineRule="exact"/>
              <w:ind w:left="137"/>
              <w:rPr>
                <w:rFonts w:eastAsia="ＭＳ ゴシック"/>
                <w:spacing w:val="2"/>
              </w:rPr>
            </w:pPr>
          </w:p>
          <w:p w14:paraId="23CB3A14" w14:textId="77777777" w:rsidR="00110C50" w:rsidRPr="003F388D" w:rsidRDefault="00110C50">
            <w:pPr>
              <w:wordWrap w:val="0"/>
              <w:snapToGrid w:val="0"/>
              <w:spacing w:line="360" w:lineRule="exact"/>
              <w:ind w:left="137"/>
              <w:rPr>
                <w:rFonts w:eastAsia="ＭＳ ゴシック"/>
                <w:spacing w:val="2"/>
              </w:rPr>
            </w:pPr>
          </w:p>
          <w:p w14:paraId="467FD7EC" w14:textId="77777777" w:rsidR="00110C50" w:rsidRPr="003F388D" w:rsidRDefault="00110C50">
            <w:pPr>
              <w:wordWrap w:val="0"/>
              <w:snapToGrid w:val="0"/>
              <w:spacing w:line="360" w:lineRule="exact"/>
              <w:ind w:left="137"/>
              <w:rPr>
                <w:rFonts w:eastAsia="ＭＳ ゴシック"/>
                <w:spacing w:val="2"/>
              </w:rPr>
            </w:pPr>
          </w:p>
          <w:p w14:paraId="318B5D97" w14:textId="77777777" w:rsidR="00110C50" w:rsidRPr="003F388D" w:rsidRDefault="00110C50">
            <w:pPr>
              <w:wordWrap w:val="0"/>
              <w:snapToGrid w:val="0"/>
              <w:spacing w:line="360" w:lineRule="exact"/>
              <w:ind w:left="137"/>
              <w:rPr>
                <w:rFonts w:eastAsia="ＭＳ ゴシック"/>
                <w:spacing w:val="2"/>
              </w:rPr>
            </w:pPr>
          </w:p>
          <w:p w14:paraId="4A923010" w14:textId="77777777" w:rsidR="00110C50" w:rsidRPr="003F388D" w:rsidRDefault="00110C50">
            <w:pPr>
              <w:wordWrap w:val="0"/>
              <w:snapToGrid w:val="0"/>
              <w:spacing w:line="360" w:lineRule="exact"/>
              <w:ind w:left="137"/>
              <w:rPr>
                <w:rFonts w:eastAsia="ＭＳ ゴシック"/>
                <w:spacing w:val="2"/>
              </w:rPr>
            </w:pPr>
          </w:p>
        </w:tc>
      </w:tr>
    </w:tbl>
    <w:p w14:paraId="7E63BE46" w14:textId="77777777" w:rsidR="00110C50" w:rsidRPr="007E4941" w:rsidRDefault="00110C50" w:rsidP="00110C50">
      <w:pPr>
        <w:ind w:left="-283"/>
        <w:rPr>
          <w:rFonts w:ascii="ＭＳ 明朝" w:hAnsi="ＭＳ ゴシック"/>
        </w:rPr>
      </w:pPr>
    </w:p>
    <w:p w14:paraId="538788F3" w14:textId="77777777" w:rsidR="00110C50" w:rsidRDefault="00110C50" w:rsidP="00110C50">
      <w:pPr>
        <w:rPr>
          <w:rFonts w:ascii="ＭＳ 明朝" w:hAnsi="ＭＳ ゴシック"/>
        </w:rPr>
      </w:pPr>
      <w:r>
        <w:rPr>
          <w:rFonts w:ascii="ＭＳ 明朝" w:hAnsi="ＭＳ ゴシック"/>
        </w:rPr>
        <w:br w:type="page"/>
      </w:r>
    </w:p>
    <w:p w14:paraId="72A2C27B" w14:textId="014C3862" w:rsidR="00110C50" w:rsidRPr="003F388D" w:rsidRDefault="00110C50" w:rsidP="00110C50">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 xml:space="preserve">　</w:t>
      </w:r>
    </w:p>
    <w:p w14:paraId="690BD4A7" w14:textId="77777777" w:rsidR="00110C50" w:rsidRPr="003F388D" w:rsidRDefault="00110C50" w:rsidP="00110C50">
      <w:pPr>
        <w:spacing w:after="120"/>
        <w:ind w:left="-283"/>
        <w:jc w:val="center"/>
        <w:rPr>
          <w:rFonts w:ascii="ＭＳ 明朝" w:hAnsi="ＭＳ ゴシック"/>
        </w:rPr>
      </w:pPr>
    </w:p>
    <w:p w14:paraId="05EA0122" w14:textId="60B514EC"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3C3CF32E" w14:textId="77777777">
        <w:trPr>
          <w:cantSplit/>
          <w:trHeight w:val="201"/>
        </w:trPr>
        <w:tc>
          <w:tcPr>
            <w:tcW w:w="9639" w:type="dxa"/>
            <w:tcBorders>
              <w:bottom w:val="single" w:sz="4" w:space="0" w:color="auto"/>
              <w:right w:val="single" w:sz="4" w:space="0" w:color="auto"/>
            </w:tcBorders>
            <w:shd w:val="clear" w:color="auto" w:fill="C0C0C0"/>
            <w:vAlign w:val="center"/>
          </w:tcPr>
          <w:p w14:paraId="7D3A2F7E" w14:textId="5BDF3BD3"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（２）</w:t>
            </w:r>
            <w:r w:rsidRPr="00A33A5F">
              <w:rPr>
                <w:rFonts w:eastAsia="ＭＳ ゴシック" w:hint="eastAsia"/>
                <w:i/>
                <w:iCs/>
                <w:spacing w:val="2"/>
              </w:rPr>
              <w:t>実施体制</w:t>
            </w:r>
            <w:r>
              <w:rPr>
                <w:rFonts w:eastAsia="ＭＳ ゴシック" w:hint="eastAsia"/>
                <w:i/>
                <w:iCs/>
                <w:spacing w:val="2"/>
              </w:rPr>
              <w:t xml:space="preserve">　③</w:t>
            </w:r>
            <w:r w:rsidRPr="00110C50">
              <w:rPr>
                <w:rFonts w:eastAsia="ＭＳ ゴシック" w:hint="eastAsia"/>
                <w:i/>
                <w:iCs/>
                <w:spacing w:val="2"/>
              </w:rPr>
              <w:t>事業の継続性に資するセルフモニタリング体制の提案</w:t>
            </w:r>
          </w:p>
        </w:tc>
      </w:tr>
      <w:tr w:rsidR="00110C50" w:rsidRPr="003F388D" w14:paraId="2F22C6AE" w14:textId="77777777">
        <w:trPr>
          <w:cantSplit/>
          <w:trHeight w:val="201"/>
        </w:trPr>
        <w:tc>
          <w:tcPr>
            <w:tcW w:w="9639" w:type="dxa"/>
            <w:tcBorders>
              <w:right w:val="single" w:sz="4" w:space="0" w:color="auto"/>
            </w:tcBorders>
            <w:vAlign w:val="center"/>
          </w:tcPr>
          <w:p w14:paraId="0949EFAD" w14:textId="77777777" w:rsidR="00110C50" w:rsidRDefault="00110C50">
            <w:pPr>
              <w:wordWrap w:val="0"/>
              <w:snapToGrid w:val="0"/>
              <w:spacing w:line="360" w:lineRule="exact"/>
              <w:ind w:left="137"/>
              <w:rPr>
                <w:rFonts w:eastAsia="ＭＳ ゴシック"/>
                <w:spacing w:val="2"/>
                <w:sz w:val="24"/>
              </w:rPr>
            </w:pPr>
          </w:p>
          <w:p w14:paraId="747C69A8" w14:textId="77777777" w:rsidR="00110C50" w:rsidRPr="00F852DC" w:rsidRDefault="00110C50">
            <w:pPr>
              <w:wordWrap w:val="0"/>
              <w:snapToGrid w:val="0"/>
              <w:spacing w:line="360" w:lineRule="exact"/>
              <w:ind w:left="137"/>
              <w:rPr>
                <w:rFonts w:eastAsia="ＭＳ ゴシック"/>
                <w:spacing w:val="2"/>
                <w:sz w:val="24"/>
              </w:rPr>
            </w:pPr>
          </w:p>
          <w:p w14:paraId="63EE3981" w14:textId="77777777" w:rsidR="00110C50" w:rsidRPr="007E4941" w:rsidRDefault="00110C50">
            <w:pPr>
              <w:wordWrap w:val="0"/>
              <w:snapToGrid w:val="0"/>
              <w:spacing w:line="360" w:lineRule="exact"/>
              <w:ind w:left="137"/>
              <w:rPr>
                <w:rFonts w:eastAsia="ＭＳ ゴシック"/>
                <w:spacing w:val="2"/>
              </w:rPr>
            </w:pPr>
          </w:p>
          <w:p w14:paraId="45210439" w14:textId="77777777" w:rsidR="00110C50" w:rsidRPr="00A33A5F" w:rsidRDefault="00110C50">
            <w:pPr>
              <w:wordWrap w:val="0"/>
              <w:snapToGrid w:val="0"/>
              <w:spacing w:line="360" w:lineRule="exact"/>
              <w:ind w:left="137"/>
              <w:rPr>
                <w:rFonts w:eastAsia="ＭＳ ゴシック"/>
                <w:spacing w:val="2"/>
              </w:rPr>
            </w:pPr>
          </w:p>
          <w:p w14:paraId="1EABC9F0" w14:textId="77777777" w:rsidR="00110C50" w:rsidRPr="003F388D" w:rsidRDefault="00110C50">
            <w:pPr>
              <w:wordWrap w:val="0"/>
              <w:snapToGrid w:val="0"/>
              <w:spacing w:line="360" w:lineRule="exact"/>
              <w:ind w:left="137"/>
              <w:rPr>
                <w:rFonts w:eastAsia="ＭＳ ゴシック"/>
                <w:spacing w:val="2"/>
              </w:rPr>
            </w:pPr>
          </w:p>
          <w:p w14:paraId="3F6EBDC0" w14:textId="77777777" w:rsidR="00110C50" w:rsidRPr="003F388D" w:rsidRDefault="00110C50">
            <w:pPr>
              <w:wordWrap w:val="0"/>
              <w:snapToGrid w:val="0"/>
              <w:spacing w:line="360" w:lineRule="exact"/>
              <w:ind w:left="137"/>
              <w:rPr>
                <w:rFonts w:eastAsia="ＭＳ ゴシック"/>
                <w:spacing w:val="2"/>
              </w:rPr>
            </w:pPr>
          </w:p>
          <w:p w14:paraId="1672461F" w14:textId="77777777" w:rsidR="00110C50" w:rsidRPr="007E4941" w:rsidRDefault="00110C50">
            <w:pPr>
              <w:wordWrap w:val="0"/>
              <w:snapToGrid w:val="0"/>
              <w:spacing w:line="360" w:lineRule="exact"/>
              <w:ind w:left="137"/>
              <w:rPr>
                <w:rFonts w:eastAsia="ＭＳ ゴシック"/>
                <w:spacing w:val="2"/>
              </w:rPr>
            </w:pPr>
          </w:p>
          <w:p w14:paraId="38F8BECC" w14:textId="77777777" w:rsidR="00110C50" w:rsidRPr="003F388D" w:rsidRDefault="00110C50">
            <w:pPr>
              <w:wordWrap w:val="0"/>
              <w:snapToGrid w:val="0"/>
              <w:spacing w:line="360" w:lineRule="exact"/>
              <w:ind w:left="137"/>
              <w:rPr>
                <w:rFonts w:eastAsia="ＭＳ ゴシック"/>
                <w:spacing w:val="2"/>
              </w:rPr>
            </w:pPr>
          </w:p>
          <w:p w14:paraId="39BC600B" w14:textId="77777777" w:rsidR="00110C50" w:rsidRPr="003F388D" w:rsidRDefault="00110C50">
            <w:pPr>
              <w:wordWrap w:val="0"/>
              <w:snapToGrid w:val="0"/>
              <w:spacing w:line="360" w:lineRule="exact"/>
              <w:ind w:left="137"/>
              <w:rPr>
                <w:rFonts w:eastAsia="ＭＳ ゴシック"/>
                <w:spacing w:val="2"/>
              </w:rPr>
            </w:pPr>
          </w:p>
          <w:p w14:paraId="0ABD47DD" w14:textId="77777777" w:rsidR="00110C50" w:rsidRPr="003F388D" w:rsidRDefault="00110C50">
            <w:pPr>
              <w:wordWrap w:val="0"/>
              <w:snapToGrid w:val="0"/>
              <w:spacing w:line="360" w:lineRule="exact"/>
              <w:ind w:left="137"/>
              <w:rPr>
                <w:rFonts w:eastAsia="ＭＳ ゴシック"/>
                <w:spacing w:val="2"/>
              </w:rPr>
            </w:pPr>
          </w:p>
          <w:p w14:paraId="1A7A8FCD" w14:textId="77777777" w:rsidR="00110C50" w:rsidRPr="003F388D" w:rsidRDefault="00110C50">
            <w:pPr>
              <w:wordWrap w:val="0"/>
              <w:snapToGrid w:val="0"/>
              <w:spacing w:line="360" w:lineRule="exact"/>
              <w:ind w:left="137"/>
              <w:rPr>
                <w:rFonts w:eastAsia="ＭＳ ゴシック"/>
                <w:spacing w:val="2"/>
              </w:rPr>
            </w:pPr>
          </w:p>
          <w:p w14:paraId="6AEB6CE2" w14:textId="77777777" w:rsidR="00110C50" w:rsidRPr="003F388D" w:rsidRDefault="00110C50">
            <w:pPr>
              <w:wordWrap w:val="0"/>
              <w:snapToGrid w:val="0"/>
              <w:spacing w:line="360" w:lineRule="exact"/>
              <w:ind w:left="137"/>
              <w:rPr>
                <w:rFonts w:eastAsia="ＭＳ ゴシック"/>
                <w:spacing w:val="2"/>
              </w:rPr>
            </w:pPr>
          </w:p>
          <w:p w14:paraId="64BD09E5" w14:textId="77777777" w:rsidR="00110C50" w:rsidRPr="003F388D" w:rsidRDefault="00110C50">
            <w:pPr>
              <w:wordWrap w:val="0"/>
              <w:snapToGrid w:val="0"/>
              <w:spacing w:line="360" w:lineRule="exact"/>
              <w:ind w:left="137"/>
              <w:rPr>
                <w:rFonts w:eastAsia="ＭＳ ゴシック"/>
                <w:spacing w:val="2"/>
              </w:rPr>
            </w:pPr>
          </w:p>
          <w:p w14:paraId="43317055" w14:textId="77777777" w:rsidR="00110C50" w:rsidRPr="003F388D" w:rsidRDefault="00110C50">
            <w:pPr>
              <w:wordWrap w:val="0"/>
              <w:snapToGrid w:val="0"/>
              <w:spacing w:line="360" w:lineRule="exact"/>
              <w:ind w:left="137"/>
              <w:rPr>
                <w:rFonts w:eastAsia="ＭＳ ゴシック"/>
                <w:spacing w:val="2"/>
              </w:rPr>
            </w:pPr>
          </w:p>
          <w:p w14:paraId="5AAF340F" w14:textId="77777777" w:rsidR="00110C50" w:rsidRPr="003F388D" w:rsidRDefault="00110C50">
            <w:pPr>
              <w:wordWrap w:val="0"/>
              <w:snapToGrid w:val="0"/>
              <w:spacing w:line="360" w:lineRule="exact"/>
              <w:ind w:left="137"/>
              <w:rPr>
                <w:rFonts w:eastAsia="ＭＳ ゴシック"/>
                <w:spacing w:val="2"/>
              </w:rPr>
            </w:pPr>
          </w:p>
          <w:p w14:paraId="0E6D12B9" w14:textId="77777777" w:rsidR="00110C50" w:rsidRPr="003F388D" w:rsidRDefault="00110C50">
            <w:pPr>
              <w:wordWrap w:val="0"/>
              <w:snapToGrid w:val="0"/>
              <w:spacing w:line="360" w:lineRule="exact"/>
              <w:ind w:left="137"/>
              <w:rPr>
                <w:rFonts w:eastAsia="ＭＳ ゴシック"/>
                <w:spacing w:val="2"/>
              </w:rPr>
            </w:pPr>
          </w:p>
          <w:p w14:paraId="0973EC92" w14:textId="77777777" w:rsidR="00110C50" w:rsidRPr="003F388D" w:rsidRDefault="00110C50">
            <w:pPr>
              <w:wordWrap w:val="0"/>
              <w:snapToGrid w:val="0"/>
              <w:spacing w:line="360" w:lineRule="exact"/>
              <w:ind w:left="137"/>
              <w:rPr>
                <w:rFonts w:eastAsia="ＭＳ ゴシック"/>
                <w:spacing w:val="2"/>
              </w:rPr>
            </w:pPr>
          </w:p>
          <w:p w14:paraId="3F475AB5" w14:textId="77777777" w:rsidR="00110C50" w:rsidRPr="003F388D" w:rsidRDefault="00110C50">
            <w:pPr>
              <w:wordWrap w:val="0"/>
              <w:snapToGrid w:val="0"/>
              <w:spacing w:line="360" w:lineRule="exact"/>
              <w:ind w:left="137"/>
              <w:rPr>
                <w:rFonts w:eastAsia="ＭＳ ゴシック"/>
                <w:spacing w:val="2"/>
              </w:rPr>
            </w:pPr>
          </w:p>
          <w:p w14:paraId="2F6F980A" w14:textId="77777777" w:rsidR="00110C50" w:rsidRPr="003F388D" w:rsidRDefault="00110C50">
            <w:pPr>
              <w:wordWrap w:val="0"/>
              <w:snapToGrid w:val="0"/>
              <w:spacing w:line="360" w:lineRule="exact"/>
              <w:ind w:left="137"/>
              <w:rPr>
                <w:rFonts w:eastAsia="ＭＳ ゴシック"/>
                <w:spacing w:val="2"/>
              </w:rPr>
            </w:pPr>
          </w:p>
          <w:p w14:paraId="672879A4" w14:textId="77777777" w:rsidR="00110C50" w:rsidRPr="003F388D" w:rsidRDefault="00110C50">
            <w:pPr>
              <w:wordWrap w:val="0"/>
              <w:snapToGrid w:val="0"/>
              <w:spacing w:line="360" w:lineRule="exact"/>
              <w:ind w:left="137"/>
              <w:rPr>
                <w:rFonts w:eastAsia="ＭＳ ゴシック"/>
                <w:spacing w:val="2"/>
              </w:rPr>
            </w:pPr>
          </w:p>
          <w:p w14:paraId="16CF89C2" w14:textId="77777777" w:rsidR="00110C50" w:rsidRPr="003F388D" w:rsidRDefault="00110C50">
            <w:pPr>
              <w:wordWrap w:val="0"/>
              <w:snapToGrid w:val="0"/>
              <w:spacing w:line="360" w:lineRule="exact"/>
              <w:ind w:left="137"/>
              <w:rPr>
                <w:rFonts w:eastAsia="ＭＳ ゴシック"/>
                <w:spacing w:val="2"/>
              </w:rPr>
            </w:pPr>
          </w:p>
          <w:p w14:paraId="32E490A6" w14:textId="77777777" w:rsidR="00110C50" w:rsidRPr="003F388D" w:rsidRDefault="00110C50">
            <w:pPr>
              <w:wordWrap w:val="0"/>
              <w:snapToGrid w:val="0"/>
              <w:spacing w:line="360" w:lineRule="exact"/>
              <w:ind w:left="137"/>
              <w:rPr>
                <w:rFonts w:eastAsia="ＭＳ ゴシック"/>
                <w:spacing w:val="2"/>
              </w:rPr>
            </w:pPr>
          </w:p>
          <w:p w14:paraId="058DFA7D" w14:textId="77777777" w:rsidR="00110C50" w:rsidRPr="003F388D" w:rsidRDefault="00110C50">
            <w:pPr>
              <w:wordWrap w:val="0"/>
              <w:snapToGrid w:val="0"/>
              <w:spacing w:line="360" w:lineRule="exact"/>
              <w:ind w:left="137"/>
              <w:rPr>
                <w:rFonts w:eastAsia="ＭＳ ゴシック"/>
                <w:spacing w:val="2"/>
              </w:rPr>
            </w:pPr>
          </w:p>
          <w:p w14:paraId="32CF3A25" w14:textId="77777777" w:rsidR="00110C50" w:rsidRPr="003F388D" w:rsidRDefault="00110C50">
            <w:pPr>
              <w:wordWrap w:val="0"/>
              <w:snapToGrid w:val="0"/>
              <w:spacing w:line="360" w:lineRule="exact"/>
              <w:ind w:left="137"/>
              <w:rPr>
                <w:rFonts w:eastAsia="ＭＳ ゴシック"/>
                <w:spacing w:val="2"/>
              </w:rPr>
            </w:pPr>
          </w:p>
          <w:p w14:paraId="52F661C6" w14:textId="77777777" w:rsidR="00110C50" w:rsidRPr="003F388D" w:rsidRDefault="00110C50">
            <w:pPr>
              <w:wordWrap w:val="0"/>
              <w:snapToGrid w:val="0"/>
              <w:spacing w:line="360" w:lineRule="exact"/>
              <w:ind w:left="137"/>
              <w:rPr>
                <w:rFonts w:eastAsia="ＭＳ ゴシック"/>
                <w:spacing w:val="2"/>
              </w:rPr>
            </w:pPr>
          </w:p>
          <w:p w14:paraId="5111DBF2" w14:textId="77777777" w:rsidR="00110C50" w:rsidRPr="003F388D" w:rsidRDefault="00110C50">
            <w:pPr>
              <w:wordWrap w:val="0"/>
              <w:snapToGrid w:val="0"/>
              <w:spacing w:line="360" w:lineRule="exact"/>
              <w:ind w:left="137"/>
              <w:rPr>
                <w:rFonts w:eastAsia="ＭＳ ゴシック"/>
                <w:spacing w:val="2"/>
              </w:rPr>
            </w:pPr>
          </w:p>
          <w:p w14:paraId="352FA5C9" w14:textId="77777777" w:rsidR="00110C50" w:rsidRPr="003F388D" w:rsidRDefault="00110C50">
            <w:pPr>
              <w:wordWrap w:val="0"/>
              <w:snapToGrid w:val="0"/>
              <w:spacing w:line="360" w:lineRule="exact"/>
              <w:ind w:left="137"/>
              <w:rPr>
                <w:rFonts w:eastAsia="ＭＳ ゴシック"/>
                <w:spacing w:val="2"/>
              </w:rPr>
            </w:pPr>
          </w:p>
          <w:p w14:paraId="7FF7E5CF" w14:textId="77777777" w:rsidR="00110C50" w:rsidRPr="003F388D" w:rsidRDefault="00110C50">
            <w:pPr>
              <w:wordWrap w:val="0"/>
              <w:snapToGrid w:val="0"/>
              <w:spacing w:line="360" w:lineRule="exact"/>
              <w:ind w:left="137"/>
              <w:rPr>
                <w:rFonts w:eastAsia="ＭＳ ゴシック"/>
                <w:spacing w:val="2"/>
              </w:rPr>
            </w:pPr>
          </w:p>
          <w:p w14:paraId="64383593" w14:textId="77777777" w:rsidR="00110C50" w:rsidRPr="003F388D" w:rsidRDefault="00110C50">
            <w:pPr>
              <w:wordWrap w:val="0"/>
              <w:snapToGrid w:val="0"/>
              <w:spacing w:line="360" w:lineRule="exact"/>
              <w:ind w:left="137"/>
              <w:rPr>
                <w:rFonts w:eastAsia="ＭＳ ゴシック"/>
                <w:spacing w:val="2"/>
              </w:rPr>
            </w:pPr>
          </w:p>
          <w:p w14:paraId="5B6C4083" w14:textId="77777777" w:rsidR="00110C50" w:rsidRPr="003F388D" w:rsidRDefault="00110C50">
            <w:pPr>
              <w:wordWrap w:val="0"/>
              <w:snapToGrid w:val="0"/>
              <w:spacing w:line="360" w:lineRule="exact"/>
              <w:ind w:left="137"/>
              <w:rPr>
                <w:rFonts w:eastAsia="ＭＳ ゴシック"/>
                <w:spacing w:val="2"/>
              </w:rPr>
            </w:pPr>
          </w:p>
          <w:p w14:paraId="62F3C1F2" w14:textId="77777777" w:rsidR="00110C50" w:rsidRPr="003F388D" w:rsidRDefault="00110C50">
            <w:pPr>
              <w:wordWrap w:val="0"/>
              <w:snapToGrid w:val="0"/>
              <w:spacing w:line="360" w:lineRule="exact"/>
              <w:ind w:left="137"/>
              <w:rPr>
                <w:rFonts w:eastAsia="ＭＳ ゴシック"/>
                <w:spacing w:val="2"/>
              </w:rPr>
            </w:pPr>
          </w:p>
          <w:p w14:paraId="3C645162" w14:textId="77777777" w:rsidR="00110C50" w:rsidRPr="003F388D" w:rsidRDefault="00110C50">
            <w:pPr>
              <w:wordWrap w:val="0"/>
              <w:snapToGrid w:val="0"/>
              <w:spacing w:line="360" w:lineRule="exact"/>
              <w:ind w:left="137"/>
              <w:rPr>
                <w:rFonts w:eastAsia="ＭＳ ゴシック"/>
                <w:spacing w:val="2"/>
              </w:rPr>
            </w:pPr>
          </w:p>
          <w:p w14:paraId="6F92E8BA" w14:textId="77777777" w:rsidR="00110C50" w:rsidRPr="003F388D" w:rsidRDefault="00110C50">
            <w:pPr>
              <w:wordWrap w:val="0"/>
              <w:snapToGrid w:val="0"/>
              <w:spacing w:line="360" w:lineRule="exact"/>
              <w:ind w:left="137"/>
              <w:rPr>
                <w:rFonts w:eastAsia="ＭＳ ゴシック"/>
                <w:spacing w:val="2"/>
              </w:rPr>
            </w:pPr>
          </w:p>
          <w:p w14:paraId="71F71663" w14:textId="77777777" w:rsidR="00110C50" w:rsidRPr="003F388D" w:rsidRDefault="00110C50">
            <w:pPr>
              <w:wordWrap w:val="0"/>
              <w:snapToGrid w:val="0"/>
              <w:spacing w:line="360" w:lineRule="exact"/>
              <w:ind w:left="137"/>
              <w:rPr>
                <w:rFonts w:eastAsia="ＭＳ ゴシック"/>
                <w:spacing w:val="2"/>
              </w:rPr>
            </w:pPr>
          </w:p>
        </w:tc>
      </w:tr>
    </w:tbl>
    <w:p w14:paraId="642CDEA5" w14:textId="77777777" w:rsidR="00110C50" w:rsidRPr="007E4941" w:rsidRDefault="00110C50" w:rsidP="00110C50">
      <w:pPr>
        <w:ind w:left="-283"/>
        <w:rPr>
          <w:rFonts w:ascii="ＭＳ 明朝" w:hAnsi="ＭＳ ゴシック"/>
        </w:rPr>
      </w:pPr>
    </w:p>
    <w:p w14:paraId="28664D30" w14:textId="77777777" w:rsidR="00110C50" w:rsidRDefault="00110C50" w:rsidP="00110C50">
      <w:pPr>
        <w:rPr>
          <w:rFonts w:ascii="ＭＳ 明朝" w:hAnsi="ＭＳ ゴシック"/>
        </w:rPr>
      </w:pPr>
      <w:r>
        <w:rPr>
          <w:rFonts w:ascii="ＭＳ 明朝" w:hAnsi="ＭＳ ゴシック"/>
        </w:rPr>
        <w:br w:type="page"/>
      </w:r>
    </w:p>
    <w:p w14:paraId="5AD2A2FC" w14:textId="1452E066" w:rsidR="00C673CD" w:rsidRPr="003F388D" w:rsidRDefault="00C673CD" w:rsidP="00C673CD">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sidR="00110C50">
        <w:rPr>
          <w:rFonts w:ascii="ＭＳ 明朝" w:hAnsi="ＭＳ ゴシック" w:hint="eastAsia"/>
        </w:rPr>
        <w:t>３</w:t>
      </w:r>
    </w:p>
    <w:p w14:paraId="5DC38579" w14:textId="77777777" w:rsidR="00C673CD" w:rsidRPr="003F388D" w:rsidRDefault="00C673CD" w:rsidP="00C673CD">
      <w:pPr>
        <w:spacing w:after="120"/>
        <w:ind w:left="-283"/>
        <w:jc w:val="center"/>
        <w:rPr>
          <w:rFonts w:ascii="ＭＳ 明朝" w:hAnsi="ＭＳ ゴシック"/>
        </w:rPr>
      </w:pPr>
    </w:p>
    <w:p w14:paraId="30E44A53" w14:textId="20438DE9" w:rsidR="00C673CD" w:rsidRPr="003F388D" w:rsidRDefault="00EF18A8" w:rsidP="00C673CD">
      <w:pPr>
        <w:spacing w:after="120"/>
        <w:ind w:left="-283"/>
        <w:jc w:val="center"/>
        <w:rPr>
          <w:rFonts w:ascii="ＭＳ 明朝"/>
        </w:rPr>
      </w:pPr>
      <w:r w:rsidRPr="00EF18A8">
        <w:rPr>
          <w:rFonts w:ascii="ＭＳ 明朝" w:hint="eastAsia"/>
        </w:rPr>
        <w:t>Ⅰ</w:t>
      </w:r>
      <w:r w:rsidR="00C673CD"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C673CD" w:rsidRPr="003F388D" w14:paraId="56E7CEA7" w14:textId="77777777" w:rsidTr="00C673CD">
        <w:trPr>
          <w:cantSplit/>
          <w:trHeight w:val="201"/>
        </w:trPr>
        <w:tc>
          <w:tcPr>
            <w:tcW w:w="9639" w:type="dxa"/>
            <w:tcBorders>
              <w:bottom w:val="single" w:sz="4" w:space="0" w:color="auto"/>
              <w:right w:val="single" w:sz="4" w:space="0" w:color="auto"/>
            </w:tcBorders>
            <w:shd w:val="clear" w:color="auto" w:fill="C0C0C0"/>
            <w:vAlign w:val="center"/>
          </w:tcPr>
          <w:p w14:paraId="4104240D" w14:textId="3BE01F37" w:rsidR="00C673CD" w:rsidRPr="003F388D" w:rsidRDefault="00C673CD" w:rsidP="00C673CD">
            <w:pPr>
              <w:wordWrap w:val="0"/>
              <w:snapToGrid w:val="0"/>
              <w:spacing w:line="360" w:lineRule="exact"/>
              <w:ind w:left="137"/>
              <w:rPr>
                <w:rFonts w:eastAsia="ＭＳ ゴシック"/>
                <w:i/>
                <w:iCs/>
                <w:spacing w:val="2"/>
              </w:rPr>
            </w:pPr>
            <w:r>
              <w:rPr>
                <w:rFonts w:eastAsia="ＭＳ ゴシック" w:hint="eastAsia"/>
                <w:i/>
                <w:iCs/>
                <w:spacing w:val="2"/>
              </w:rPr>
              <w:t>（</w:t>
            </w:r>
            <w:r w:rsidR="00110C50">
              <w:rPr>
                <w:rFonts w:eastAsia="ＭＳ ゴシック" w:hint="eastAsia"/>
                <w:i/>
                <w:iCs/>
                <w:spacing w:val="2"/>
              </w:rPr>
              <w:t>３</w:t>
            </w:r>
            <w:r>
              <w:rPr>
                <w:rFonts w:eastAsia="ＭＳ ゴシック" w:hint="eastAsia"/>
                <w:i/>
                <w:iCs/>
                <w:spacing w:val="2"/>
              </w:rPr>
              <w:t>）</w:t>
            </w:r>
            <w:r w:rsidR="00110C50" w:rsidRPr="00110C50">
              <w:rPr>
                <w:rFonts w:eastAsia="ＭＳ ゴシック" w:hint="eastAsia"/>
                <w:i/>
                <w:iCs/>
                <w:spacing w:val="2"/>
              </w:rPr>
              <w:t>事業スケジュール</w:t>
            </w:r>
            <w:r>
              <w:rPr>
                <w:rFonts w:eastAsia="ＭＳ ゴシック" w:hint="eastAsia"/>
                <w:i/>
                <w:iCs/>
                <w:spacing w:val="2"/>
              </w:rPr>
              <w:t xml:space="preserve">　①</w:t>
            </w:r>
            <w:r w:rsidR="00110C50" w:rsidRPr="00110C50">
              <w:rPr>
                <w:rFonts w:eastAsia="ＭＳ ゴシック" w:hint="eastAsia"/>
                <w:i/>
                <w:iCs/>
                <w:spacing w:val="2"/>
              </w:rPr>
              <w:t>事業全体を円滑に推進するための的確なスケジュールの提案</w:t>
            </w:r>
          </w:p>
        </w:tc>
      </w:tr>
      <w:tr w:rsidR="00C673CD" w:rsidRPr="003F388D" w14:paraId="5BBCB54F" w14:textId="77777777" w:rsidTr="00C673CD">
        <w:trPr>
          <w:cantSplit/>
          <w:trHeight w:val="201"/>
        </w:trPr>
        <w:tc>
          <w:tcPr>
            <w:tcW w:w="9639" w:type="dxa"/>
            <w:tcBorders>
              <w:right w:val="single" w:sz="4" w:space="0" w:color="auto"/>
            </w:tcBorders>
            <w:vAlign w:val="center"/>
          </w:tcPr>
          <w:p w14:paraId="2A615212" w14:textId="77777777" w:rsidR="00C673CD" w:rsidRPr="00A45ABA" w:rsidRDefault="00C673CD" w:rsidP="00C673CD">
            <w:pPr>
              <w:wordWrap w:val="0"/>
              <w:snapToGrid w:val="0"/>
              <w:spacing w:line="360" w:lineRule="exact"/>
              <w:ind w:left="137"/>
              <w:rPr>
                <w:rFonts w:eastAsia="ＭＳ ゴシック"/>
                <w:spacing w:val="2"/>
              </w:rPr>
            </w:pPr>
          </w:p>
          <w:p w14:paraId="72963DF3" w14:textId="77777777" w:rsidR="00C673CD" w:rsidRPr="003F388D" w:rsidRDefault="00C673CD" w:rsidP="00C673CD">
            <w:pPr>
              <w:wordWrap w:val="0"/>
              <w:snapToGrid w:val="0"/>
              <w:spacing w:line="360" w:lineRule="exact"/>
              <w:ind w:left="137"/>
              <w:rPr>
                <w:rFonts w:eastAsia="ＭＳ ゴシック"/>
                <w:spacing w:val="2"/>
              </w:rPr>
            </w:pPr>
          </w:p>
          <w:p w14:paraId="08D38313" w14:textId="77777777" w:rsidR="00C673CD" w:rsidRPr="003F388D" w:rsidRDefault="00C673CD" w:rsidP="00C673CD">
            <w:pPr>
              <w:wordWrap w:val="0"/>
              <w:snapToGrid w:val="0"/>
              <w:spacing w:line="360" w:lineRule="exact"/>
              <w:ind w:left="137"/>
              <w:rPr>
                <w:rFonts w:eastAsia="ＭＳ ゴシック"/>
                <w:spacing w:val="2"/>
              </w:rPr>
            </w:pPr>
          </w:p>
          <w:p w14:paraId="355823AE" w14:textId="77777777" w:rsidR="00C673CD" w:rsidRPr="003F388D" w:rsidRDefault="00C673CD" w:rsidP="00C673CD">
            <w:pPr>
              <w:wordWrap w:val="0"/>
              <w:snapToGrid w:val="0"/>
              <w:spacing w:line="360" w:lineRule="exact"/>
              <w:ind w:left="137"/>
              <w:rPr>
                <w:rFonts w:eastAsia="ＭＳ ゴシック"/>
                <w:spacing w:val="2"/>
              </w:rPr>
            </w:pPr>
          </w:p>
          <w:p w14:paraId="115D9165" w14:textId="77777777" w:rsidR="00C673CD" w:rsidRPr="00A45ABA" w:rsidRDefault="00C673CD" w:rsidP="00C673CD">
            <w:pPr>
              <w:wordWrap w:val="0"/>
              <w:snapToGrid w:val="0"/>
              <w:spacing w:line="360" w:lineRule="exact"/>
              <w:ind w:left="137"/>
              <w:rPr>
                <w:rFonts w:eastAsia="ＭＳ ゴシック"/>
                <w:spacing w:val="2"/>
              </w:rPr>
            </w:pPr>
          </w:p>
          <w:p w14:paraId="4D9F9899" w14:textId="77777777" w:rsidR="00C673CD" w:rsidRPr="003F388D" w:rsidRDefault="00C673CD" w:rsidP="00C673CD">
            <w:pPr>
              <w:wordWrap w:val="0"/>
              <w:snapToGrid w:val="0"/>
              <w:spacing w:line="360" w:lineRule="exact"/>
              <w:ind w:left="137"/>
              <w:rPr>
                <w:rFonts w:eastAsia="ＭＳ ゴシック"/>
                <w:spacing w:val="2"/>
              </w:rPr>
            </w:pPr>
          </w:p>
          <w:p w14:paraId="7EADF54D" w14:textId="77777777" w:rsidR="00C673CD" w:rsidRPr="003F388D" w:rsidRDefault="00C673CD" w:rsidP="00C673CD">
            <w:pPr>
              <w:wordWrap w:val="0"/>
              <w:snapToGrid w:val="0"/>
              <w:spacing w:line="360" w:lineRule="exact"/>
              <w:ind w:left="137"/>
              <w:rPr>
                <w:rFonts w:eastAsia="ＭＳ ゴシック"/>
                <w:spacing w:val="2"/>
              </w:rPr>
            </w:pPr>
          </w:p>
          <w:p w14:paraId="72A8955D" w14:textId="77777777" w:rsidR="00C673CD" w:rsidRPr="003F388D" w:rsidRDefault="00C673CD" w:rsidP="00C673CD">
            <w:pPr>
              <w:wordWrap w:val="0"/>
              <w:snapToGrid w:val="0"/>
              <w:spacing w:line="360" w:lineRule="exact"/>
              <w:ind w:left="137"/>
              <w:rPr>
                <w:rFonts w:eastAsia="ＭＳ ゴシック"/>
                <w:spacing w:val="2"/>
              </w:rPr>
            </w:pPr>
          </w:p>
          <w:p w14:paraId="4876FD82" w14:textId="77777777" w:rsidR="00C673CD" w:rsidRPr="003F388D" w:rsidRDefault="00C673CD" w:rsidP="00C673CD">
            <w:pPr>
              <w:wordWrap w:val="0"/>
              <w:snapToGrid w:val="0"/>
              <w:spacing w:line="360" w:lineRule="exact"/>
              <w:ind w:left="137"/>
              <w:rPr>
                <w:rFonts w:eastAsia="ＭＳ ゴシック"/>
                <w:spacing w:val="2"/>
              </w:rPr>
            </w:pPr>
          </w:p>
          <w:p w14:paraId="17E82D49" w14:textId="77777777" w:rsidR="00C673CD" w:rsidRPr="003F388D" w:rsidRDefault="00C673CD" w:rsidP="00C673CD">
            <w:pPr>
              <w:wordWrap w:val="0"/>
              <w:snapToGrid w:val="0"/>
              <w:spacing w:line="360" w:lineRule="exact"/>
              <w:ind w:left="137"/>
              <w:rPr>
                <w:rFonts w:eastAsia="ＭＳ ゴシック"/>
                <w:spacing w:val="2"/>
              </w:rPr>
            </w:pPr>
          </w:p>
          <w:p w14:paraId="411E00D1" w14:textId="77777777" w:rsidR="00C673CD" w:rsidRPr="003F388D" w:rsidRDefault="00C673CD" w:rsidP="00C673CD">
            <w:pPr>
              <w:wordWrap w:val="0"/>
              <w:snapToGrid w:val="0"/>
              <w:spacing w:line="360" w:lineRule="exact"/>
              <w:ind w:left="137"/>
              <w:rPr>
                <w:rFonts w:eastAsia="ＭＳ ゴシック"/>
                <w:spacing w:val="2"/>
              </w:rPr>
            </w:pPr>
          </w:p>
          <w:p w14:paraId="37122DB7" w14:textId="77777777" w:rsidR="00C673CD" w:rsidRPr="003F388D" w:rsidRDefault="00C673CD" w:rsidP="00C673CD">
            <w:pPr>
              <w:wordWrap w:val="0"/>
              <w:snapToGrid w:val="0"/>
              <w:spacing w:line="360" w:lineRule="exact"/>
              <w:ind w:left="137"/>
              <w:rPr>
                <w:rFonts w:eastAsia="ＭＳ ゴシック"/>
                <w:spacing w:val="2"/>
              </w:rPr>
            </w:pPr>
          </w:p>
          <w:p w14:paraId="4F708C83" w14:textId="77777777" w:rsidR="00C673CD" w:rsidRPr="003F388D" w:rsidRDefault="00C673CD" w:rsidP="00C673CD">
            <w:pPr>
              <w:wordWrap w:val="0"/>
              <w:snapToGrid w:val="0"/>
              <w:spacing w:line="360" w:lineRule="exact"/>
              <w:ind w:left="137"/>
              <w:rPr>
                <w:rFonts w:eastAsia="ＭＳ ゴシック"/>
                <w:spacing w:val="2"/>
              </w:rPr>
            </w:pPr>
          </w:p>
          <w:p w14:paraId="2BCB5EEC" w14:textId="77777777" w:rsidR="00C673CD" w:rsidRPr="003F388D" w:rsidRDefault="00C673CD" w:rsidP="00C673CD">
            <w:pPr>
              <w:wordWrap w:val="0"/>
              <w:snapToGrid w:val="0"/>
              <w:spacing w:line="360" w:lineRule="exact"/>
              <w:ind w:left="137"/>
              <w:rPr>
                <w:rFonts w:eastAsia="ＭＳ ゴシック"/>
                <w:spacing w:val="2"/>
              </w:rPr>
            </w:pPr>
          </w:p>
          <w:p w14:paraId="34055BB4" w14:textId="77777777" w:rsidR="00C673CD" w:rsidRPr="003F388D" w:rsidRDefault="00C673CD" w:rsidP="00C673CD">
            <w:pPr>
              <w:wordWrap w:val="0"/>
              <w:snapToGrid w:val="0"/>
              <w:spacing w:line="360" w:lineRule="exact"/>
              <w:ind w:left="137"/>
              <w:rPr>
                <w:rFonts w:eastAsia="ＭＳ ゴシック"/>
                <w:spacing w:val="2"/>
              </w:rPr>
            </w:pPr>
          </w:p>
          <w:p w14:paraId="4C9BC54F" w14:textId="77777777" w:rsidR="00C673CD" w:rsidRPr="003F388D" w:rsidRDefault="00C673CD" w:rsidP="00C673CD">
            <w:pPr>
              <w:wordWrap w:val="0"/>
              <w:snapToGrid w:val="0"/>
              <w:spacing w:line="360" w:lineRule="exact"/>
              <w:ind w:left="137"/>
              <w:rPr>
                <w:rFonts w:eastAsia="ＭＳ ゴシック"/>
                <w:spacing w:val="2"/>
              </w:rPr>
            </w:pPr>
          </w:p>
          <w:p w14:paraId="0EED3507" w14:textId="77777777" w:rsidR="00C673CD" w:rsidRPr="003F388D" w:rsidRDefault="00C673CD" w:rsidP="00C673CD">
            <w:pPr>
              <w:wordWrap w:val="0"/>
              <w:snapToGrid w:val="0"/>
              <w:spacing w:line="360" w:lineRule="exact"/>
              <w:ind w:left="137"/>
              <w:rPr>
                <w:rFonts w:eastAsia="ＭＳ ゴシック"/>
                <w:spacing w:val="2"/>
              </w:rPr>
            </w:pPr>
          </w:p>
          <w:p w14:paraId="3D181267" w14:textId="77777777" w:rsidR="00C673CD" w:rsidRPr="003F388D" w:rsidRDefault="00C673CD" w:rsidP="00C673CD">
            <w:pPr>
              <w:wordWrap w:val="0"/>
              <w:snapToGrid w:val="0"/>
              <w:spacing w:line="360" w:lineRule="exact"/>
              <w:ind w:left="137"/>
              <w:rPr>
                <w:rFonts w:eastAsia="ＭＳ ゴシック"/>
                <w:spacing w:val="2"/>
              </w:rPr>
            </w:pPr>
          </w:p>
          <w:p w14:paraId="5F86D07C" w14:textId="77777777" w:rsidR="00C673CD" w:rsidRPr="003F388D" w:rsidRDefault="00C673CD" w:rsidP="00C673CD">
            <w:pPr>
              <w:wordWrap w:val="0"/>
              <w:snapToGrid w:val="0"/>
              <w:spacing w:line="360" w:lineRule="exact"/>
              <w:ind w:left="137"/>
              <w:rPr>
                <w:rFonts w:eastAsia="ＭＳ ゴシック"/>
                <w:spacing w:val="2"/>
              </w:rPr>
            </w:pPr>
          </w:p>
          <w:p w14:paraId="51F9016F" w14:textId="77777777" w:rsidR="00C673CD" w:rsidRPr="003F388D" w:rsidRDefault="00C673CD" w:rsidP="00C673CD">
            <w:pPr>
              <w:wordWrap w:val="0"/>
              <w:snapToGrid w:val="0"/>
              <w:spacing w:line="360" w:lineRule="exact"/>
              <w:ind w:left="137"/>
              <w:rPr>
                <w:rFonts w:eastAsia="ＭＳ ゴシック"/>
                <w:spacing w:val="2"/>
              </w:rPr>
            </w:pPr>
          </w:p>
          <w:p w14:paraId="58B8D7BD" w14:textId="77777777" w:rsidR="00C673CD" w:rsidRPr="003F388D" w:rsidRDefault="00C673CD" w:rsidP="00C673CD">
            <w:pPr>
              <w:wordWrap w:val="0"/>
              <w:snapToGrid w:val="0"/>
              <w:spacing w:line="360" w:lineRule="exact"/>
              <w:ind w:left="137"/>
              <w:rPr>
                <w:rFonts w:eastAsia="ＭＳ ゴシック"/>
                <w:spacing w:val="2"/>
              </w:rPr>
            </w:pPr>
          </w:p>
          <w:p w14:paraId="46395463" w14:textId="77777777" w:rsidR="00C673CD" w:rsidRPr="003F388D" w:rsidRDefault="00C673CD" w:rsidP="00C673CD">
            <w:pPr>
              <w:wordWrap w:val="0"/>
              <w:snapToGrid w:val="0"/>
              <w:spacing w:line="360" w:lineRule="exact"/>
              <w:ind w:left="137"/>
              <w:rPr>
                <w:rFonts w:eastAsia="ＭＳ ゴシック"/>
                <w:spacing w:val="2"/>
              </w:rPr>
            </w:pPr>
          </w:p>
          <w:p w14:paraId="206734EE" w14:textId="77777777" w:rsidR="00C673CD" w:rsidRPr="003F388D" w:rsidRDefault="00C673CD" w:rsidP="00C673CD">
            <w:pPr>
              <w:wordWrap w:val="0"/>
              <w:snapToGrid w:val="0"/>
              <w:spacing w:line="360" w:lineRule="exact"/>
              <w:ind w:left="137"/>
              <w:rPr>
                <w:rFonts w:eastAsia="ＭＳ ゴシック"/>
                <w:spacing w:val="2"/>
              </w:rPr>
            </w:pPr>
          </w:p>
          <w:p w14:paraId="32665592" w14:textId="77777777" w:rsidR="00C673CD" w:rsidRPr="003F388D" w:rsidRDefault="00C673CD" w:rsidP="00C673CD">
            <w:pPr>
              <w:wordWrap w:val="0"/>
              <w:snapToGrid w:val="0"/>
              <w:spacing w:line="360" w:lineRule="exact"/>
              <w:ind w:left="137"/>
              <w:rPr>
                <w:rFonts w:eastAsia="ＭＳ ゴシック"/>
                <w:spacing w:val="2"/>
              </w:rPr>
            </w:pPr>
          </w:p>
          <w:p w14:paraId="1AED83FB" w14:textId="77777777" w:rsidR="00C673CD" w:rsidRPr="003F388D" w:rsidRDefault="00C673CD" w:rsidP="00C673CD">
            <w:pPr>
              <w:wordWrap w:val="0"/>
              <w:snapToGrid w:val="0"/>
              <w:spacing w:line="360" w:lineRule="exact"/>
              <w:ind w:left="137"/>
              <w:rPr>
                <w:rFonts w:eastAsia="ＭＳ ゴシック"/>
                <w:spacing w:val="2"/>
              </w:rPr>
            </w:pPr>
          </w:p>
          <w:p w14:paraId="24ECE1AB" w14:textId="77777777" w:rsidR="00C673CD" w:rsidRPr="003F388D" w:rsidRDefault="00C673CD" w:rsidP="00C673CD">
            <w:pPr>
              <w:wordWrap w:val="0"/>
              <w:snapToGrid w:val="0"/>
              <w:spacing w:line="360" w:lineRule="exact"/>
              <w:ind w:left="137"/>
              <w:rPr>
                <w:rFonts w:eastAsia="ＭＳ ゴシック"/>
                <w:spacing w:val="2"/>
              </w:rPr>
            </w:pPr>
          </w:p>
          <w:p w14:paraId="2E9A1A6A" w14:textId="77777777" w:rsidR="00C673CD" w:rsidRPr="003F388D" w:rsidRDefault="00C673CD" w:rsidP="00C673CD">
            <w:pPr>
              <w:wordWrap w:val="0"/>
              <w:snapToGrid w:val="0"/>
              <w:spacing w:line="360" w:lineRule="exact"/>
              <w:ind w:left="137"/>
              <w:rPr>
                <w:rFonts w:eastAsia="ＭＳ ゴシック"/>
                <w:spacing w:val="2"/>
              </w:rPr>
            </w:pPr>
          </w:p>
          <w:p w14:paraId="68F41E4F" w14:textId="77777777" w:rsidR="00C673CD" w:rsidRPr="003F388D" w:rsidRDefault="00C673CD" w:rsidP="00C673CD">
            <w:pPr>
              <w:wordWrap w:val="0"/>
              <w:snapToGrid w:val="0"/>
              <w:spacing w:line="360" w:lineRule="exact"/>
              <w:ind w:left="137"/>
              <w:rPr>
                <w:rFonts w:eastAsia="ＭＳ ゴシック"/>
                <w:spacing w:val="2"/>
              </w:rPr>
            </w:pPr>
          </w:p>
          <w:p w14:paraId="783BB9AD" w14:textId="77777777" w:rsidR="00C673CD" w:rsidRPr="003F388D" w:rsidRDefault="00C673CD" w:rsidP="00C673CD">
            <w:pPr>
              <w:wordWrap w:val="0"/>
              <w:snapToGrid w:val="0"/>
              <w:spacing w:line="360" w:lineRule="exact"/>
              <w:ind w:left="137"/>
              <w:rPr>
                <w:rFonts w:eastAsia="ＭＳ ゴシック"/>
                <w:spacing w:val="2"/>
              </w:rPr>
            </w:pPr>
          </w:p>
          <w:p w14:paraId="264F2127" w14:textId="77777777" w:rsidR="00C673CD" w:rsidRPr="003F388D" w:rsidRDefault="00C673CD" w:rsidP="00C673CD">
            <w:pPr>
              <w:wordWrap w:val="0"/>
              <w:snapToGrid w:val="0"/>
              <w:spacing w:line="360" w:lineRule="exact"/>
              <w:ind w:left="137"/>
              <w:rPr>
                <w:rFonts w:eastAsia="ＭＳ ゴシック"/>
                <w:spacing w:val="2"/>
              </w:rPr>
            </w:pPr>
          </w:p>
          <w:p w14:paraId="44B7A005" w14:textId="77777777" w:rsidR="00C673CD" w:rsidRPr="003F388D" w:rsidRDefault="00C673CD" w:rsidP="00C673CD">
            <w:pPr>
              <w:wordWrap w:val="0"/>
              <w:snapToGrid w:val="0"/>
              <w:spacing w:line="360" w:lineRule="exact"/>
              <w:ind w:left="137"/>
              <w:rPr>
                <w:rFonts w:eastAsia="ＭＳ ゴシック"/>
                <w:spacing w:val="2"/>
              </w:rPr>
            </w:pPr>
          </w:p>
          <w:p w14:paraId="5382CB43" w14:textId="77777777" w:rsidR="00C673CD" w:rsidRPr="003F388D" w:rsidRDefault="00C673CD" w:rsidP="00C673CD">
            <w:pPr>
              <w:wordWrap w:val="0"/>
              <w:snapToGrid w:val="0"/>
              <w:spacing w:line="360" w:lineRule="exact"/>
              <w:ind w:left="137"/>
              <w:rPr>
                <w:rFonts w:eastAsia="ＭＳ ゴシック"/>
                <w:spacing w:val="2"/>
              </w:rPr>
            </w:pPr>
          </w:p>
        </w:tc>
      </w:tr>
    </w:tbl>
    <w:p w14:paraId="21DF5A47" w14:textId="2B442ED2" w:rsidR="002A726A" w:rsidRDefault="002A726A" w:rsidP="00417B64">
      <w:pPr>
        <w:ind w:left="-283"/>
        <w:rPr>
          <w:rFonts w:ascii="ＭＳ 明朝" w:hAnsi="ＭＳ ゴシック"/>
        </w:rPr>
      </w:pPr>
    </w:p>
    <w:p w14:paraId="71C4E92E" w14:textId="77777777" w:rsidR="002A726A" w:rsidRDefault="002A726A">
      <w:pPr>
        <w:rPr>
          <w:rFonts w:ascii="ＭＳ 明朝" w:hAnsi="ＭＳ ゴシック"/>
        </w:rPr>
      </w:pPr>
      <w:r>
        <w:rPr>
          <w:rFonts w:ascii="ＭＳ 明朝" w:hAnsi="ＭＳ ゴシック"/>
        </w:rPr>
        <w:br w:type="page"/>
      </w:r>
    </w:p>
    <w:p w14:paraId="642F65AC" w14:textId="44C285D4" w:rsidR="002A726A" w:rsidRPr="003F388D" w:rsidRDefault="002A726A" w:rsidP="002A726A">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sidR="00110C50">
        <w:rPr>
          <w:rFonts w:ascii="ＭＳ 明朝" w:hAnsi="ＭＳ ゴシック" w:hint="eastAsia"/>
        </w:rPr>
        <w:t>４</w:t>
      </w:r>
      <w:r>
        <w:rPr>
          <w:rFonts w:ascii="ＭＳ 明朝" w:hAnsi="ＭＳ ゴシック" w:hint="eastAsia"/>
        </w:rPr>
        <w:t>－</w:t>
      </w:r>
      <w:r w:rsidR="00110C50">
        <w:rPr>
          <w:rFonts w:ascii="ＭＳ 明朝" w:hAnsi="ＭＳ ゴシック" w:hint="eastAsia"/>
        </w:rPr>
        <w:t>１</w:t>
      </w:r>
    </w:p>
    <w:p w14:paraId="095C5692" w14:textId="77777777" w:rsidR="002A726A" w:rsidRPr="003F388D" w:rsidRDefault="002A726A" w:rsidP="002A726A">
      <w:pPr>
        <w:spacing w:after="120"/>
        <w:ind w:left="-283"/>
        <w:jc w:val="center"/>
        <w:rPr>
          <w:rFonts w:ascii="ＭＳ 明朝" w:hAnsi="ＭＳ ゴシック"/>
        </w:rPr>
      </w:pPr>
    </w:p>
    <w:p w14:paraId="3671E5C6" w14:textId="257A3D9B" w:rsidR="002A726A" w:rsidRPr="003F388D" w:rsidRDefault="00EF18A8" w:rsidP="002A726A">
      <w:pPr>
        <w:spacing w:after="120"/>
        <w:ind w:left="-283"/>
        <w:jc w:val="center"/>
        <w:rPr>
          <w:rFonts w:ascii="ＭＳ 明朝"/>
        </w:rPr>
      </w:pPr>
      <w:r w:rsidRPr="00EF18A8">
        <w:rPr>
          <w:rFonts w:ascii="ＭＳ 明朝" w:hint="eastAsia"/>
        </w:rPr>
        <w:t>Ⅰ</w:t>
      </w:r>
      <w:r w:rsidR="002A726A"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2A726A" w:rsidRPr="003F388D" w14:paraId="76CA9869" w14:textId="77777777" w:rsidTr="00063817">
        <w:trPr>
          <w:cantSplit/>
          <w:trHeight w:val="201"/>
        </w:trPr>
        <w:tc>
          <w:tcPr>
            <w:tcW w:w="9639" w:type="dxa"/>
            <w:tcBorders>
              <w:bottom w:val="single" w:sz="4" w:space="0" w:color="auto"/>
              <w:right w:val="single" w:sz="4" w:space="0" w:color="auto"/>
            </w:tcBorders>
            <w:shd w:val="clear" w:color="auto" w:fill="C0C0C0"/>
            <w:vAlign w:val="center"/>
          </w:tcPr>
          <w:p w14:paraId="4A88A263" w14:textId="369FE124" w:rsidR="002A726A" w:rsidRPr="003F388D" w:rsidRDefault="002A726A" w:rsidP="00063817">
            <w:pPr>
              <w:wordWrap w:val="0"/>
              <w:snapToGrid w:val="0"/>
              <w:spacing w:line="360" w:lineRule="exact"/>
              <w:ind w:left="137"/>
              <w:rPr>
                <w:rFonts w:eastAsia="ＭＳ ゴシック"/>
                <w:i/>
                <w:iCs/>
                <w:spacing w:val="2"/>
              </w:rPr>
            </w:pPr>
            <w:r>
              <w:rPr>
                <w:rFonts w:eastAsia="ＭＳ ゴシック" w:hint="eastAsia"/>
                <w:i/>
                <w:iCs/>
                <w:spacing w:val="2"/>
              </w:rPr>
              <w:t>（</w:t>
            </w:r>
            <w:r w:rsidR="00110C50">
              <w:rPr>
                <w:rFonts w:eastAsia="ＭＳ ゴシック" w:hint="eastAsia"/>
                <w:i/>
                <w:iCs/>
                <w:spacing w:val="2"/>
              </w:rPr>
              <w:t>４</w:t>
            </w:r>
            <w:r>
              <w:rPr>
                <w:rFonts w:eastAsia="ＭＳ ゴシック" w:hint="eastAsia"/>
                <w:i/>
                <w:iCs/>
                <w:spacing w:val="2"/>
              </w:rPr>
              <w:t>）</w:t>
            </w:r>
            <w:r w:rsidR="00110C50" w:rsidRPr="00110C50">
              <w:rPr>
                <w:rFonts w:eastAsia="ＭＳ ゴシック" w:hint="eastAsia"/>
                <w:i/>
                <w:iCs/>
                <w:spacing w:val="2"/>
              </w:rPr>
              <w:t>資金・収支計画</w:t>
            </w:r>
            <w:r>
              <w:rPr>
                <w:rFonts w:eastAsia="ＭＳ ゴシック" w:hint="eastAsia"/>
                <w:i/>
                <w:iCs/>
                <w:spacing w:val="2"/>
              </w:rPr>
              <w:t xml:space="preserve">　</w:t>
            </w:r>
            <w:r w:rsidR="00110C50">
              <w:rPr>
                <w:rFonts w:eastAsia="ＭＳ ゴシック" w:hint="eastAsia"/>
                <w:i/>
                <w:iCs/>
                <w:spacing w:val="2"/>
              </w:rPr>
              <w:t>①</w:t>
            </w:r>
            <w:r w:rsidR="00110C50" w:rsidRPr="00110C50">
              <w:rPr>
                <w:rFonts w:eastAsia="ＭＳ ゴシック" w:hint="eastAsia"/>
                <w:i/>
                <w:iCs/>
                <w:spacing w:val="2"/>
              </w:rPr>
              <w:t>資金計画の健全性の確保・安定化方策の提案</w:t>
            </w:r>
          </w:p>
        </w:tc>
      </w:tr>
      <w:tr w:rsidR="002A726A" w:rsidRPr="003F388D" w14:paraId="11C42975" w14:textId="77777777" w:rsidTr="00063817">
        <w:trPr>
          <w:cantSplit/>
          <w:trHeight w:val="201"/>
        </w:trPr>
        <w:tc>
          <w:tcPr>
            <w:tcW w:w="9639" w:type="dxa"/>
            <w:tcBorders>
              <w:right w:val="single" w:sz="4" w:space="0" w:color="auto"/>
            </w:tcBorders>
            <w:vAlign w:val="center"/>
          </w:tcPr>
          <w:p w14:paraId="5545FC4A" w14:textId="77777777" w:rsidR="002A726A" w:rsidRPr="00A45ABA" w:rsidRDefault="002A726A" w:rsidP="00063817">
            <w:pPr>
              <w:wordWrap w:val="0"/>
              <w:snapToGrid w:val="0"/>
              <w:spacing w:line="360" w:lineRule="exact"/>
              <w:ind w:left="137"/>
              <w:rPr>
                <w:rFonts w:eastAsia="ＭＳ ゴシック"/>
                <w:spacing w:val="2"/>
              </w:rPr>
            </w:pPr>
          </w:p>
          <w:p w14:paraId="78EC7E5E" w14:textId="77777777" w:rsidR="002A726A" w:rsidRPr="003F388D" w:rsidRDefault="002A726A" w:rsidP="00063817">
            <w:pPr>
              <w:wordWrap w:val="0"/>
              <w:snapToGrid w:val="0"/>
              <w:spacing w:line="360" w:lineRule="exact"/>
              <w:ind w:left="137"/>
              <w:rPr>
                <w:rFonts w:eastAsia="ＭＳ ゴシック"/>
                <w:spacing w:val="2"/>
              </w:rPr>
            </w:pPr>
          </w:p>
          <w:p w14:paraId="23B8D409" w14:textId="77777777" w:rsidR="002A726A" w:rsidRPr="003F388D" w:rsidRDefault="002A726A" w:rsidP="00063817">
            <w:pPr>
              <w:wordWrap w:val="0"/>
              <w:snapToGrid w:val="0"/>
              <w:spacing w:line="360" w:lineRule="exact"/>
              <w:ind w:left="137"/>
              <w:rPr>
                <w:rFonts w:eastAsia="ＭＳ ゴシック"/>
                <w:spacing w:val="2"/>
              </w:rPr>
            </w:pPr>
          </w:p>
          <w:p w14:paraId="04AB28BA" w14:textId="77777777" w:rsidR="002A726A" w:rsidRPr="003F388D" w:rsidRDefault="002A726A" w:rsidP="00063817">
            <w:pPr>
              <w:wordWrap w:val="0"/>
              <w:snapToGrid w:val="0"/>
              <w:spacing w:line="360" w:lineRule="exact"/>
              <w:ind w:left="137"/>
              <w:rPr>
                <w:rFonts w:eastAsia="ＭＳ ゴシック"/>
                <w:spacing w:val="2"/>
              </w:rPr>
            </w:pPr>
          </w:p>
          <w:p w14:paraId="354617AD" w14:textId="77777777" w:rsidR="002A726A" w:rsidRPr="00A45ABA" w:rsidRDefault="002A726A" w:rsidP="00063817">
            <w:pPr>
              <w:wordWrap w:val="0"/>
              <w:snapToGrid w:val="0"/>
              <w:spacing w:line="360" w:lineRule="exact"/>
              <w:ind w:left="137"/>
              <w:rPr>
                <w:rFonts w:eastAsia="ＭＳ ゴシック"/>
                <w:spacing w:val="2"/>
              </w:rPr>
            </w:pPr>
          </w:p>
          <w:p w14:paraId="5D0712D9" w14:textId="77777777" w:rsidR="002A726A" w:rsidRPr="003F388D" w:rsidRDefault="002A726A" w:rsidP="00063817">
            <w:pPr>
              <w:wordWrap w:val="0"/>
              <w:snapToGrid w:val="0"/>
              <w:spacing w:line="360" w:lineRule="exact"/>
              <w:ind w:left="137"/>
              <w:rPr>
                <w:rFonts w:eastAsia="ＭＳ ゴシック"/>
                <w:spacing w:val="2"/>
              </w:rPr>
            </w:pPr>
          </w:p>
          <w:p w14:paraId="736B0837" w14:textId="77777777" w:rsidR="002A726A" w:rsidRPr="003F388D" w:rsidRDefault="002A726A" w:rsidP="00063817">
            <w:pPr>
              <w:wordWrap w:val="0"/>
              <w:snapToGrid w:val="0"/>
              <w:spacing w:line="360" w:lineRule="exact"/>
              <w:ind w:left="137"/>
              <w:rPr>
                <w:rFonts w:eastAsia="ＭＳ ゴシック"/>
                <w:spacing w:val="2"/>
              </w:rPr>
            </w:pPr>
          </w:p>
          <w:p w14:paraId="6C2709B5" w14:textId="77777777" w:rsidR="002A726A" w:rsidRPr="003F388D" w:rsidRDefault="002A726A" w:rsidP="00063817">
            <w:pPr>
              <w:wordWrap w:val="0"/>
              <w:snapToGrid w:val="0"/>
              <w:spacing w:line="360" w:lineRule="exact"/>
              <w:ind w:left="137"/>
              <w:rPr>
                <w:rFonts w:eastAsia="ＭＳ ゴシック"/>
                <w:spacing w:val="2"/>
              </w:rPr>
            </w:pPr>
          </w:p>
          <w:p w14:paraId="30AC5BF7" w14:textId="77777777" w:rsidR="002A726A" w:rsidRPr="003F388D" w:rsidRDefault="002A726A" w:rsidP="00063817">
            <w:pPr>
              <w:wordWrap w:val="0"/>
              <w:snapToGrid w:val="0"/>
              <w:spacing w:line="360" w:lineRule="exact"/>
              <w:ind w:left="137"/>
              <w:rPr>
                <w:rFonts w:eastAsia="ＭＳ ゴシック"/>
                <w:spacing w:val="2"/>
              </w:rPr>
            </w:pPr>
          </w:p>
          <w:p w14:paraId="5F50EC45" w14:textId="77777777" w:rsidR="002A726A" w:rsidRPr="003F388D" w:rsidRDefault="002A726A" w:rsidP="00063817">
            <w:pPr>
              <w:wordWrap w:val="0"/>
              <w:snapToGrid w:val="0"/>
              <w:spacing w:line="360" w:lineRule="exact"/>
              <w:ind w:left="137"/>
              <w:rPr>
                <w:rFonts w:eastAsia="ＭＳ ゴシック"/>
                <w:spacing w:val="2"/>
              </w:rPr>
            </w:pPr>
          </w:p>
          <w:p w14:paraId="3E84EF3B" w14:textId="77777777" w:rsidR="002A726A" w:rsidRPr="003F388D" w:rsidRDefault="002A726A" w:rsidP="00063817">
            <w:pPr>
              <w:wordWrap w:val="0"/>
              <w:snapToGrid w:val="0"/>
              <w:spacing w:line="360" w:lineRule="exact"/>
              <w:ind w:left="137"/>
              <w:rPr>
                <w:rFonts w:eastAsia="ＭＳ ゴシック"/>
                <w:spacing w:val="2"/>
              </w:rPr>
            </w:pPr>
          </w:p>
          <w:p w14:paraId="0CDA6DF3" w14:textId="77777777" w:rsidR="002A726A" w:rsidRPr="003F388D" w:rsidRDefault="002A726A" w:rsidP="00063817">
            <w:pPr>
              <w:wordWrap w:val="0"/>
              <w:snapToGrid w:val="0"/>
              <w:spacing w:line="360" w:lineRule="exact"/>
              <w:ind w:left="137"/>
              <w:rPr>
                <w:rFonts w:eastAsia="ＭＳ ゴシック"/>
                <w:spacing w:val="2"/>
              </w:rPr>
            </w:pPr>
          </w:p>
          <w:p w14:paraId="32B8A9A4" w14:textId="77777777" w:rsidR="002A726A" w:rsidRPr="003F388D" w:rsidRDefault="002A726A" w:rsidP="00063817">
            <w:pPr>
              <w:wordWrap w:val="0"/>
              <w:snapToGrid w:val="0"/>
              <w:spacing w:line="360" w:lineRule="exact"/>
              <w:ind w:left="137"/>
              <w:rPr>
                <w:rFonts w:eastAsia="ＭＳ ゴシック"/>
                <w:spacing w:val="2"/>
              </w:rPr>
            </w:pPr>
          </w:p>
          <w:p w14:paraId="7150D26A" w14:textId="77777777" w:rsidR="002A726A" w:rsidRPr="003F388D" w:rsidRDefault="002A726A" w:rsidP="00063817">
            <w:pPr>
              <w:wordWrap w:val="0"/>
              <w:snapToGrid w:val="0"/>
              <w:spacing w:line="360" w:lineRule="exact"/>
              <w:ind w:left="137"/>
              <w:rPr>
                <w:rFonts w:eastAsia="ＭＳ ゴシック"/>
                <w:spacing w:val="2"/>
              </w:rPr>
            </w:pPr>
          </w:p>
          <w:p w14:paraId="44A5248B" w14:textId="77777777" w:rsidR="002A726A" w:rsidRPr="003F388D" w:rsidRDefault="002A726A" w:rsidP="00063817">
            <w:pPr>
              <w:wordWrap w:val="0"/>
              <w:snapToGrid w:val="0"/>
              <w:spacing w:line="360" w:lineRule="exact"/>
              <w:ind w:left="137"/>
              <w:rPr>
                <w:rFonts w:eastAsia="ＭＳ ゴシック"/>
                <w:spacing w:val="2"/>
              </w:rPr>
            </w:pPr>
          </w:p>
          <w:p w14:paraId="0E77C20A" w14:textId="77777777" w:rsidR="002A726A" w:rsidRPr="003F388D" w:rsidRDefault="002A726A" w:rsidP="00063817">
            <w:pPr>
              <w:wordWrap w:val="0"/>
              <w:snapToGrid w:val="0"/>
              <w:spacing w:line="360" w:lineRule="exact"/>
              <w:ind w:left="137"/>
              <w:rPr>
                <w:rFonts w:eastAsia="ＭＳ ゴシック"/>
                <w:spacing w:val="2"/>
              </w:rPr>
            </w:pPr>
          </w:p>
          <w:p w14:paraId="235BAF6F" w14:textId="77777777" w:rsidR="002A726A" w:rsidRPr="003F388D" w:rsidRDefault="002A726A" w:rsidP="00063817">
            <w:pPr>
              <w:wordWrap w:val="0"/>
              <w:snapToGrid w:val="0"/>
              <w:spacing w:line="360" w:lineRule="exact"/>
              <w:ind w:left="137"/>
              <w:rPr>
                <w:rFonts w:eastAsia="ＭＳ ゴシック"/>
                <w:spacing w:val="2"/>
              </w:rPr>
            </w:pPr>
          </w:p>
          <w:p w14:paraId="0F65F8D7" w14:textId="77777777" w:rsidR="002A726A" w:rsidRPr="003F388D" w:rsidRDefault="002A726A" w:rsidP="00063817">
            <w:pPr>
              <w:wordWrap w:val="0"/>
              <w:snapToGrid w:val="0"/>
              <w:spacing w:line="360" w:lineRule="exact"/>
              <w:ind w:left="137"/>
              <w:rPr>
                <w:rFonts w:eastAsia="ＭＳ ゴシック"/>
                <w:spacing w:val="2"/>
              </w:rPr>
            </w:pPr>
          </w:p>
          <w:p w14:paraId="5607F678" w14:textId="77777777" w:rsidR="002A726A" w:rsidRPr="003F388D" w:rsidRDefault="002A726A" w:rsidP="00063817">
            <w:pPr>
              <w:wordWrap w:val="0"/>
              <w:snapToGrid w:val="0"/>
              <w:spacing w:line="360" w:lineRule="exact"/>
              <w:ind w:left="137"/>
              <w:rPr>
                <w:rFonts w:eastAsia="ＭＳ ゴシック"/>
                <w:spacing w:val="2"/>
              </w:rPr>
            </w:pPr>
          </w:p>
          <w:p w14:paraId="0A873370" w14:textId="77777777" w:rsidR="002A726A" w:rsidRPr="003F388D" w:rsidRDefault="002A726A" w:rsidP="00063817">
            <w:pPr>
              <w:wordWrap w:val="0"/>
              <w:snapToGrid w:val="0"/>
              <w:spacing w:line="360" w:lineRule="exact"/>
              <w:ind w:left="137"/>
              <w:rPr>
                <w:rFonts w:eastAsia="ＭＳ ゴシック"/>
                <w:spacing w:val="2"/>
              </w:rPr>
            </w:pPr>
          </w:p>
          <w:p w14:paraId="7FCCFAFE" w14:textId="77777777" w:rsidR="002A726A" w:rsidRPr="003F388D" w:rsidRDefault="002A726A" w:rsidP="00063817">
            <w:pPr>
              <w:wordWrap w:val="0"/>
              <w:snapToGrid w:val="0"/>
              <w:spacing w:line="360" w:lineRule="exact"/>
              <w:ind w:left="137"/>
              <w:rPr>
                <w:rFonts w:eastAsia="ＭＳ ゴシック"/>
                <w:spacing w:val="2"/>
              </w:rPr>
            </w:pPr>
          </w:p>
          <w:p w14:paraId="75C5E206" w14:textId="77777777" w:rsidR="002A726A" w:rsidRPr="003F388D" w:rsidRDefault="002A726A" w:rsidP="00063817">
            <w:pPr>
              <w:wordWrap w:val="0"/>
              <w:snapToGrid w:val="0"/>
              <w:spacing w:line="360" w:lineRule="exact"/>
              <w:ind w:left="137"/>
              <w:rPr>
                <w:rFonts w:eastAsia="ＭＳ ゴシック"/>
                <w:spacing w:val="2"/>
              </w:rPr>
            </w:pPr>
          </w:p>
          <w:p w14:paraId="437CF4D8" w14:textId="77777777" w:rsidR="002A726A" w:rsidRPr="003F388D" w:rsidRDefault="002A726A" w:rsidP="00063817">
            <w:pPr>
              <w:wordWrap w:val="0"/>
              <w:snapToGrid w:val="0"/>
              <w:spacing w:line="360" w:lineRule="exact"/>
              <w:ind w:left="137"/>
              <w:rPr>
                <w:rFonts w:eastAsia="ＭＳ ゴシック"/>
                <w:spacing w:val="2"/>
              </w:rPr>
            </w:pPr>
          </w:p>
          <w:p w14:paraId="2BC9D544" w14:textId="77777777" w:rsidR="002A726A" w:rsidRPr="003F388D" w:rsidRDefault="002A726A" w:rsidP="00063817">
            <w:pPr>
              <w:wordWrap w:val="0"/>
              <w:snapToGrid w:val="0"/>
              <w:spacing w:line="360" w:lineRule="exact"/>
              <w:ind w:left="137"/>
              <w:rPr>
                <w:rFonts w:eastAsia="ＭＳ ゴシック"/>
                <w:spacing w:val="2"/>
              </w:rPr>
            </w:pPr>
          </w:p>
          <w:p w14:paraId="79076086" w14:textId="77777777" w:rsidR="002A726A" w:rsidRPr="003F388D" w:rsidRDefault="002A726A" w:rsidP="00063817">
            <w:pPr>
              <w:wordWrap w:val="0"/>
              <w:snapToGrid w:val="0"/>
              <w:spacing w:line="360" w:lineRule="exact"/>
              <w:ind w:left="137"/>
              <w:rPr>
                <w:rFonts w:eastAsia="ＭＳ ゴシック"/>
                <w:spacing w:val="2"/>
              </w:rPr>
            </w:pPr>
          </w:p>
          <w:p w14:paraId="2B0EF82E" w14:textId="77777777" w:rsidR="002A726A" w:rsidRPr="003F388D" w:rsidRDefault="002A726A" w:rsidP="00063817">
            <w:pPr>
              <w:wordWrap w:val="0"/>
              <w:snapToGrid w:val="0"/>
              <w:spacing w:line="360" w:lineRule="exact"/>
              <w:ind w:left="137"/>
              <w:rPr>
                <w:rFonts w:eastAsia="ＭＳ ゴシック"/>
                <w:spacing w:val="2"/>
              </w:rPr>
            </w:pPr>
          </w:p>
          <w:p w14:paraId="7853CE28" w14:textId="77777777" w:rsidR="002A726A" w:rsidRPr="003F388D" w:rsidRDefault="002A726A" w:rsidP="00063817">
            <w:pPr>
              <w:wordWrap w:val="0"/>
              <w:snapToGrid w:val="0"/>
              <w:spacing w:line="360" w:lineRule="exact"/>
              <w:ind w:left="137"/>
              <w:rPr>
                <w:rFonts w:eastAsia="ＭＳ ゴシック"/>
                <w:spacing w:val="2"/>
              </w:rPr>
            </w:pPr>
          </w:p>
          <w:p w14:paraId="4218BF61" w14:textId="77777777" w:rsidR="002A726A" w:rsidRPr="003F388D" w:rsidRDefault="002A726A" w:rsidP="00063817">
            <w:pPr>
              <w:wordWrap w:val="0"/>
              <w:snapToGrid w:val="0"/>
              <w:spacing w:line="360" w:lineRule="exact"/>
              <w:ind w:left="137"/>
              <w:rPr>
                <w:rFonts w:eastAsia="ＭＳ ゴシック"/>
                <w:spacing w:val="2"/>
              </w:rPr>
            </w:pPr>
          </w:p>
          <w:p w14:paraId="4A72C6FA" w14:textId="77777777" w:rsidR="002A726A" w:rsidRPr="003F388D" w:rsidRDefault="002A726A" w:rsidP="00063817">
            <w:pPr>
              <w:wordWrap w:val="0"/>
              <w:snapToGrid w:val="0"/>
              <w:spacing w:line="360" w:lineRule="exact"/>
              <w:ind w:left="137"/>
              <w:rPr>
                <w:rFonts w:eastAsia="ＭＳ ゴシック"/>
                <w:spacing w:val="2"/>
              </w:rPr>
            </w:pPr>
          </w:p>
          <w:p w14:paraId="30483D63" w14:textId="77777777" w:rsidR="002A726A" w:rsidRPr="003F388D" w:rsidRDefault="002A726A" w:rsidP="00063817">
            <w:pPr>
              <w:wordWrap w:val="0"/>
              <w:snapToGrid w:val="0"/>
              <w:spacing w:line="360" w:lineRule="exact"/>
              <w:ind w:left="137"/>
              <w:rPr>
                <w:rFonts w:eastAsia="ＭＳ ゴシック"/>
                <w:spacing w:val="2"/>
              </w:rPr>
            </w:pPr>
          </w:p>
          <w:p w14:paraId="5E67CD43" w14:textId="77777777" w:rsidR="002A726A" w:rsidRPr="003F388D" w:rsidRDefault="002A726A" w:rsidP="00063817">
            <w:pPr>
              <w:wordWrap w:val="0"/>
              <w:snapToGrid w:val="0"/>
              <w:spacing w:line="360" w:lineRule="exact"/>
              <w:ind w:left="137"/>
              <w:rPr>
                <w:rFonts w:eastAsia="ＭＳ ゴシック"/>
                <w:spacing w:val="2"/>
              </w:rPr>
            </w:pPr>
          </w:p>
          <w:p w14:paraId="4F3A7C6C" w14:textId="77777777" w:rsidR="002A726A" w:rsidRPr="003F388D" w:rsidRDefault="002A726A" w:rsidP="00063817">
            <w:pPr>
              <w:wordWrap w:val="0"/>
              <w:snapToGrid w:val="0"/>
              <w:spacing w:line="360" w:lineRule="exact"/>
              <w:ind w:left="137"/>
              <w:rPr>
                <w:rFonts w:eastAsia="ＭＳ ゴシック"/>
                <w:spacing w:val="2"/>
              </w:rPr>
            </w:pPr>
          </w:p>
        </w:tc>
      </w:tr>
    </w:tbl>
    <w:p w14:paraId="191DE76E" w14:textId="2A328113" w:rsidR="002A726A" w:rsidRDefault="002A726A">
      <w:pPr>
        <w:rPr>
          <w:rFonts w:ascii="ＭＳ 明朝" w:hAnsi="ＭＳ ゴシック"/>
        </w:rPr>
      </w:pPr>
      <w:r>
        <w:rPr>
          <w:rFonts w:ascii="ＭＳ 明朝" w:hAnsi="ＭＳ ゴシック"/>
        </w:rPr>
        <w:br w:type="page"/>
      </w:r>
    </w:p>
    <w:p w14:paraId="192CC709" w14:textId="6034F672" w:rsidR="00110C50" w:rsidRPr="003F388D" w:rsidRDefault="00110C50" w:rsidP="00110C50">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４－２</w:t>
      </w:r>
    </w:p>
    <w:p w14:paraId="65DC5FFC" w14:textId="77777777" w:rsidR="00110C50" w:rsidRPr="003F388D" w:rsidRDefault="00110C50" w:rsidP="00110C50">
      <w:pPr>
        <w:spacing w:after="120"/>
        <w:ind w:left="-283"/>
        <w:jc w:val="center"/>
        <w:rPr>
          <w:rFonts w:ascii="ＭＳ 明朝" w:hAnsi="ＭＳ ゴシック"/>
        </w:rPr>
      </w:pPr>
    </w:p>
    <w:p w14:paraId="525B3DD5" w14:textId="09654366"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293FA0A3" w14:textId="77777777">
        <w:trPr>
          <w:cantSplit/>
          <w:trHeight w:val="201"/>
        </w:trPr>
        <w:tc>
          <w:tcPr>
            <w:tcW w:w="9639" w:type="dxa"/>
            <w:tcBorders>
              <w:bottom w:val="single" w:sz="4" w:space="0" w:color="auto"/>
              <w:right w:val="single" w:sz="4" w:space="0" w:color="auto"/>
            </w:tcBorders>
            <w:shd w:val="clear" w:color="auto" w:fill="C0C0C0"/>
            <w:vAlign w:val="center"/>
          </w:tcPr>
          <w:p w14:paraId="115FF4D1" w14:textId="0FF8CB7B"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（４）</w:t>
            </w:r>
            <w:r w:rsidRPr="00110C50">
              <w:rPr>
                <w:rFonts w:eastAsia="ＭＳ ゴシック" w:hint="eastAsia"/>
                <w:i/>
                <w:iCs/>
                <w:spacing w:val="2"/>
              </w:rPr>
              <w:t>資金・収支計画</w:t>
            </w:r>
            <w:r>
              <w:rPr>
                <w:rFonts w:eastAsia="ＭＳ ゴシック" w:hint="eastAsia"/>
                <w:i/>
                <w:iCs/>
                <w:spacing w:val="2"/>
              </w:rPr>
              <w:t xml:space="preserve">　②</w:t>
            </w:r>
            <w:r w:rsidRPr="00110C50">
              <w:rPr>
                <w:rFonts w:eastAsia="ＭＳ ゴシック" w:hint="eastAsia"/>
                <w:i/>
                <w:iCs/>
                <w:spacing w:val="2"/>
              </w:rPr>
              <w:t>キャッシュフロー不足への対応策の提案</w:t>
            </w:r>
          </w:p>
        </w:tc>
      </w:tr>
      <w:tr w:rsidR="00110C50" w:rsidRPr="003F388D" w14:paraId="5BC46E03" w14:textId="77777777">
        <w:trPr>
          <w:cantSplit/>
          <w:trHeight w:val="201"/>
        </w:trPr>
        <w:tc>
          <w:tcPr>
            <w:tcW w:w="9639" w:type="dxa"/>
            <w:tcBorders>
              <w:right w:val="single" w:sz="4" w:space="0" w:color="auto"/>
            </w:tcBorders>
            <w:vAlign w:val="center"/>
          </w:tcPr>
          <w:p w14:paraId="0902553A" w14:textId="77777777" w:rsidR="00110C50" w:rsidRPr="00A45ABA" w:rsidRDefault="00110C50">
            <w:pPr>
              <w:wordWrap w:val="0"/>
              <w:snapToGrid w:val="0"/>
              <w:spacing w:line="360" w:lineRule="exact"/>
              <w:ind w:left="137"/>
              <w:rPr>
                <w:rFonts w:eastAsia="ＭＳ ゴシック"/>
                <w:spacing w:val="2"/>
              </w:rPr>
            </w:pPr>
          </w:p>
          <w:p w14:paraId="398C348A" w14:textId="77777777" w:rsidR="00110C50" w:rsidRPr="003F388D" w:rsidRDefault="00110C50">
            <w:pPr>
              <w:wordWrap w:val="0"/>
              <w:snapToGrid w:val="0"/>
              <w:spacing w:line="360" w:lineRule="exact"/>
              <w:ind w:left="137"/>
              <w:rPr>
                <w:rFonts w:eastAsia="ＭＳ ゴシック"/>
                <w:spacing w:val="2"/>
              </w:rPr>
            </w:pPr>
          </w:p>
          <w:p w14:paraId="52C85AE3" w14:textId="77777777" w:rsidR="00110C50" w:rsidRPr="003F388D" w:rsidRDefault="00110C50">
            <w:pPr>
              <w:wordWrap w:val="0"/>
              <w:snapToGrid w:val="0"/>
              <w:spacing w:line="360" w:lineRule="exact"/>
              <w:ind w:left="137"/>
              <w:rPr>
                <w:rFonts w:eastAsia="ＭＳ ゴシック"/>
                <w:spacing w:val="2"/>
              </w:rPr>
            </w:pPr>
          </w:p>
          <w:p w14:paraId="6B539E9D" w14:textId="77777777" w:rsidR="00110C50" w:rsidRPr="003F388D" w:rsidRDefault="00110C50">
            <w:pPr>
              <w:wordWrap w:val="0"/>
              <w:snapToGrid w:val="0"/>
              <w:spacing w:line="360" w:lineRule="exact"/>
              <w:ind w:left="137"/>
              <w:rPr>
                <w:rFonts w:eastAsia="ＭＳ ゴシック"/>
                <w:spacing w:val="2"/>
              </w:rPr>
            </w:pPr>
          </w:p>
          <w:p w14:paraId="01F8D950" w14:textId="77777777" w:rsidR="00110C50" w:rsidRPr="00A45ABA" w:rsidRDefault="00110C50">
            <w:pPr>
              <w:wordWrap w:val="0"/>
              <w:snapToGrid w:val="0"/>
              <w:spacing w:line="360" w:lineRule="exact"/>
              <w:ind w:left="137"/>
              <w:rPr>
                <w:rFonts w:eastAsia="ＭＳ ゴシック"/>
                <w:spacing w:val="2"/>
              </w:rPr>
            </w:pPr>
          </w:p>
          <w:p w14:paraId="42B5714F" w14:textId="77777777" w:rsidR="00110C50" w:rsidRPr="003F388D" w:rsidRDefault="00110C50">
            <w:pPr>
              <w:wordWrap w:val="0"/>
              <w:snapToGrid w:val="0"/>
              <w:spacing w:line="360" w:lineRule="exact"/>
              <w:ind w:left="137"/>
              <w:rPr>
                <w:rFonts w:eastAsia="ＭＳ ゴシック"/>
                <w:spacing w:val="2"/>
              </w:rPr>
            </w:pPr>
          </w:p>
          <w:p w14:paraId="45C8B3BA" w14:textId="77777777" w:rsidR="00110C50" w:rsidRPr="003F388D" w:rsidRDefault="00110C50">
            <w:pPr>
              <w:wordWrap w:val="0"/>
              <w:snapToGrid w:val="0"/>
              <w:spacing w:line="360" w:lineRule="exact"/>
              <w:ind w:left="137"/>
              <w:rPr>
                <w:rFonts w:eastAsia="ＭＳ ゴシック"/>
                <w:spacing w:val="2"/>
              </w:rPr>
            </w:pPr>
          </w:p>
          <w:p w14:paraId="3FA3B0C0" w14:textId="77777777" w:rsidR="00110C50" w:rsidRPr="003F388D" w:rsidRDefault="00110C50">
            <w:pPr>
              <w:wordWrap w:val="0"/>
              <w:snapToGrid w:val="0"/>
              <w:spacing w:line="360" w:lineRule="exact"/>
              <w:ind w:left="137"/>
              <w:rPr>
                <w:rFonts w:eastAsia="ＭＳ ゴシック"/>
                <w:spacing w:val="2"/>
              </w:rPr>
            </w:pPr>
          </w:p>
          <w:p w14:paraId="05C088D9" w14:textId="77777777" w:rsidR="00110C50" w:rsidRPr="003F388D" w:rsidRDefault="00110C50">
            <w:pPr>
              <w:wordWrap w:val="0"/>
              <w:snapToGrid w:val="0"/>
              <w:spacing w:line="360" w:lineRule="exact"/>
              <w:ind w:left="137"/>
              <w:rPr>
                <w:rFonts w:eastAsia="ＭＳ ゴシック"/>
                <w:spacing w:val="2"/>
              </w:rPr>
            </w:pPr>
          </w:p>
          <w:p w14:paraId="464EB12B" w14:textId="77777777" w:rsidR="00110C50" w:rsidRPr="003F388D" w:rsidRDefault="00110C50">
            <w:pPr>
              <w:wordWrap w:val="0"/>
              <w:snapToGrid w:val="0"/>
              <w:spacing w:line="360" w:lineRule="exact"/>
              <w:ind w:left="137"/>
              <w:rPr>
                <w:rFonts w:eastAsia="ＭＳ ゴシック"/>
                <w:spacing w:val="2"/>
              </w:rPr>
            </w:pPr>
          </w:p>
          <w:p w14:paraId="53EF8B46" w14:textId="77777777" w:rsidR="00110C50" w:rsidRPr="003F388D" w:rsidRDefault="00110C50">
            <w:pPr>
              <w:wordWrap w:val="0"/>
              <w:snapToGrid w:val="0"/>
              <w:spacing w:line="360" w:lineRule="exact"/>
              <w:ind w:left="137"/>
              <w:rPr>
                <w:rFonts w:eastAsia="ＭＳ ゴシック"/>
                <w:spacing w:val="2"/>
              </w:rPr>
            </w:pPr>
          </w:p>
          <w:p w14:paraId="27BECF4D" w14:textId="77777777" w:rsidR="00110C50" w:rsidRPr="003F388D" w:rsidRDefault="00110C50">
            <w:pPr>
              <w:wordWrap w:val="0"/>
              <w:snapToGrid w:val="0"/>
              <w:spacing w:line="360" w:lineRule="exact"/>
              <w:ind w:left="137"/>
              <w:rPr>
                <w:rFonts w:eastAsia="ＭＳ ゴシック"/>
                <w:spacing w:val="2"/>
              </w:rPr>
            </w:pPr>
          </w:p>
          <w:p w14:paraId="5E2392C4" w14:textId="77777777" w:rsidR="00110C50" w:rsidRPr="003F388D" w:rsidRDefault="00110C50">
            <w:pPr>
              <w:wordWrap w:val="0"/>
              <w:snapToGrid w:val="0"/>
              <w:spacing w:line="360" w:lineRule="exact"/>
              <w:ind w:left="137"/>
              <w:rPr>
                <w:rFonts w:eastAsia="ＭＳ ゴシック"/>
                <w:spacing w:val="2"/>
              </w:rPr>
            </w:pPr>
          </w:p>
          <w:p w14:paraId="15C24239" w14:textId="77777777" w:rsidR="00110C50" w:rsidRPr="003F388D" w:rsidRDefault="00110C50">
            <w:pPr>
              <w:wordWrap w:val="0"/>
              <w:snapToGrid w:val="0"/>
              <w:spacing w:line="360" w:lineRule="exact"/>
              <w:ind w:left="137"/>
              <w:rPr>
                <w:rFonts w:eastAsia="ＭＳ ゴシック"/>
                <w:spacing w:val="2"/>
              </w:rPr>
            </w:pPr>
          </w:p>
          <w:p w14:paraId="58733017" w14:textId="77777777" w:rsidR="00110C50" w:rsidRPr="003F388D" w:rsidRDefault="00110C50">
            <w:pPr>
              <w:wordWrap w:val="0"/>
              <w:snapToGrid w:val="0"/>
              <w:spacing w:line="360" w:lineRule="exact"/>
              <w:ind w:left="137"/>
              <w:rPr>
                <w:rFonts w:eastAsia="ＭＳ ゴシック"/>
                <w:spacing w:val="2"/>
              </w:rPr>
            </w:pPr>
          </w:p>
          <w:p w14:paraId="5608C2B6" w14:textId="77777777" w:rsidR="00110C50" w:rsidRPr="003F388D" w:rsidRDefault="00110C50">
            <w:pPr>
              <w:wordWrap w:val="0"/>
              <w:snapToGrid w:val="0"/>
              <w:spacing w:line="360" w:lineRule="exact"/>
              <w:ind w:left="137"/>
              <w:rPr>
                <w:rFonts w:eastAsia="ＭＳ ゴシック"/>
                <w:spacing w:val="2"/>
              </w:rPr>
            </w:pPr>
          </w:p>
          <w:p w14:paraId="2922B096" w14:textId="77777777" w:rsidR="00110C50" w:rsidRPr="003F388D" w:rsidRDefault="00110C50">
            <w:pPr>
              <w:wordWrap w:val="0"/>
              <w:snapToGrid w:val="0"/>
              <w:spacing w:line="360" w:lineRule="exact"/>
              <w:ind w:left="137"/>
              <w:rPr>
                <w:rFonts w:eastAsia="ＭＳ ゴシック"/>
                <w:spacing w:val="2"/>
              </w:rPr>
            </w:pPr>
          </w:p>
          <w:p w14:paraId="32DD369F" w14:textId="77777777" w:rsidR="00110C50" w:rsidRPr="003F388D" w:rsidRDefault="00110C50">
            <w:pPr>
              <w:wordWrap w:val="0"/>
              <w:snapToGrid w:val="0"/>
              <w:spacing w:line="360" w:lineRule="exact"/>
              <w:ind w:left="137"/>
              <w:rPr>
                <w:rFonts w:eastAsia="ＭＳ ゴシック"/>
                <w:spacing w:val="2"/>
              </w:rPr>
            </w:pPr>
          </w:p>
          <w:p w14:paraId="6B853A37" w14:textId="77777777" w:rsidR="00110C50" w:rsidRPr="003F388D" w:rsidRDefault="00110C50">
            <w:pPr>
              <w:wordWrap w:val="0"/>
              <w:snapToGrid w:val="0"/>
              <w:spacing w:line="360" w:lineRule="exact"/>
              <w:ind w:left="137"/>
              <w:rPr>
                <w:rFonts w:eastAsia="ＭＳ ゴシック"/>
                <w:spacing w:val="2"/>
              </w:rPr>
            </w:pPr>
          </w:p>
          <w:p w14:paraId="7117429E" w14:textId="77777777" w:rsidR="00110C50" w:rsidRPr="003F388D" w:rsidRDefault="00110C50">
            <w:pPr>
              <w:wordWrap w:val="0"/>
              <w:snapToGrid w:val="0"/>
              <w:spacing w:line="360" w:lineRule="exact"/>
              <w:ind w:left="137"/>
              <w:rPr>
                <w:rFonts w:eastAsia="ＭＳ ゴシック"/>
                <w:spacing w:val="2"/>
              </w:rPr>
            </w:pPr>
          </w:p>
          <w:p w14:paraId="2463A44E" w14:textId="77777777" w:rsidR="00110C50" w:rsidRPr="003F388D" w:rsidRDefault="00110C50">
            <w:pPr>
              <w:wordWrap w:val="0"/>
              <w:snapToGrid w:val="0"/>
              <w:spacing w:line="360" w:lineRule="exact"/>
              <w:ind w:left="137"/>
              <w:rPr>
                <w:rFonts w:eastAsia="ＭＳ ゴシック"/>
                <w:spacing w:val="2"/>
              </w:rPr>
            </w:pPr>
          </w:p>
          <w:p w14:paraId="1DA31663" w14:textId="77777777" w:rsidR="00110C50" w:rsidRPr="003F388D" w:rsidRDefault="00110C50">
            <w:pPr>
              <w:wordWrap w:val="0"/>
              <w:snapToGrid w:val="0"/>
              <w:spacing w:line="360" w:lineRule="exact"/>
              <w:ind w:left="137"/>
              <w:rPr>
                <w:rFonts w:eastAsia="ＭＳ ゴシック"/>
                <w:spacing w:val="2"/>
              </w:rPr>
            </w:pPr>
          </w:p>
          <w:p w14:paraId="149E8379" w14:textId="77777777" w:rsidR="00110C50" w:rsidRPr="003F388D" w:rsidRDefault="00110C50">
            <w:pPr>
              <w:wordWrap w:val="0"/>
              <w:snapToGrid w:val="0"/>
              <w:spacing w:line="360" w:lineRule="exact"/>
              <w:ind w:left="137"/>
              <w:rPr>
                <w:rFonts w:eastAsia="ＭＳ ゴシック"/>
                <w:spacing w:val="2"/>
              </w:rPr>
            </w:pPr>
          </w:p>
          <w:p w14:paraId="20267294" w14:textId="77777777" w:rsidR="00110C50" w:rsidRPr="003F388D" w:rsidRDefault="00110C50">
            <w:pPr>
              <w:wordWrap w:val="0"/>
              <w:snapToGrid w:val="0"/>
              <w:spacing w:line="360" w:lineRule="exact"/>
              <w:ind w:left="137"/>
              <w:rPr>
                <w:rFonts w:eastAsia="ＭＳ ゴシック"/>
                <w:spacing w:val="2"/>
              </w:rPr>
            </w:pPr>
          </w:p>
          <w:p w14:paraId="7E066563" w14:textId="77777777" w:rsidR="00110C50" w:rsidRPr="003F388D" w:rsidRDefault="00110C50">
            <w:pPr>
              <w:wordWrap w:val="0"/>
              <w:snapToGrid w:val="0"/>
              <w:spacing w:line="360" w:lineRule="exact"/>
              <w:ind w:left="137"/>
              <w:rPr>
                <w:rFonts w:eastAsia="ＭＳ ゴシック"/>
                <w:spacing w:val="2"/>
              </w:rPr>
            </w:pPr>
          </w:p>
          <w:p w14:paraId="566C8E0F" w14:textId="77777777" w:rsidR="00110C50" w:rsidRPr="003F388D" w:rsidRDefault="00110C50">
            <w:pPr>
              <w:wordWrap w:val="0"/>
              <w:snapToGrid w:val="0"/>
              <w:spacing w:line="360" w:lineRule="exact"/>
              <w:ind w:left="137"/>
              <w:rPr>
                <w:rFonts w:eastAsia="ＭＳ ゴシック"/>
                <w:spacing w:val="2"/>
              </w:rPr>
            </w:pPr>
          </w:p>
          <w:p w14:paraId="1D92C279" w14:textId="77777777" w:rsidR="00110C50" w:rsidRPr="003F388D" w:rsidRDefault="00110C50">
            <w:pPr>
              <w:wordWrap w:val="0"/>
              <w:snapToGrid w:val="0"/>
              <w:spacing w:line="360" w:lineRule="exact"/>
              <w:ind w:left="137"/>
              <w:rPr>
                <w:rFonts w:eastAsia="ＭＳ ゴシック"/>
                <w:spacing w:val="2"/>
              </w:rPr>
            </w:pPr>
          </w:p>
          <w:p w14:paraId="223B5A73" w14:textId="77777777" w:rsidR="00110C50" w:rsidRPr="003F388D" w:rsidRDefault="00110C50">
            <w:pPr>
              <w:wordWrap w:val="0"/>
              <w:snapToGrid w:val="0"/>
              <w:spacing w:line="360" w:lineRule="exact"/>
              <w:ind w:left="137"/>
              <w:rPr>
                <w:rFonts w:eastAsia="ＭＳ ゴシック"/>
                <w:spacing w:val="2"/>
              </w:rPr>
            </w:pPr>
          </w:p>
          <w:p w14:paraId="5A09B3FC" w14:textId="77777777" w:rsidR="00110C50" w:rsidRPr="003F388D" w:rsidRDefault="00110C50">
            <w:pPr>
              <w:wordWrap w:val="0"/>
              <w:snapToGrid w:val="0"/>
              <w:spacing w:line="360" w:lineRule="exact"/>
              <w:ind w:left="137"/>
              <w:rPr>
                <w:rFonts w:eastAsia="ＭＳ ゴシック"/>
                <w:spacing w:val="2"/>
              </w:rPr>
            </w:pPr>
          </w:p>
          <w:p w14:paraId="414AABF4" w14:textId="77777777" w:rsidR="00110C50" w:rsidRPr="003F388D" w:rsidRDefault="00110C50">
            <w:pPr>
              <w:wordWrap w:val="0"/>
              <w:snapToGrid w:val="0"/>
              <w:spacing w:line="360" w:lineRule="exact"/>
              <w:ind w:left="137"/>
              <w:rPr>
                <w:rFonts w:eastAsia="ＭＳ ゴシック"/>
                <w:spacing w:val="2"/>
              </w:rPr>
            </w:pPr>
          </w:p>
          <w:p w14:paraId="68B38E93" w14:textId="77777777" w:rsidR="00110C50" w:rsidRPr="003F388D" w:rsidRDefault="00110C50">
            <w:pPr>
              <w:wordWrap w:val="0"/>
              <w:snapToGrid w:val="0"/>
              <w:spacing w:line="360" w:lineRule="exact"/>
              <w:ind w:left="137"/>
              <w:rPr>
                <w:rFonts w:eastAsia="ＭＳ ゴシック"/>
                <w:spacing w:val="2"/>
              </w:rPr>
            </w:pPr>
          </w:p>
          <w:p w14:paraId="4B717C90" w14:textId="77777777" w:rsidR="00110C50" w:rsidRPr="003F388D" w:rsidRDefault="00110C50">
            <w:pPr>
              <w:wordWrap w:val="0"/>
              <w:snapToGrid w:val="0"/>
              <w:spacing w:line="360" w:lineRule="exact"/>
              <w:ind w:left="137"/>
              <w:rPr>
                <w:rFonts w:eastAsia="ＭＳ ゴシック"/>
                <w:spacing w:val="2"/>
              </w:rPr>
            </w:pPr>
          </w:p>
        </w:tc>
      </w:tr>
    </w:tbl>
    <w:p w14:paraId="37BDB444" w14:textId="76CE82DE" w:rsidR="00110C50" w:rsidRPr="003F388D" w:rsidRDefault="00110C50" w:rsidP="00110C50">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４－３</w:t>
      </w:r>
    </w:p>
    <w:p w14:paraId="03B974C4" w14:textId="77777777" w:rsidR="00110C50" w:rsidRPr="003F388D" w:rsidRDefault="00110C50" w:rsidP="00110C50">
      <w:pPr>
        <w:spacing w:after="120"/>
        <w:ind w:left="-283"/>
        <w:jc w:val="center"/>
        <w:rPr>
          <w:rFonts w:ascii="ＭＳ 明朝" w:hAnsi="ＭＳ ゴシック"/>
        </w:rPr>
      </w:pPr>
    </w:p>
    <w:p w14:paraId="7CC1316E" w14:textId="3FA1AD44"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7977FD24" w14:textId="77777777">
        <w:trPr>
          <w:cantSplit/>
          <w:trHeight w:val="201"/>
        </w:trPr>
        <w:tc>
          <w:tcPr>
            <w:tcW w:w="9639" w:type="dxa"/>
            <w:tcBorders>
              <w:bottom w:val="single" w:sz="4" w:space="0" w:color="auto"/>
              <w:right w:val="single" w:sz="4" w:space="0" w:color="auto"/>
            </w:tcBorders>
            <w:shd w:val="clear" w:color="auto" w:fill="C0C0C0"/>
            <w:vAlign w:val="center"/>
          </w:tcPr>
          <w:p w14:paraId="1A924BF0" w14:textId="0EE3E4B7"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（４）</w:t>
            </w:r>
            <w:r w:rsidRPr="00110C50">
              <w:rPr>
                <w:rFonts w:eastAsia="ＭＳ ゴシック" w:hint="eastAsia"/>
                <w:i/>
                <w:iCs/>
                <w:spacing w:val="2"/>
              </w:rPr>
              <w:t>資金・収支計画</w:t>
            </w:r>
            <w:r>
              <w:rPr>
                <w:rFonts w:eastAsia="ＭＳ ゴシック" w:hint="eastAsia"/>
                <w:i/>
                <w:iCs/>
                <w:spacing w:val="2"/>
              </w:rPr>
              <w:t xml:space="preserve">　③</w:t>
            </w:r>
            <w:r w:rsidRPr="00110C50">
              <w:rPr>
                <w:rFonts w:eastAsia="ＭＳ ゴシック" w:hint="eastAsia"/>
                <w:i/>
                <w:iCs/>
                <w:spacing w:val="2"/>
              </w:rPr>
              <w:t>需要予測・利用料金等の収支計画の提案</w:t>
            </w:r>
          </w:p>
        </w:tc>
      </w:tr>
      <w:tr w:rsidR="00110C50" w:rsidRPr="003F388D" w14:paraId="483EAAFB" w14:textId="77777777">
        <w:trPr>
          <w:cantSplit/>
          <w:trHeight w:val="201"/>
        </w:trPr>
        <w:tc>
          <w:tcPr>
            <w:tcW w:w="9639" w:type="dxa"/>
            <w:tcBorders>
              <w:right w:val="single" w:sz="4" w:space="0" w:color="auto"/>
            </w:tcBorders>
            <w:vAlign w:val="center"/>
          </w:tcPr>
          <w:p w14:paraId="0B374ECF" w14:textId="77777777" w:rsidR="00110C50" w:rsidRPr="00A45ABA" w:rsidRDefault="00110C50">
            <w:pPr>
              <w:wordWrap w:val="0"/>
              <w:snapToGrid w:val="0"/>
              <w:spacing w:line="360" w:lineRule="exact"/>
              <w:ind w:left="137"/>
              <w:rPr>
                <w:rFonts w:eastAsia="ＭＳ ゴシック"/>
                <w:spacing w:val="2"/>
              </w:rPr>
            </w:pPr>
          </w:p>
          <w:p w14:paraId="63D71112" w14:textId="77777777" w:rsidR="00110C50" w:rsidRPr="003F388D" w:rsidRDefault="00110C50">
            <w:pPr>
              <w:wordWrap w:val="0"/>
              <w:snapToGrid w:val="0"/>
              <w:spacing w:line="360" w:lineRule="exact"/>
              <w:ind w:left="137"/>
              <w:rPr>
                <w:rFonts w:eastAsia="ＭＳ ゴシック"/>
                <w:spacing w:val="2"/>
              </w:rPr>
            </w:pPr>
          </w:p>
          <w:p w14:paraId="4CB6D061" w14:textId="77777777" w:rsidR="00110C50" w:rsidRPr="003F388D" w:rsidRDefault="00110C50">
            <w:pPr>
              <w:wordWrap w:val="0"/>
              <w:snapToGrid w:val="0"/>
              <w:spacing w:line="360" w:lineRule="exact"/>
              <w:ind w:left="137"/>
              <w:rPr>
                <w:rFonts w:eastAsia="ＭＳ ゴシック"/>
                <w:spacing w:val="2"/>
              </w:rPr>
            </w:pPr>
          </w:p>
          <w:p w14:paraId="1C650836" w14:textId="77777777" w:rsidR="00110C50" w:rsidRPr="003F388D" w:rsidRDefault="00110C50">
            <w:pPr>
              <w:wordWrap w:val="0"/>
              <w:snapToGrid w:val="0"/>
              <w:spacing w:line="360" w:lineRule="exact"/>
              <w:ind w:left="137"/>
              <w:rPr>
                <w:rFonts w:eastAsia="ＭＳ ゴシック"/>
                <w:spacing w:val="2"/>
              </w:rPr>
            </w:pPr>
          </w:p>
          <w:p w14:paraId="6AF8B377" w14:textId="77777777" w:rsidR="00110C50" w:rsidRPr="00A45ABA" w:rsidRDefault="00110C50">
            <w:pPr>
              <w:wordWrap w:val="0"/>
              <w:snapToGrid w:val="0"/>
              <w:spacing w:line="360" w:lineRule="exact"/>
              <w:ind w:left="137"/>
              <w:rPr>
                <w:rFonts w:eastAsia="ＭＳ ゴシック"/>
                <w:spacing w:val="2"/>
              </w:rPr>
            </w:pPr>
          </w:p>
          <w:p w14:paraId="6209D0BE" w14:textId="77777777" w:rsidR="00110C50" w:rsidRPr="003F388D" w:rsidRDefault="00110C50">
            <w:pPr>
              <w:wordWrap w:val="0"/>
              <w:snapToGrid w:val="0"/>
              <w:spacing w:line="360" w:lineRule="exact"/>
              <w:ind w:left="137"/>
              <w:rPr>
                <w:rFonts w:eastAsia="ＭＳ ゴシック"/>
                <w:spacing w:val="2"/>
              </w:rPr>
            </w:pPr>
          </w:p>
          <w:p w14:paraId="2D99F43F" w14:textId="77777777" w:rsidR="00110C50" w:rsidRPr="003F388D" w:rsidRDefault="00110C50">
            <w:pPr>
              <w:wordWrap w:val="0"/>
              <w:snapToGrid w:val="0"/>
              <w:spacing w:line="360" w:lineRule="exact"/>
              <w:ind w:left="137"/>
              <w:rPr>
                <w:rFonts w:eastAsia="ＭＳ ゴシック"/>
                <w:spacing w:val="2"/>
              </w:rPr>
            </w:pPr>
          </w:p>
          <w:p w14:paraId="063BEBF5" w14:textId="77777777" w:rsidR="00110C50" w:rsidRPr="003F388D" w:rsidRDefault="00110C50">
            <w:pPr>
              <w:wordWrap w:val="0"/>
              <w:snapToGrid w:val="0"/>
              <w:spacing w:line="360" w:lineRule="exact"/>
              <w:ind w:left="137"/>
              <w:rPr>
                <w:rFonts w:eastAsia="ＭＳ ゴシック"/>
                <w:spacing w:val="2"/>
              </w:rPr>
            </w:pPr>
          </w:p>
          <w:p w14:paraId="43D7CC07" w14:textId="77777777" w:rsidR="00110C50" w:rsidRPr="003F388D" w:rsidRDefault="00110C50">
            <w:pPr>
              <w:wordWrap w:val="0"/>
              <w:snapToGrid w:val="0"/>
              <w:spacing w:line="360" w:lineRule="exact"/>
              <w:ind w:left="137"/>
              <w:rPr>
                <w:rFonts w:eastAsia="ＭＳ ゴシック"/>
                <w:spacing w:val="2"/>
              </w:rPr>
            </w:pPr>
          </w:p>
          <w:p w14:paraId="48BB00F5" w14:textId="77777777" w:rsidR="00110C50" w:rsidRPr="003F388D" w:rsidRDefault="00110C50">
            <w:pPr>
              <w:wordWrap w:val="0"/>
              <w:snapToGrid w:val="0"/>
              <w:spacing w:line="360" w:lineRule="exact"/>
              <w:ind w:left="137"/>
              <w:rPr>
                <w:rFonts w:eastAsia="ＭＳ ゴシック"/>
                <w:spacing w:val="2"/>
              </w:rPr>
            </w:pPr>
          </w:p>
          <w:p w14:paraId="49209DBB" w14:textId="77777777" w:rsidR="00110C50" w:rsidRPr="003F388D" w:rsidRDefault="00110C50">
            <w:pPr>
              <w:wordWrap w:val="0"/>
              <w:snapToGrid w:val="0"/>
              <w:spacing w:line="360" w:lineRule="exact"/>
              <w:ind w:left="137"/>
              <w:rPr>
                <w:rFonts w:eastAsia="ＭＳ ゴシック"/>
                <w:spacing w:val="2"/>
              </w:rPr>
            </w:pPr>
          </w:p>
          <w:p w14:paraId="034FE9E7" w14:textId="77777777" w:rsidR="00110C50" w:rsidRPr="003F388D" w:rsidRDefault="00110C50">
            <w:pPr>
              <w:wordWrap w:val="0"/>
              <w:snapToGrid w:val="0"/>
              <w:spacing w:line="360" w:lineRule="exact"/>
              <w:ind w:left="137"/>
              <w:rPr>
                <w:rFonts w:eastAsia="ＭＳ ゴシック"/>
                <w:spacing w:val="2"/>
              </w:rPr>
            </w:pPr>
          </w:p>
          <w:p w14:paraId="2BCCE3AA" w14:textId="77777777" w:rsidR="00110C50" w:rsidRPr="003F388D" w:rsidRDefault="00110C50">
            <w:pPr>
              <w:wordWrap w:val="0"/>
              <w:snapToGrid w:val="0"/>
              <w:spacing w:line="360" w:lineRule="exact"/>
              <w:ind w:left="137"/>
              <w:rPr>
                <w:rFonts w:eastAsia="ＭＳ ゴシック"/>
                <w:spacing w:val="2"/>
              </w:rPr>
            </w:pPr>
          </w:p>
          <w:p w14:paraId="6E46B2B2" w14:textId="77777777" w:rsidR="00110C50" w:rsidRPr="003F388D" w:rsidRDefault="00110C50">
            <w:pPr>
              <w:wordWrap w:val="0"/>
              <w:snapToGrid w:val="0"/>
              <w:spacing w:line="360" w:lineRule="exact"/>
              <w:ind w:left="137"/>
              <w:rPr>
                <w:rFonts w:eastAsia="ＭＳ ゴシック"/>
                <w:spacing w:val="2"/>
              </w:rPr>
            </w:pPr>
          </w:p>
          <w:p w14:paraId="29424183" w14:textId="77777777" w:rsidR="00110C50" w:rsidRPr="003F388D" w:rsidRDefault="00110C50">
            <w:pPr>
              <w:wordWrap w:val="0"/>
              <w:snapToGrid w:val="0"/>
              <w:spacing w:line="360" w:lineRule="exact"/>
              <w:ind w:left="137"/>
              <w:rPr>
                <w:rFonts w:eastAsia="ＭＳ ゴシック"/>
                <w:spacing w:val="2"/>
              </w:rPr>
            </w:pPr>
          </w:p>
          <w:p w14:paraId="6DD81953" w14:textId="77777777" w:rsidR="00110C50" w:rsidRPr="003F388D" w:rsidRDefault="00110C50">
            <w:pPr>
              <w:wordWrap w:val="0"/>
              <w:snapToGrid w:val="0"/>
              <w:spacing w:line="360" w:lineRule="exact"/>
              <w:ind w:left="137"/>
              <w:rPr>
                <w:rFonts w:eastAsia="ＭＳ ゴシック"/>
                <w:spacing w:val="2"/>
              </w:rPr>
            </w:pPr>
          </w:p>
          <w:p w14:paraId="16508415" w14:textId="77777777" w:rsidR="00110C50" w:rsidRPr="003F388D" w:rsidRDefault="00110C50">
            <w:pPr>
              <w:wordWrap w:val="0"/>
              <w:snapToGrid w:val="0"/>
              <w:spacing w:line="360" w:lineRule="exact"/>
              <w:ind w:left="137"/>
              <w:rPr>
                <w:rFonts w:eastAsia="ＭＳ ゴシック"/>
                <w:spacing w:val="2"/>
              </w:rPr>
            </w:pPr>
          </w:p>
          <w:p w14:paraId="29E7E815" w14:textId="77777777" w:rsidR="00110C50" w:rsidRPr="003F388D" w:rsidRDefault="00110C50">
            <w:pPr>
              <w:wordWrap w:val="0"/>
              <w:snapToGrid w:val="0"/>
              <w:spacing w:line="360" w:lineRule="exact"/>
              <w:ind w:left="137"/>
              <w:rPr>
                <w:rFonts w:eastAsia="ＭＳ ゴシック"/>
                <w:spacing w:val="2"/>
              </w:rPr>
            </w:pPr>
          </w:p>
          <w:p w14:paraId="40BF27EC" w14:textId="77777777" w:rsidR="00110C50" w:rsidRPr="003F388D" w:rsidRDefault="00110C50">
            <w:pPr>
              <w:wordWrap w:val="0"/>
              <w:snapToGrid w:val="0"/>
              <w:spacing w:line="360" w:lineRule="exact"/>
              <w:ind w:left="137"/>
              <w:rPr>
                <w:rFonts w:eastAsia="ＭＳ ゴシック"/>
                <w:spacing w:val="2"/>
              </w:rPr>
            </w:pPr>
          </w:p>
          <w:p w14:paraId="006B6EB7" w14:textId="77777777" w:rsidR="00110C50" w:rsidRPr="003F388D" w:rsidRDefault="00110C50">
            <w:pPr>
              <w:wordWrap w:val="0"/>
              <w:snapToGrid w:val="0"/>
              <w:spacing w:line="360" w:lineRule="exact"/>
              <w:ind w:left="137"/>
              <w:rPr>
                <w:rFonts w:eastAsia="ＭＳ ゴシック"/>
                <w:spacing w:val="2"/>
              </w:rPr>
            </w:pPr>
          </w:p>
          <w:p w14:paraId="34831E20" w14:textId="77777777" w:rsidR="00110C50" w:rsidRPr="003F388D" w:rsidRDefault="00110C50">
            <w:pPr>
              <w:wordWrap w:val="0"/>
              <w:snapToGrid w:val="0"/>
              <w:spacing w:line="360" w:lineRule="exact"/>
              <w:ind w:left="137"/>
              <w:rPr>
                <w:rFonts w:eastAsia="ＭＳ ゴシック"/>
                <w:spacing w:val="2"/>
              </w:rPr>
            </w:pPr>
          </w:p>
          <w:p w14:paraId="25277B95" w14:textId="77777777" w:rsidR="00110C50" w:rsidRPr="003F388D" w:rsidRDefault="00110C50">
            <w:pPr>
              <w:wordWrap w:val="0"/>
              <w:snapToGrid w:val="0"/>
              <w:spacing w:line="360" w:lineRule="exact"/>
              <w:ind w:left="137"/>
              <w:rPr>
                <w:rFonts w:eastAsia="ＭＳ ゴシック"/>
                <w:spacing w:val="2"/>
              </w:rPr>
            </w:pPr>
          </w:p>
          <w:p w14:paraId="76BCCCD1" w14:textId="77777777" w:rsidR="00110C50" w:rsidRPr="003F388D" w:rsidRDefault="00110C50">
            <w:pPr>
              <w:wordWrap w:val="0"/>
              <w:snapToGrid w:val="0"/>
              <w:spacing w:line="360" w:lineRule="exact"/>
              <w:ind w:left="137"/>
              <w:rPr>
                <w:rFonts w:eastAsia="ＭＳ ゴシック"/>
                <w:spacing w:val="2"/>
              </w:rPr>
            </w:pPr>
          </w:p>
          <w:p w14:paraId="440A73A3" w14:textId="77777777" w:rsidR="00110C50" w:rsidRPr="003F388D" w:rsidRDefault="00110C50">
            <w:pPr>
              <w:wordWrap w:val="0"/>
              <w:snapToGrid w:val="0"/>
              <w:spacing w:line="360" w:lineRule="exact"/>
              <w:ind w:left="137"/>
              <w:rPr>
                <w:rFonts w:eastAsia="ＭＳ ゴシック"/>
                <w:spacing w:val="2"/>
              </w:rPr>
            </w:pPr>
          </w:p>
          <w:p w14:paraId="60030044" w14:textId="77777777" w:rsidR="00110C50" w:rsidRPr="003F388D" w:rsidRDefault="00110C50">
            <w:pPr>
              <w:wordWrap w:val="0"/>
              <w:snapToGrid w:val="0"/>
              <w:spacing w:line="360" w:lineRule="exact"/>
              <w:ind w:left="137"/>
              <w:rPr>
                <w:rFonts w:eastAsia="ＭＳ ゴシック"/>
                <w:spacing w:val="2"/>
              </w:rPr>
            </w:pPr>
          </w:p>
          <w:p w14:paraId="6E2E188D" w14:textId="77777777" w:rsidR="00110C50" w:rsidRPr="003F388D" w:rsidRDefault="00110C50">
            <w:pPr>
              <w:wordWrap w:val="0"/>
              <w:snapToGrid w:val="0"/>
              <w:spacing w:line="360" w:lineRule="exact"/>
              <w:ind w:left="137"/>
              <w:rPr>
                <w:rFonts w:eastAsia="ＭＳ ゴシック"/>
                <w:spacing w:val="2"/>
              </w:rPr>
            </w:pPr>
          </w:p>
          <w:p w14:paraId="7970CFFB" w14:textId="77777777" w:rsidR="00110C50" w:rsidRPr="003F388D" w:rsidRDefault="00110C50">
            <w:pPr>
              <w:wordWrap w:val="0"/>
              <w:snapToGrid w:val="0"/>
              <w:spacing w:line="360" w:lineRule="exact"/>
              <w:ind w:left="137"/>
              <w:rPr>
                <w:rFonts w:eastAsia="ＭＳ ゴシック"/>
                <w:spacing w:val="2"/>
              </w:rPr>
            </w:pPr>
          </w:p>
          <w:p w14:paraId="77E7CCA3" w14:textId="77777777" w:rsidR="00110C50" w:rsidRPr="003F388D" w:rsidRDefault="00110C50">
            <w:pPr>
              <w:wordWrap w:val="0"/>
              <w:snapToGrid w:val="0"/>
              <w:spacing w:line="360" w:lineRule="exact"/>
              <w:ind w:left="137"/>
              <w:rPr>
                <w:rFonts w:eastAsia="ＭＳ ゴシック"/>
                <w:spacing w:val="2"/>
              </w:rPr>
            </w:pPr>
          </w:p>
          <w:p w14:paraId="12A27E2E" w14:textId="77777777" w:rsidR="00110C50" w:rsidRPr="003F388D" w:rsidRDefault="00110C50">
            <w:pPr>
              <w:wordWrap w:val="0"/>
              <w:snapToGrid w:val="0"/>
              <w:spacing w:line="360" w:lineRule="exact"/>
              <w:ind w:left="137"/>
              <w:rPr>
                <w:rFonts w:eastAsia="ＭＳ ゴシック"/>
                <w:spacing w:val="2"/>
              </w:rPr>
            </w:pPr>
          </w:p>
          <w:p w14:paraId="7ECF7303" w14:textId="77777777" w:rsidR="00110C50" w:rsidRPr="003F388D" w:rsidRDefault="00110C50">
            <w:pPr>
              <w:wordWrap w:val="0"/>
              <w:snapToGrid w:val="0"/>
              <w:spacing w:line="360" w:lineRule="exact"/>
              <w:ind w:left="137"/>
              <w:rPr>
                <w:rFonts w:eastAsia="ＭＳ ゴシック"/>
                <w:spacing w:val="2"/>
              </w:rPr>
            </w:pPr>
          </w:p>
          <w:p w14:paraId="777C4527" w14:textId="77777777" w:rsidR="00110C50" w:rsidRPr="003F388D" w:rsidRDefault="00110C50">
            <w:pPr>
              <w:wordWrap w:val="0"/>
              <w:snapToGrid w:val="0"/>
              <w:spacing w:line="360" w:lineRule="exact"/>
              <w:ind w:left="137"/>
              <w:rPr>
                <w:rFonts w:eastAsia="ＭＳ ゴシック"/>
                <w:spacing w:val="2"/>
              </w:rPr>
            </w:pPr>
          </w:p>
          <w:p w14:paraId="7575EE2A" w14:textId="77777777" w:rsidR="00110C50" w:rsidRPr="003F388D" w:rsidRDefault="00110C50">
            <w:pPr>
              <w:wordWrap w:val="0"/>
              <w:snapToGrid w:val="0"/>
              <w:spacing w:line="360" w:lineRule="exact"/>
              <w:ind w:left="137"/>
              <w:rPr>
                <w:rFonts w:eastAsia="ＭＳ ゴシック"/>
                <w:spacing w:val="2"/>
              </w:rPr>
            </w:pPr>
          </w:p>
        </w:tc>
      </w:tr>
    </w:tbl>
    <w:p w14:paraId="5812E4B2" w14:textId="71DBC28D" w:rsidR="00110C50" w:rsidRPr="003F388D" w:rsidRDefault="00110C50" w:rsidP="00110C50">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４－４</w:t>
      </w:r>
    </w:p>
    <w:p w14:paraId="67DC5B1A" w14:textId="77777777" w:rsidR="00110C50" w:rsidRPr="003F388D" w:rsidRDefault="00110C50" w:rsidP="00110C50">
      <w:pPr>
        <w:spacing w:after="120"/>
        <w:ind w:left="-283"/>
        <w:jc w:val="center"/>
        <w:rPr>
          <w:rFonts w:ascii="ＭＳ 明朝" w:hAnsi="ＭＳ ゴシック"/>
        </w:rPr>
      </w:pPr>
    </w:p>
    <w:p w14:paraId="0B9FD781" w14:textId="16A793DE"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42E549BE" w14:textId="77777777">
        <w:trPr>
          <w:cantSplit/>
          <w:trHeight w:val="201"/>
        </w:trPr>
        <w:tc>
          <w:tcPr>
            <w:tcW w:w="9639" w:type="dxa"/>
            <w:tcBorders>
              <w:bottom w:val="single" w:sz="4" w:space="0" w:color="auto"/>
              <w:right w:val="single" w:sz="4" w:space="0" w:color="auto"/>
            </w:tcBorders>
            <w:shd w:val="clear" w:color="auto" w:fill="C0C0C0"/>
            <w:vAlign w:val="center"/>
          </w:tcPr>
          <w:p w14:paraId="0E1B284A" w14:textId="20772A0B"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（４）</w:t>
            </w:r>
            <w:r w:rsidRPr="00110C50">
              <w:rPr>
                <w:rFonts w:eastAsia="ＭＳ ゴシック" w:hint="eastAsia"/>
                <w:i/>
                <w:iCs/>
                <w:spacing w:val="2"/>
              </w:rPr>
              <w:t>資金・収支計画</w:t>
            </w:r>
            <w:r>
              <w:rPr>
                <w:rFonts w:eastAsia="ＭＳ ゴシック" w:hint="eastAsia"/>
                <w:i/>
                <w:iCs/>
                <w:spacing w:val="2"/>
              </w:rPr>
              <w:t xml:space="preserve">　④</w:t>
            </w:r>
            <w:r w:rsidRPr="00110C50">
              <w:rPr>
                <w:rFonts w:eastAsia="ＭＳ ゴシック" w:hint="eastAsia"/>
                <w:i/>
                <w:iCs/>
                <w:spacing w:val="2"/>
              </w:rPr>
              <w:t>需要変動又は使用料収入の変動に対する対応策</w:t>
            </w:r>
          </w:p>
        </w:tc>
      </w:tr>
      <w:tr w:rsidR="00110C50" w:rsidRPr="003F388D" w14:paraId="4003256E" w14:textId="77777777">
        <w:trPr>
          <w:cantSplit/>
          <w:trHeight w:val="201"/>
        </w:trPr>
        <w:tc>
          <w:tcPr>
            <w:tcW w:w="9639" w:type="dxa"/>
            <w:tcBorders>
              <w:right w:val="single" w:sz="4" w:space="0" w:color="auto"/>
            </w:tcBorders>
            <w:vAlign w:val="center"/>
          </w:tcPr>
          <w:p w14:paraId="714AD3F7" w14:textId="77777777" w:rsidR="00110C50" w:rsidRPr="00A45ABA" w:rsidRDefault="00110C50">
            <w:pPr>
              <w:wordWrap w:val="0"/>
              <w:snapToGrid w:val="0"/>
              <w:spacing w:line="360" w:lineRule="exact"/>
              <w:ind w:left="137"/>
              <w:rPr>
                <w:rFonts w:eastAsia="ＭＳ ゴシック"/>
                <w:spacing w:val="2"/>
              </w:rPr>
            </w:pPr>
          </w:p>
          <w:p w14:paraId="5EB291AE" w14:textId="77777777" w:rsidR="00110C50" w:rsidRPr="003F388D" w:rsidRDefault="00110C50">
            <w:pPr>
              <w:wordWrap w:val="0"/>
              <w:snapToGrid w:val="0"/>
              <w:spacing w:line="360" w:lineRule="exact"/>
              <w:ind w:left="137"/>
              <w:rPr>
                <w:rFonts w:eastAsia="ＭＳ ゴシック"/>
                <w:spacing w:val="2"/>
              </w:rPr>
            </w:pPr>
          </w:p>
          <w:p w14:paraId="038BB03C" w14:textId="77777777" w:rsidR="00110C50" w:rsidRPr="003F388D" w:rsidRDefault="00110C50">
            <w:pPr>
              <w:wordWrap w:val="0"/>
              <w:snapToGrid w:val="0"/>
              <w:spacing w:line="360" w:lineRule="exact"/>
              <w:ind w:left="137"/>
              <w:rPr>
                <w:rFonts w:eastAsia="ＭＳ ゴシック"/>
                <w:spacing w:val="2"/>
              </w:rPr>
            </w:pPr>
          </w:p>
          <w:p w14:paraId="20F4901E" w14:textId="77777777" w:rsidR="00110C50" w:rsidRPr="003F388D" w:rsidRDefault="00110C50">
            <w:pPr>
              <w:wordWrap w:val="0"/>
              <w:snapToGrid w:val="0"/>
              <w:spacing w:line="360" w:lineRule="exact"/>
              <w:ind w:left="137"/>
              <w:rPr>
                <w:rFonts w:eastAsia="ＭＳ ゴシック"/>
                <w:spacing w:val="2"/>
              </w:rPr>
            </w:pPr>
          </w:p>
          <w:p w14:paraId="614989B7" w14:textId="77777777" w:rsidR="00110C50" w:rsidRPr="00A45ABA" w:rsidRDefault="00110C50">
            <w:pPr>
              <w:wordWrap w:val="0"/>
              <w:snapToGrid w:val="0"/>
              <w:spacing w:line="360" w:lineRule="exact"/>
              <w:ind w:left="137"/>
              <w:rPr>
                <w:rFonts w:eastAsia="ＭＳ ゴシック"/>
                <w:spacing w:val="2"/>
              </w:rPr>
            </w:pPr>
          </w:p>
          <w:p w14:paraId="5D3521DF" w14:textId="77777777" w:rsidR="00110C50" w:rsidRPr="003F388D" w:rsidRDefault="00110C50">
            <w:pPr>
              <w:wordWrap w:val="0"/>
              <w:snapToGrid w:val="0"/>
              <w:spacing w:line="360" w:lineRule="exact"/>
              <w:ind w:left="137"/>
              <w:rPr>
                <w:rFonts w:eastAsia="ＭＳ ゴシック"/>
                <w:spacing w:val="2"/>
              </w:rPr>
            </w:pPr>
          </w:p>
          <w:p w14:paraId="5A615388" w14:textId="77777777" w:rsidR="00110C50" w:rsidRPr="003F388D" w:rsidRDefault="00110C50">
            <w:pPr>
              <w:wordWrap w:val="0"/>
              <w:snapToGrid w:val="0"/>
              <w:spacing w:line="360" w:lineRule="exact"/>
              <w:ind w:left="137"/>
              <w:rPr>
                <w:rFonts w:eastAsia="ＭＳ ゴシック"/>
                <w:spacing w:val="2"/>
              </w:rPr>
            </w:pPr>
          </w:p>
          <w:p w14:paraId="62CE7B58" w14:textId="77777777" w:rsidR="00110C50" w:rsidRPr="003F388D" w:rsidRDefault="00110C50">
            <w:pPr>
              <w:wordWrap w:val="0"/>
              <w:snapToGrid w:val="0"/>
              <w:spacing w:line="360" w:lineRule="exact"/>
              <w:ind w:left="137"/>
              <w:rPr>
                <w:rFonts w:eastAsia="ＭＳ ゴシック"/>
                <w:spacing w:val="2"/>
              </w:rPr>
            </w:pPr>
          </w:p>
          <w:p w14:paraId="265ED13C" w14:textId="77777777" w:rsidR="00110C50" w:rsidRPr="003F388D" w:rsidRDefault="00110C50">
            <w:pPr>
              <w:wordWrap w:val="0"/>
              <w:snapToGrid w:val="0"/>
              <w:spacing w:line="360" w:lineRule="exact"/>
              <w:ind w:left="137"/>
              <w:rPr>
                <w:rFonts w:eastAsia="ＭＳ ゴシック"/>
                <w:spacing w:val="2"/>
              </w:rPr>
            </w:pPr>
          </w:p>
          <w:p w14:paraId="1E8DC4B7" w14:textId="77777777" w:rsidR="00110C50" w:rsidRPr="003F388D" w:rsidRDefault="00110C50">
            <w:pPr>
              <w:wordWrap w:val="0"/>
              <w:snapToGrid w:val="0"/>
              <w:spacing w:line="360" w:lineRule="exact"/>
              <w:ind w:left="137"/>
              <w:rPr>
                <w:rFonts w:eastAsia="ＭＳ ゴシック"/>
                <w:spacing w:val="2"/>
              </w:rPr>
            </w:pPr>
          </w:p>
          <w:p w14:paraId="3FC052C2" w14:textId="77777777" w:rsidR="00110C50" w:rsidRPr="003F388D" w:rsidRDefault="00110C50">
            <w:pPr>
              <w:wordWrap w:val="0"/>
              <w:snapToGrid w:val="0"/>
              <w:spacing w:line="360" w:lineRule="exact"/>
              <w:ind w:left="137"/>
              <w:rPr>
                <w:rFonts w:eastAsia="ＭＳ ゴシック"/>
                <w:spacing w:val="2"/>
              </w:rPr>
            </w:pPr>
          </w:p>
          <w:p w14:paraId="5033B1BF" w14:textId="77777777" w:rsidR="00110C50" w:rsidRPr="003F388D" w:rsidRDefault="00110C50">
            <w:pPr>
              <w:wordWrap w:val="0"/>
              <w:snapToGrid w:val="0"/>
              <w:spacing w:line="360" w:lineRule="exact"/>
              <w:ind w:left="137"/>
              <w:rPr>
                <w:rFonts w:eastAsia="ＭＳ ゴシック"/>
                <w:spacing w:val="2"/>
              </w:rPr>
            </w:pPr>
          </w:p>
          <w:p w14:paraId="6A36BAFC" w14:textId="77777777" w:rsidR="00110C50" w:rsidRPr="003F388D" w:rsidRDefault="00110C50">
            <w:pPr>
              <w:wordWrap w:val="0"/>
              <w:snapToGrid w:val="0"/>
              <w:spacing w:line="360" w:lineRule="exact"/>
              <w:ind w:left="137"/>
              <w:rPr>
                <w:rFonts w:eastAsia="ＭＳ ゴシック"/>
                <w:spacing w:val="2"/>
              </w:rPr>
            </w:pPr>
          </w:p>
          <w:p w14:paraId="50B04424" w14:textId="77777777" w:rsidR="00110C50" w:rsidRPr="003F388D" w:rsidRDefault="00110C50">
            <w:pPr>
              <w:wordWrap w:val="0"/>
              <w:snapToGrid w:val="0"/>
              <w:spacing w:line="360" w:lineRule="exact"/>
              <w:ind w:left="137"/>
              <w:rPr>
                <w:rFonts w:eastAsia="ＭＳ ゴシック"/>
                <w:spacing w:val="2"/>
              </w:rPr>
            </w:pPr>
          </w:p>
          <w:p w14:paraId="1532F6D1" w14:textId="77777777" w:rsidR="00110C50" w:rsidRPr="003F388D" w:rsidRDefault="00110C50">
            <w:pPr>
              <w:wordWrap w:val="0"/>
              <w:snapToGrid w:val="0"/>
              <w:spacing w:line="360" w:lineRule="exact"/>
              <w:ind w:left="137"/>
              <w:rPr>
                <w:rFonts w:eastAsia="ＭＳ ゴシック"/>
                <w:spacing w:val="2"/>
              </w:rPr>
            </w:pPr>
          </w:p>
          <w:p w14:paraId="5F336C51" w14:textId="77777777" w:rsidR="00110C50" w:rsidRPr="003F388D" w:rsidRDefault="00110C50">
            <w:pPr>
              <w:wordWrap w:val="0"/>
              <w:snapToGrid w:val="0"/>
              <w:spacing w:line="360" w:lineRule="exact"/>
              <w:ind w:left="137"/>
              <w:rPr>
                <w:rFonts w:eastAsia="ＭＳ ゴシック"/>
                <w:spacing w:val="2"/>
              </w:rPr>
            </w:pPr>
          </w:p>
          <w:p w14:paraId="52CF48B3" w14:textId="77777777" w:rsidR="00110C50" w:rsidRPr="003F388D" w:rsidRDefault="00110C50">
            <w:pPr>
              <w:wordWrap w:val="0"/>
              <w:snapToGrid w:val="0"/>
              <w:spacing w:line="360" w:lineRule="exact"/>
              <w:ind w:left="137"/>
              <w:rPr>
                <w:rFonts w:eastAsia="ＭＳ ゴシック"/>
                <w:spacing w:val="2"/>
              </w:rPr>
            </w:pPr>
          </w:p>
          <w:p w14:paraId="7524DCBB" w14:textId="77777777" w:rsidR="00110C50" w:rsidRPr="003F388D" w:rsidRDefault="00110C50">
            <w:pPr>
              <w:wordWrap w:val="0"/>
              <w:snapToGrid w:val="0"/>
              <w:spacing w:line="360" w:lineRule="exact"/>
              <w:ind w:left="137"/>
              <w:rPr>
                <w:rFonts w:eastAsia="ＭＳ ゴシック"/>
                <w:spacing w:val="2"/>
              </w:rPr>
            </w:pPr>
          </w:p>
          <w:p w14:paraId="2234ECBE" w14:textId="77777777" w:rsidR="00110C50" w:rsidRPr="003F388D" w:rsidRDefault="00110C50">
            <w:pPr>
              <w:wordWrap w:val="0"/>
              <w:snapToGrid w:val="0"/>
              <w:spacing w:line="360" w:lineRule="exact"/>
              <w:ind w:left="137"/>
              <w:rPr>
                <w:rFonts w:eastAsia="ＭＳ ゴシック"/>
                <w:spacing w:val="2"/>
              </w:rPr>
            </w:pPr>
          </w:p>
          <w:p w14:paraId="636B03C5" w14:textId="77777777" w:rsidR="00110C50" w:rsidRPr="003F388D" w:rsidRDefault="00110C50">
            <w:pPr>
              <w:wordWrap w:val="0"/>
              <w:snapToGrid w:val="0"/>
              <w:spacing w:line="360" w:lineRule="exact"/>
              <w:ind w:left="137"/>
              <w:rPr>
                <w:rFonts w:eastAsia="ＭＳ ゴシック"/>
                <w:spacing w:val="2"/>
              </w:rPr>
            </w:pPr>
          </w:p>
          <w:p w14:paraId="1B7C991A" w14:textId="77777777" w:rsidR="00110C50" w:rsidRPr="003F388D" w:rsidRDefault="00110C50">
            <w:pPr>
              <w:wordWrap w:val="0"/>
              <w:snapToGrid w:val="0"/>
              <w:spacing w:line="360" w:lineRule="exact"/>
              <w:ind w:left="137"/>
              <w:rPr>
                <w:rFonts w:eastAsia="ＭＳ ゴシック"/>
                <w:spacing w:val="2"/>
              </w:rPr>
            </w:pPr>
          </w:p>
          <w:p w14:paraId="160A2994" w14:textId="77777777" w:rsidR="00110C50" w:rsidRPr="003F388D" w:rsidRDefault="00110C50">
            <w:pPr>
              <w:wordWrap w:val="0"/>
              <w:snapToGrid w:val="0"/>
              <w:spacing w:line="360" w:lineRule="exact"/>
              <w:ind w:left="137"/>
              <w:rPr>
                <w:rFonts w:eastAsia="ＭＳ ゴシック"/>
                <w:spacing w:val="2"/>
              </w:rPr>
            </w:pPr>
          </w:p>
          <w:p w14:paraId="1EE9CFE9" w14:textId="77777777" w:rsidR="00110C50" w:rsidRPr="003F388D" w:rsidRDefault="00110C50">
            <w:pPr>
              <w:wordWrap w:val="0"/>
              <w:snapToGrid w:val="0"/>
              <w:spacing w:line="360" w:lineRule="exact"/>
              <w:ind w:left="137"/>
              <w:rPr>
                <w:rFonts w:eastAsia="ＭＳ ゴシック"/>
                <w:spacing w:val="2"/>
              </w:rPr>
            </w:pPr>
          </w:p>
          <w:p w14:paraId="0AD9D984" w14:textId="77777777" w:rsidR="00110C50" w:rsidRPr="003F388D" w:rsidRDefault="00110C50">
            <w:pPr>
              <w:wordWrap w:val="0"/>
              <w:snapToGrid w:val="0"/>
              <w:spacing w:line="360" w:lineRule="exact"/>
              <w:ind w:left="137"/>
              <w:rPr>
                <w:rFonts w:eastAsia="ＭＳ ゴシック"/>
                <w:spacing w:val="2"/>
              </w:rPr>
            </w:pPr>
          </w:p>
          <w:p w14:paraId="627A5573" w14:textId="77777777" w:rsidR="00110C50" w:rsidRPr="003F388D" w:rsidRDefault="00110C50">
            <w:pPr>
              <w:wordWrap w:val="0"/>
              <w:snapToGrid w:val="0"/>
              <w:spacing w:line="360" w:lineRule="exact"/>
              <w:ind w:left="137"/>
              <w:rPr>
                <w:rFonts w:eastAsia="ＭＳ ゴシック"/>
                <w:spacing w:val="2"/>
              </w:rPr>
            </w:pPr>
          </w:p>
          <w:p w14:paraId="0A2CF4F9" w14:textId="77777777" w:rsidR="00110C50" w:rsidRPr="003F388D" w:rsidRDefault="00110C50">
            <w:pPr>
              <w:wordWrap w:val="0"/>
              <w:snapToGrid w:val="0"/>
              <w:spacing w:line="360" w:lineRule="exact"/>
              <w:ind w:left="137"/>
              <w:rPr>
                <w:rFonts w:eastAsia="ＭＳ ゴシック"/>
                <w:spacing w:val="2"/>
              </w:rPr>
            </w:pPr>
          </w:p>
          <w:p w14:paraId="79BE9FEA" w14:textId="77777777" w:rsidR="00110C50" w:rsidRPr="003F388D" w:rsidRDefault="00110C50">
            <w:pPr>
              <w:wordWrap w:val="0"/>
              <w:snapToGrid w:val="0"/>
              <w:spacing w:line="360" w:lineRule="exact"/>
              <w:ind w:left="137"/>
              <w:rPr>
                <w:rFonts w:eastAsia="ＭＳ ゴシック"/>
                <w:spacing w:val="2"/>
              </w:rPr>
            </w:pPr>
          </w:p>
          <w:p w14:paraId="2109BB56" w14:textId="77777777" w:rsidR="00110C50" w:rsidRPr="003F388D" w:rsidRDefault="00110C50">
            <w:pPr>
              <w:wordWrap w:val="0"/>
              <w:snapToGrid w:val="0"/>
              <w:spacing w:line="360" w:lineRule="exact"/>
              <w:ind w:left="137"/>
              <w:rPr>
                <w:rFonts w:eastAsia="ＭＳ ゴシック"/>
                <w:spacing w:val="2"/>
              </w:rPr>
            </w:pPr>
          </w:p>
          <w:p w14:paraId="0D64984E" w14:textId="77777777" w:rsidR="00110C50" w:rsidRPr="003F388D" w:rsidRDefault="00110C50">
            <w:pPr>
              <w:wordWrap w:val="0"/>
              <w:snapToGrid w:val="0"/>
              <w:spacing w:line="360" w:lineRule="exact"/>
              <w:ind w:left="137"/>
              <w:rPr>
                <w:rFonts w:eastAsia="ＭＳ ゴシック"/>
                <w:spacing w:val="2"/>
              </w:rPr>
            </w:pPr>
          </w:p>
          <w:p w14:paraId="67339571" w14:textId="77777777" w:rsidR="00110C50" w:rsidRPr="003F388D" w:rsidRDefault="00110C50">
            <w:pPr>
              <w:wordWrap w:val="0"/>
              <w:snapToGrid w:val="0"/>
              <w:spacing w:line="360" w:lineRule="exact"/>
              <w:ind w:left="137"/>
              <w:rPr>
                <w:rFonts w:eastAsia="ＭＳ ゴシック"/>
                <w:spacing w:val="2"/>
              </w:rPr>
            </w:pPr>
          </w:p>
          <w:p w14:paraId="40F8F73A" w14:textId="77777777" w:rsidR="00110C50" w:rsidRPr="003F388D" w:rsidRDefault="00110C50">
            <w:pPr>
              <w:wordWrap w:val="0"/>
              <w:snapToGrid w:val="0"/>
              <w:spacing w:line="360" w:lineRule="exact"/>
              <w:ind w:left="137"/>
              <w:rPr>
                <w:rFonts w:eastAsia="ＭＳ ゴシック"/>
                <w:spacing w:val="2"/>
              </w:rPr>
            </w:pPr>
          </w:p>
          <w:p w14:paraId="2A314A7B" w14:textId="77777777" w:rsidR="00110C50" w:rsidRPr="003F388D" w:rsidRDefault="00110C50">
            <w:pPr>
              <w:wordWrap w:val="0"/>
              <w:snapToGrid w:val="0"/>
              <w:spacing w:line="360" w:lineRule="exact"/>
              <w:ind w:left="137"/>
              <w:rPr>
                <w:rFonts w:eastAsia="ＭＳ ゴシック"/>
                <w:spacing w:val="2"/>
              </w:rPr>
            </w:pPr>
          </w:p>
        </w:tc>
      </w:tr>
    </w:tbl>
    <w:p w14:paraId="00586060" w14:textId="46DE1B97" w:rsidR="00147051" w:rsidRPr="003F388D" w:rsidRDefault="00110C50" w:rsidP="00147051">
      <w:pPr>
        <w:autoSpaceDE w:val="0"/>
        <w:autoSpaceDN w:val="0"/>
        <w:adjustRightInd w:val="0"/>
        <w:ind w:left="284" w:right="-1"/>
        <w:jc w:val="right"/>
        <w:rPr>
          <w:rFonts w:ascii="ＭＳ 明朝" w:hAnsi="ＭＳ ゴシック"/>
        </w:rPr>
      </w:pPr>
      <w:r>
        <w:rPr>
          <w:rFonts w:ascii="ＭＳ 明朝" w:hAnsi="ＭＳ ゴシック"/>
        </w:rPr>
        <w:br w:type="page"/>
      </w:r>
      <w:r w:rsidR="00147051" w:rsidRPr="003F388D">
        <w:rPr>
          <w:rFonts w:ascii="ＭＳ 明朝" w:hAnsi="ＭＳ ゴシック" w:hint="eastAsia"/>
        </w:rPr>
        <w:lastRenderedPageBreak/>
        <w:t>様式</w:t>
      </w:r>
      <w:r w:rsidR="00147051" w:rsidRPr="003F388D">
        <w:rPr>
          <w:rFonts w:ascii="Century" w:hAnsi="Century"/>
        </w:rPr>
        <w:t>Ｂ</w:t>
      </w:r>
      <w:r w:rsidR="00147051" w:rsidRPr="003F388D">
        <w:rPr>
          <w:rFonts w:ascii="ＭＳ 明朝" w:hAnsi="ＭＳ ゴシック" w:hint="eastAsia"/>
        </w:rPr>
        <w:t>－</w:t>
      </w:r>
      <w:r w:rsidR="00147051">
        <w:rPr>
          <w:rFonts w:ascii="ＭＳ 明朝" w:hAnsi="ＭＳ ゴシック" w:hint="eastAsia"/>
        </w:rPr>
        <w:t>５－１</w:t>
      </w:r>
    </w:p>
    <w:p w14:paraId="5975E2DE" w14:textId="77777777" w:rsidR="00147051" w:rsidRPr="003F388D" w:rsidRDefault="00147051" w:rsidP="00147051">
      <w:pPr>
        <w:spacing w:after="120"/>
        <w:ind w:left="-283"/>
        <w:jc w:val="center"/>
        <w:rPr>
          <w:rFonts w:ascii="ＭＳ 明朝" w:hAnsi="ＭＳ ゴシック"/>
        </w:rPr>
      </w:pPr>
    </w:p>
    <w:p w14:paraId="1A8D4DFF" w14:textId="468EDB15" w:rsidR="00147051" w:rsidRPr="003F388D" w:rsidRDefault="00EF18A8" w:rsidP="00147051">
      <w:pPr>
        <w:spacing w:after="120"/>
        <w:ind w:left="-283"/>
        <w:jc w:val="center"/>
        <w:rPr>
          <w:rFonts w:ascii="ＭＳ 明朝"/>
        </w:rPr>
      </w:pPr>
      <w:r w:rsidRPr="00EF18A8">
        <w:rPr>
          <w:rFonts w:ascii="ＭＳ 明朝" w:hint="eastAsia"/>
        </w:rPr>
        <w:t>Ⅰ</w:t>
      </w:r>
      <w:r w:rsidR="0014705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7051" w:rsidRPr="003F388D" w14:paraId="2AC5CDCF" w14:textId="77777777">
        <w:trPr>
          <w:cantSplit/>
          <w:trHeight w:val="201"/>
        </w:trPr>
        <w:tc>
          <w:tcPr>
            <w:tcW w:w="9639" w:type="dxa"/>
            <w:tcBorders>
              <w:bottom w:val="single" w:sz="4" w:space="0" w:color="auto"/>
              <w:right w:val="single" w:sz="4" w:space="0" w:color="auto"/>
            </w:tcBorders>
            <w:shd w:val="clear" w:color="auto" w:fill="C0C0C0"/>
            <w:vAlign w:val="center"/>
          </w:tcPr>
          <w:p w14:paraId="76740798" w14:textId="77777777" w:rsidR="00147051" w:rsidRDefault="00147051">
            <w:pPr>
              <w:wordWrap w:val="0"/>
              <w:snapToGrid w:val="0"/>
              <w:spacing w:line="360" w:lineRule="exact"/>
              <w:ind w:left="137"/>
              <w:rPr>
                <w:rFonts w:eastAsia="ＭＳ ゴシック"/>
                <w:i/>
                <w:iCs/>
                <w:spacing w:val="2"/>
              </w:rPr>
            </w:pPr>
            <w:r>
              <w:rPr>
                <w:rFonts w:eastAsia="ＭＳ ゴシック" w:hint="eastAsia"/>
                <w:i/>
                <w:iCs/>
                <w:spacing w:val="2"/>
              </w:rPr>
              <w:t>（５）</w:t>
            </w:r>
            <w:r w:rsidRPr="00147051">
              <w:rPr>
                <w:rFonts w:eastAsia="ＭＳ ゴシック" w:hint="eastAsia"/>
                <w:i/>
                <w:iCs/>
                <w:spacing w:val="2"/>
              </w:rPr>
              <w:t>リスク管理及び事業継続性の方策</w:t>
            </w:r>
          </w:p>
          <w:p w14:paraId="39F5EE5A" w14:textId="2894FB28"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①</w:t>
            </w:r>
            <w:r w:rsidRPr="00147051">
              <w:rPr>
                <w:rFonts w:eastAsia="ＭＳ ゴシック" w:hint="eastAsia"/>
                <w:i/>
                <w:iCs/>
                <w:spacing w:val="2"/>
              </w:rPr>
              <w:t>適切かつ効果的なリスク管理体制の構築、リスク緩和措置の提案</w:t>
            </w:r>
          </w:p>
        </w:tc>
      </w:tr>
      <w:tr w:rsidR="00147051" w:rsidRPr="003F388D" w14:paraId="7E6847F4" w14:textId="77777777">
        <w:trPr>
          <w:cantSplit/>
          <w:trHeight w:val="201"/>
        </w:trPr>
        <w:tc>
          <w:tcPr>
            <w:tcW w:w="9639" w:type="dxa"/>
            <w:tcBorders>
              <w:right w:val="single" w:sz="4" w:space="0" w:color="auto"/>
            </w:tcBorders>
            <w:vAlign w:val="center"/>
          </w:tcPr>
          <w:p w14:paraId="0175533F" w14:textId="77777777" w:rsidR="00147051" w:rsidRPr="00A45ABA" w:rsidRDefault="00147051">
            <w:pPr>
              <w:wordWrap w:val="0"/>
              <w:snapToGrid w:val="0"/>
              <w:spacing w:line="360" w:lineRule="exact"/>
              <w:ind w:left="137"/>
              <w:rPr>
                <w:rFonts w:eastAsia="ＭＳ ゴシック"/>
                <w:spacing w:val="2"/>
              </w:rPr>
            </w:pPr>
          </w:p>
          <w:p w14:paraId="0D075196" w14:textId="77777777" w:rsidR="00147051" w:rsidRPr="003F388D" w:rsidRDefault="00147051">
            <w:pPr>
              <w:wordWrap w:val="0"/>
              <w:snapToGrid w:val="0"/>
              <w:spacing w:line="360" w:lineRule="exact"/>
              <w:ind w:left="137"/>
              <w:rPr>
                <w:rFonts w:eastAsia="ＭＳ ゴシック"/>
                <w:spacing w:val="2"/>
              </w:rPr>
            </w:pPr>
          </w:p>
          <w:p w14:paraId="6CD195B9" w14:textId="77777777" w:rsidR="00147051" w:rsidRPr="003F388D" w:rsidRDefault="00147051">
            <w:pPr>
              <w:wordWrap w:val="0"/>
              <w:snapToGrid w:val="0"/>
              <w:spacing w:line="360" w:lineRule="exact"/>
              <w:ind w:left="137"/>
              <w:rPr>
                <w:rFonts w:eastAsia="ＭＳ ゴシック"/>
                <w:spacing w:val="2"/>
              </w:rPr>
            </w:pPr>
          </w:p>
          <w:p w14:paraId="3F69C252" w14:textId="77777777" w:rsidR="00147051" w:rsidRPr="003F388D" w:rsidRDefault="00147051">
            <w:pPr>
              <w:wordWrap w:val="0"/>
              <w:snapToGrid w:val="0"/>
              <w:spacing w:line="360" w:lineRule="exact"/>
              <w:ind w:left="137"/>
              <w:rPr>
                <w:rFonts w:eastAsia="ＭＳ ゴシック"/>
                <w:spacing w:val="2"/>
              </w:rPr>
            </w:pPr>
          </w:p>
          <w:p w14:paraId="5750996E" w14:textId="77777777" w:rsidR="00147051" w:rsidRPr="00A45ABA" w:rsidRDefault="00147051">
            <w:pPr>
              <w:wordWrap w:val="0"/>
              <w:snapToGrid w:val="0"/>
              <w:spacing w:line="360" w:lineRule="exact"/>
              <w:ind w:left="137"/>
              <w:rPr>
                <w:rFonts w:eastAsia="ＭＳ ゴシック"/>
                <w:spacing w:val="2"/>
              </w:rPr>
            </w:pPr>
          </w:p>
          <w:p w14:paraId="4A1B0267" w14:textId="77777777" w:rsidR="00147051" w:rsidRPr="003F388D" w:rsidRDefault="00147051">
            <w:pPr>
              <w:wordWrap w:val="0"/>
              <w:snapToGrid w:val="0"/>
              <w:spacing w:line="360" w:lineRule="exact"/>
              <w:ind w:left="137"/>
              <w:rPr>
                <w:rFonts w:eastAsia="ＭＳ ゴシック"/>
                <w:spacing w:val="2"/>
              </w:rPr>
            </w:pPr>
          </w:p>
          <w:p w14:paraId="09380369" w14:textId="77777777" w:rsidR="00147051" w:rsidRPr="003F388D" w:rsidRDefault="00147051">
            <w:pPr>
              <w:wordWrap w:val="0"/>
              <w:snapToGrid w:val="0"/>
              <w:spacing w:line="360" w:lineRule="exact"/>
              <w:ind w:left="137"/>
              <w:rPr>
                <w:rFonts w:eastAsia="ＭＳ ゴシック"/>
                <w:spacing w:val="2"/>
              </w:rPr>
            </w:pPr>
          </w:p>
          <w:p w14:paraId="44E78C64" w14:textId="77777777" w:rsidR="00147051" w:rsidRPr="003F388D" w:rsidRDefault="00147051">
            <w:pPr>
              <w:wordWrap w:val="0"/>
              <w:snapToGrid w:val="0"/>
              <w:spacing w:line="360" w:lineRule="exact"/>
              <w:ind w:left="137"/>
              <w:rPr>
                <w:rFonts w:eastAsia="ＭＳ ゴシック"/>
                <w:spacing w:val="2"/>
              </w:rPr>
            </w:pPr>
          </w:p>
          <w:p w14:paraId="0201A97B" w14:textId="77777777" w:rsidR="00147051" w:rsidRPr="003F388D" w:rsidRDefault="00147051">
            <w:pPr>
              <w:wordWrap w:val="0"/>
              <w:snapToGrid w:val="0"/>
              <w:spacing w:line="360" w:lineRule="exact"/>
              <w:ind w:left="137"/>
              <w:rPr>
                <w:rFonts w:eastAsia="ＭＳ ゴシック"/>
                <w:spacing w:val="2"/>
              </w:rPr>
            </w:pPr>
          </w:p>
          <w:p w14:paraId="14CF7C4C" w14:textId="77777777" w:rsidR="00147051" w:rsidRPr="003F388D" w:rsidRDefault="00147051">
            <w:pPr>
              <w:wordWrap w:val="0"/>
              <w:snapToGrid w:val="0"/>
              <w:spacing w:line="360" w:lineRule="exact"/>
              <w:ind w:left="137"/>
              <w:rPr>
                <w:rFonts w:eastAsia="ＭＳ ゴシック"/>
                <w:spacing w:val="2"/>
              </w:rPr>
            </w:pPr>
          </w:p>
          <w:p w14:paraId="76E03451" w14:textId="77777777" w:rsidR="00147051" w:rsidRPr="003F388D" w:rsidRDefault="00147051">
            <w:pPr>
              <w:wordWrap w:val="0"/>
              <w:snapToGrid w:val="0"/>
              <w:spacing w:line="360" w:lineRule="exact"/>
              <w:ind w:left="137"/>
              <w:rPr>
                <w:rFonts w:eastAsia="ＭＳ ゴシック"/>
                <w:spacing w:val="2"/>
              </w:rPr>
            </w:pPr>
          </w:p>
          <w:p w14:paraId="12440DED" w14:textId="77777777" w:rsidR="00147051" w:rsidRPr="003F388D" w:rsidRDefault="00147051">
            <w:pPr>
              <w:wordWrap w:val="0"/>
              <w:snapToGrid w:val="0"/>
              <w:spacing w:line="360" w:lineRule="exact"/>
              <w:ind w:left="137"/>
              <w:rPr>
                <w:rFonts w:eastAsia="ＭＳ ゴシック"/>
                <w:spacing w:val="2"/>
              </w:rPr>
            </w:pPr>
          </w:p>
          <w:p w14:paraId="57D6F25F" w14:textId="77777777" w:rsidR="00147051" w:rsidRPr="003F388D" w:rsidRDefault="00147051">
            <w:pPr>
              <w:wordWrap w:val="0"/>
              <w:snapToGrid w:val="0"/>
              <w:spacing w:line="360" w:lineRule="exact"/>
              <w:ind w:left="137"/>
              <w:rPr>
                <w:rFonts w:eastAsia="ＭＳ ゴシック"/>
                <w:spacing w:val="2"/>
              </w:rPr>
            </w:pPr>
          </w:p>
          <w:p w14:paraId="6C1D05F8" w14:textId="77777777" w:rsidR="00147051" w:rsidRPr="003F388D" w:rsidRDefault="00147051">
            <w:pPr>
              <w:wordWrap w:val="0"/>
              <w:snapToGrid w:val="0"/>
              <w:spacing w:line="360" w:lineRule="exact"/>
              <w:ind w:left="137"/>
              <w:rPr>
                <w:rFonts w:eastAsia="ＭＳ ゴシック"/>
                <w:spacing w:val="2"/>
              </w:rPr>
            </w:pPr>
          </w:p>
          <w:p w14:paraId="307AE4AB" w14:textId="77777777" w:rsidR="00147051" w:rsidRPr="003F388D" w:rsidRDefault="00147051">
            <w:pPr>
              <w:wordWrap w:val="0"/>
              <w:snapToGrid w:val="0"/>
              <w:spacing w:line="360" w:lineRule="exact"/>
              <w:ind w:left="137"/>
              <w:rPr>
                <w:rFonts w:eastAsia="ＭＳ ゴシック"/>
                <w:spacing w:val="2"/>
              </w:rPr>
            </w:pPr>
          </w:p>
          <w:p w14:paraId="75A34B69" w14:textId="77777777" w:rsidR="00147051" w:rsidRPr="003F388D" w:rsidRDefault="00147051">
            <w:pPr>
              <w:wordWrap w:val="0"/>
              <w:snapToGrid w:val="0"/>
              <w:spacing w:line="360" w:lineRule="exact"/>
              <w:ind w:left="137"/>
              <w:rPr>
                <w:rFonts w:eastAsia="ＭＳ ゴシック"/>
                <w:spacing w:val="2"/>
              </w:rPr>
            </w:pPr>
          </w:p>
          <w:p w14:paraId="1490EC70" w14:textId="77777777" w:rsidR="00147051" w:rsidRPr="003F388D" w:rsidRDefault="00147051">
            <w:pPr>
              <w:wordWrap w:val="0"/>
              <w:snapToGrid w:val="0"/>
              <w:spacing w:line="360" w:lineRule="exact"/>
              <w:ind w:left="137"/>
              <w:rPr>
                <w:rFonts w:eastAsia="ＭＳ ゴシック"/>
                <w:spacing w:val="2"/>
              </w:rPr>
            </w:pPr>
          </w:p>
          <w:p w14:paraId="16CB50BE" w14:textId="77777777" w:rsidR="00147051" w:rsidRPr="003F388D" w:rsidRDefault="00147051">
            <w:pPr>
              <w:wordWrap w:val="0"/>
              <w:snapToGrid w:val="0"/>
              <w:spacing w:line="360" w:lineRule="exact"/>
              <w:ind w:left="137"/>
              <w:rPr>
                <w:rFonts w:eastAsia="ＭＳ ゴシック"/>
                <w:spacing w:val="2"/>
              </w:rPr>
            </w:pPr>
          </w:p>
          <w:p w14:paraId="10E54A84" w14:textId="77777777" w:rsidR="00147051" w:rsidRPr="003F388D" w:rsidRDefault="00147051">
            <w:pPr>
              <w:wordWrap w:val="0"/>
              <w:snapToGrid w:val="0"/>
              <w:spacing w:line="360" w:lineRule="exact"/>
              <w:ind w:left="137"/>
              <w:rPr>
                <w:rFonts w:eastAsia="ＭＳ ゴシック"/>
                <w:spacing w:val="2"/>
              </w:rPr>
            </w:pPr>
          </w:p>
          <w:p w14:paraId="476853FD" w14:textId="77777777" w:rsidR="00147051" w:rsidRPr="003F388D" w:rsidRDefault="00147051">
            <w:pPr>
              <w:wordWrap w:val="0"/>
              <w:snapToGrid w:val="0"/>
              <w:spacing w:line="360" w:lineRule="exact"/>
              <w:ind w:left="137"/>
              <w:rPr>
                <w:rFonts w:eastAsia="ＭＳ ゴシック"/>
                <w:spacing w:val="2"/>
              </w:rPr>
            </w:pPr>
          </w:p>
          <w:p w14:paraId="086AE6EE" w14:textId="77777777" w:rsidR="00147051" w:rsidRPr="003F388D" w:rsidRDefault="00147051">
            <w:pPr>
              <w:wordWrap w:val="0"/>
              <w:snapToGrid w:val="0"/>
              <w:spacing w:line="360" w:lineRule="exact"/>
              <w:ind w:left="137"/>
              <w:rPr>
                <w:rFonts w:eastAsia="ＭＳ ゴシック"/>
                <w:spacing w:val="2"/>
              </w:rPr>
            </w:pPr>
          </w:p>
          <w:p w14:paraId="082A0005" w14:textId="77777777" w:rsidR="00147051" w:rsidRPr="003F388D" w:rsidRDefault="00147051">
            <w:pPr>
              <w:wordWrap w:val="0"/>
              <w:snapToGrid w:val="0"/>
              <w:spacing w:line="360" w:lineRule="exact"/>
              <w:ind w:left="137"/>
              <w:rPr>
                <w:rFonts w:eastAsia="ＭＳ ゴシック"/>
                <w:spacing w:val="2"/>
              </w:rPr>
            </w:pPr>
          </w:p>
          <w:p w14:paraId="4E4F8533" w14:textId="77777777" w:rsidR="00147051" w:rsidRPr="003F388D" w:rsidRDefault="00147051">
            <w:pPr>
              <w:wordWrap w:val="0"/>
              <w:snapToGrid w:val="0"/>
              <w:spacing w:line="360" w:lineRule="exact"/>
              <w:ind w:left="137"/>
              <w:rPr>
                <w:rFonts w:eastAsia="ＭＳ ゴシック"/>
                <w:spacing w:val="2"/>
              </w:rPr>
            </w:pPr>
          </w:p>
          <w:p w14:paraId="5BB5D702" w14:textId="77777777" w:rsidR="00147051" w:rsidRPr="003F388D" w:rsidRDefault="00147051">
            <w:pPr>
              <w:wordWrap w:val="0"/>
              <w:snapToGrid w:val="0"/>
              <w:spacing w:line="360" w:lineRule="exact"/>
              <w:ind w:left="137"/>
              <w:rPr>
                <w:rFonts w:eastAsia="ＭＳ ゴシック"/>
                <w:spacing w:val="2"/>
              </w:rPr>
            </w:pPr>
          </w:p>
          <w:p w14:paraId="6A064DA0" w14:textId="77777777" w:rsidR="00147051" w:rsidRPr="003F388D" w:rsidRDefault="00147051">
            <w:pPr>
              <w:wordWrap w:val="0"/>
              <w:snapToGrid w:val="0"/>
              <w:spacing w:line="360" w:lineRule="exact"/>
              <w:ind w:left="137"/>
              <w:rPr>
                <w:rFonts w:eastAsia="ＭＳ ゴシック"/>
                <w:spacing w:val="2"/>
              </w:rPr>
            </w:pPr>
          </w:p>
          <w:p w14:paraId="0EDCF488" w14:textId="77777777" w:rsidR="00147051" w:rsidRPr="003F388D" w:rsidRDefault="00147051">
            <w:pPr>
              <w:wordWrap w:val="0"/>
              <w:snapToGrid w:val="0"/>
              <w:spacing w:line="360" w:lineRule="exact"/>
              <w:ind w:left="137"/>
              <w:rPr>
                <w:rFonts w:eastAsia="ＭＳ ゴシック"/>
                <w:spacing w:val="2"/>
              </w:rPr>
            </w:pPr>
          </w:p>
          <w:p w14:paraId="4D9DAD1E" w14:textId="77777777" w:rsidR="00147051" w:rsidRPr="003F388D" w:rsidRDefault="00147051">
            <w:pPr>
              <w:wordWrap w:val="0"/>
              <w:snapToGrid w:val="0"/>
              <w:spacing w:line="360" w:lineRule="exact"/>
              <w:ind w:left="137"/>
              <w:rPr>
                <w:rFonts w:eastAsia="ＭＳ ゴシック"/>
                <w:spacing w:val="2"/>
              </w:rPr>
            </w:pPr>
          </w:p>
          <w:p w14:paraId="35073C14" w14:textId="77777777" w:rsidR="00147051" w:rsidRPr="003F388D" w:rsidRDefault="00147051">
            <w:pPr>
              <w:wordWrap w:val="0"/>
              <w:snapToGrid w:val="0"/>
              <w:spacing w:line="360" w:lineRule="exact"/>
              <w:ind w:left="137"/>
              <w:rPr>
                <w:rFonts w:eastAsia="ＭＳ ゴシック"/>
                <w:spacing w:val="2"/>
              </w:rPr>
            </w:pPr>
          </w:p>
          <w:p w14:paraId="71989F7B" w14:textId="77777777" w:rsidR="00147051" w:rsidRPr="003F388D" w:rsidRDefault="00147051">
            <w:pPr>
              <w:wordWrap w:val="0"/>
              <w:snapToGrid w:val="0"/>
              <w:spacing w:line="360" w:lineRule="exact"/>
              <w:ind w:left="137"/>
              <w:rPr>
                <w:rFonts w:eastAsia="ＭＳ ゴシック"/>
                <w:spacing w:val="2"/>
              </w:rPr>
            </w:pPr>
          </w:p>
          <w:p w14:paraId="072B382F" w14:textId="77777777" w:rsidR="00147051" w:rsidRPr="003F388D" w:rsidRDefault="00147051">
            <w:pPr>
              <w:wordWrap w:val="0"/>
              <w:snapToGrid w:val="0"/>
              <w:spacing w:line="360" w:lineRule="exact"/>
              <w:ind w:left="137"/>
              <w:rPr>
                <w:rFonts w:eastAsia="ＭＳ ゴシック"/>
                <w:spacing w:val="2"/>
              </w:rPr>
            </w:pPr>
          </w:p>
          <w:p w14:paraId="2017185A" w14:textId="77777777" w:rsidR="00147051" w:rsidRPr="003F388D" w:rsidRDefault="00147051">
            <w:pPr>
              <w:wordWrap w:val="0"/>
              <w:snapToGrid w:val="0"/>
              <w:spacing w:line="360" w:lineRule="exact"/>
              <w:ind w:left="137"/>
              <w:rPr>
                <w:rFonts w:eastAsia="ＭＳ ゴシック"/>
                <w:spacing w:val="2"/>
              </w:rPr>
            </w:pPr>
          </w:p>
          <w:p w14:paraId="310DEDCB" w14:textId="77777777" w:rsidR="00147051" w:rsidRPr="003F388D" w:rsidRDefault="00147051">
            <w:pPr>
              <w:wordWrap w:val="0"/>
              <w:snapToGrid w:val="0"/>
              <w:spacing w:line="360" w:lineRule="exact"/>
              <w:ind w:left="137"/>
              <w:rPr>
                <w:rFonts w:eastAsia="ＭＳ ゴシック"/>
                <w:spacing w:val="2"/>
              </w:rPr>
            </w:pPr>
          </w:p>
        </w:tc>
      </w:tr>
    </w:tbl>
    <w:p w14:paraId="156BF3DB" w14:textId="58E45227" w:rsidR="00147051" w:rsidRPr="003F388D" w:rsidRDefault="00147051" w:rsidP="00147051">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５－２</w:t>
      </w:r>
    </w:p>
    <w:p w14:paraId="6976D267" w14:textId="77777777" w:rsidR="00147051" w:rsidRPr="003F388D" w:rsidRDefault="00147051" w:rsidP="00147051">
      <w:pPr>
        <w:spacing w:after="120"/>
        <w:ind w:left="-283"/>
        <w:jc w:val="center"/>
        <w:rPr>
          <w:rFonts w:ascii="ＭＳ 明朝" w:hAnsi="ＭＳ ゴシック"/>
        </w:rPr>
      </w:pPr>
    </w:p>
    <w:p w14:paraId="0E729BF4" w14:textId="65B210FF" w:rsidR="00147051" w:rsidRPr="003F388D" w:rsidRDefault="00EF18A8" w:rsidP="00147051">
      <w:pPr>
        <w:spacing w:after="120"/>
        <w:ind w:left="-283"/>
        <w:jc w:val="center"/>
        <w:rPr>
          <w:rFonts w:ascii="ＭＳ 明朝"/>
        </w:rPr>
      </w:pPr>
      <w:r w:rsidRPr="00EF18A8">
        <w:rPr>
          <w:rFonts w:ascii="ＭＳ 明朝" w:hint="eastAsia"/>
        </w:rPr>
        <w:t>Ⅰ</w:t>
      </w:r>
      <w:r w:rsidR="0014705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7051" w:rsidRPr="003F388D" w14:paraId="1770036A" w14:textId="77777777">
        <w:trPr>
          <w:cantSplit/>
          <w:trHeight w:val="201"/>
        </w:trPr>
        <w:tc>
          <w:tcPr>
            <w:tcW w:w="9639" w:type="dxa"/>
            <w:tcBorders>
              <w:bottom w:val="single" w:sz="4" w:space="0" w:color="auto"/>
              <w:right w:val="single" w:sz="4" w:space="0" w:color="auto"/>
            </w:tcBorders>
            <w:shd w:val="clear" w:color="auto" w:fill="C0C0C0"/>
            <w:vAlign w:val="center"/>
          </w:tcPr>
          <w:p w14:paraId="64A7E102" w14:textId="46C96D93" w:rsidR="00147051" w:rsidRPr="003F388D" w:rsidRDefault="00147051" w:rsidP="00147051">
            <w:pPr>
              <w:wordWrap w:val="0"/>
              <w:snapToGrid w:val="0"/>
              <w:spacing w:line="360" w:lineRule="exact"/>
              <w:ind w:left="137"/>
              <w:rPr>
                <w:rFonts w:eastAsia="ＭＳ ゴシック"/>
                <w:i/>
                <w:iCs/>
                <w:spacing w:val="2"/>
              </w:rPr>
            </w:pPr>
            <w:r>
              <w:rPr>
                <w:rFonts w:eastAsia="ＭＳ ゴシック" w:hint="eastAsia"/>
                <w:i/>
                <w:iCs/>
                <w:spacing w:val="2"/>
              </w:rPr>
              <w:t>（５）</w:t>
            </w:r>
            <w:r w:rsidRPr="00147051">
              <w:rPr>
                <w:rFonts w:eastAsia="ＭＳ ゴシック" w:hint="eastAsia"/>
                <w:i/>
                <w:iCs/>
                <w:spacing w:val="2"/>
              </w:rPr>
              <w:t>リスク管理及び事業継続性の方策</w:t>
            </w:r>
            <w:r>
              <w:rPr>
                <w:rFonts w:eastAsia="ＭＳ ゴシック" w:hint="eastAsia"/>
                <w:i/>
                <w:iCs/>
                <w:spacing w:val="2"/>
              </w:rPr>
              <w:t xml:space="preserve">　②</w:t>
            </w:r>
            <w:r w:rsidRPr="00147051">
              <w:rPr>
                <w:rFonts w:eastAsia="ＭＳ ゴシック" w:hint="eastAsia"/>
                <w:i/>
                <w:iCs/>
                <w:spacing w:val="2"/>
              </w:rPr>
              <w:t>バックアップ体制等の方策の提案</w:t>
            </w:r>
          </w:p>
        </w:tc>
      </w:tr>
      <w:tr w:rsidR="00147051" w:rsidRPr="003F388D" w14:paraId="08C35CE7" w14:textId="77777777">
        <w:trPr>
          <w:cantSplit/>
          <w:trHeight w:val="201"/>
        </w:trPr>
        <w:tc>
          <w:tcPr>
            <w:tcW w:w="9639" w:type="dxa"/>
            <w:tcBorders>
              <w:right w:val="single" w:sz="4" w:space="0" w:color="auto"/>
            </w:tcBorders>
            <w:vAlign w:val="center"/>
          </w:tcPr>
          <w:p w14:paraId="3F3FAC62" w14:textId="77777777" w:rsidR="00147051" w:rsidRPr="00A45ABA" w:rsidRDefault="00147051">
            <w:pPr>
              <w:wordWrap w:val="0"/>
              <w:snapToGrid w:val="0"/>
              <w:spacing w:line="360" w:lineRule="exact"/>
              <w:ind w:left="137"/>
              <w:rPr>
                <w:rFonts w:eastAsia="ＭＳ ゴシック"/>
                <w:spacing w:val="2"/>
              </w:rPr>
            </w:pPr>
          </w:p>
          <w:p w14:paraId="08C51242" w14:textId="77777777" w:rsidR="00147051" w:rsidRPr="003F388D" w:rsidRDefault="00147051">
            <w:pPr>
              <w:wordWrap w:val="0"/>
              <w:snapToGrid w:val="0"/>
              <w:spacing w:line="360" w:lineRule="exact"/>
              <w:ind w:left="137"/>
              <w:rPr>
                <w:rFonts w:eastAsia="ＭＳ ゴシック"/>
                <w:spacing w:val="2"/>
              </w:rPr>
            </w:pPr>
          </w:p>
          <w:p w14:paraId="0B5A1B9D" w14:textId="77777777" w:rsidR="00147051" w:rsidRPr="003F388D" w:rsidRDefault="00147051">
            <w:pPr>
              <w:wordWrap w:val="0"/>
              <w:snapToGrid w:val="0"/>
              <w:spacing w:line="360" w:lineRule="exact"/>
              <w:ind w:left="137"/>
              <w:rPr>
                <w:rFonts w:eastAsia="ＭＳ ゴシック"/>
                <w:spacing w:val="2"/>
              </w:rPr>
            </w:pPr>
          </w:p>
          <w:p w14:paraId="1AE1FAE7" w14:textId="77777777" w:rsidR="00147051" w:rsidRPr="003F388D" w:rsidRDefault="00147051">
            <w:pPr>
              <w:wordWrap w:val="0"/>
              <w:snapToGrid w:val="0"/>
              <w:spacing w:line="360" w:lineRule="exact"/>
              <w:ind w:left="137"/>
              <w:rPr>
                <w:rFonts w:eastAsia="ＭＳ ゴシック"/>
                <w:spacing w:val="2"/>
              </w:rPr>
            </w:pPr>
          </w:p>
          <w:p w14:paraId="6A63317A" w14:textId="77777777" w:rsidR="00147051" w:rsidRPr="00A45ABA" w:rsidRDefault="00147051">
            <w:pPr>
              <w:wordWrap w:val="0"/>
              <w:snapToGrid w:val="0"/>
              <w:spacing w:line="360" w:lineRule="exact"/>
              <w:ind w:left="137"/>
              <w:rPr>
                <w:rFonts w:eastAsia="ＭＳ ゴシック"/>
                <w:spacing w:val="2"/>
              </w:rPr>
            </w:pPr>
          </w:p>
          <w:p w14:paraId="7A6E130C" w14:textId="77777777" w:rsidR="00147051" w:rsidRPr="003F388D" w:rsidRDefault="00147051">
            <w:pPr>
              <w:wordWrap w:val="0"/>
              <w:snapToGrid w:val="0"/>
              <w:spacing w:line="360" w:lineRule="exact"/>
              <w:ind w:left="137"/>
              <w:rPr>
                <w:rFonts w:eastAsia="ＭＳ ゴシック"/>
                <w:spacing w:val="2"/>
              </w:rPr>
            </w:pPr>
          </w:p>
          <w:p w14:paraId="6BDDAB9E" w14:textId="77777777" w:rsidR="00147051" w:rsidRPr="003F388D" w:rsidRDefault="00147051">
            <w:pPr>
              <w:wordWrap w:val="0"/>
              <w:snapToGrid w:val="0"/>
              <w:spacing w:line="360" w:lineRule="exact"/>
              <w:ind w:left="137"/>
              <w:rPr>
                <w:rFonts w:eastAsia="ＭＳ ゴシック"/>
                <w:spacing w:val="2"/>
              </w:rPr>
            </w:pPr>
          </w:p>
          <w:p w14:paraId="320DBAC5" w14:textId="77777777" w:rsidR="00147051" w:rsidRPr="003F388D" w:rsidRDefault="00147051">
            <w:pPr>
              <w:wordWrap w:val="0"/>
              <w:snapToGrid w:val="0"/>
              <w:spacing w:line="360" w:lineRule="exact"/>
              <w:ind w:left="137"/>
              <w:rPr>
                <w:rFonts w:eastAsia="ＭＳ ゴシック"/>
                <w:spacing w:val="2"/>
              </w:rPr>
            </w:pPr>
          </w:p>
          <w:p w14:paraId="53C2E079" w14:textId="77777777" w:rsidR="00147051" w:rsidRPr="003F388D" w:rsidRDefault="00147051">
            <w:pPr>
              <w:wordWrap w:val="0"/>
              <w:snapToGrid w:val="0"/>
              <w:spacing w:line="360" w:lineRule="exact"/>
              <w:ind w:left="137"/>
              <w:rPr>
                <w:rFonts w:eastAsia="ＭＳ ゴシック"/>
                <w:spacing w:val="2"/>
              </w:rPr>
            </w:pPr>
          </w:p>
          <w:p w14:paraId="762A51AE" w14:textId="77777777" w:rsidR="00147051" w:rsidRPr="003F388D" w:rsidRDefault="00147051">
            <w:pPr>
              <w:wordWrap w:val="0"/>
              <w:snapToGrid w:val="0"/>
              <w:spacing w:line="360" w:lineRule="exact"/>
              <w:ind w:left="137"/>
              <w:rPr>
                <w:rFonts w:eastAsia="ＭＳ ゴシック"/>
                <w:spacing w:val="2"/>
              </w:rPr>
            </w:pPr>
          </w:p>
          <w:p w14:paraId="508C643D" w14:textId="77777777" w:rsidR="00147051" w:rsidRPr="003F388D" w:rsidRDefault="00147051">
            <w:pPr>
              <w:wordWrap w:val="0"/>
              <w:snapToGrid w:val="0"/>
              <w:spacing w:line="360" w:lineRule="exact"/>
              <w:ind w:left="137"/>
              <w:rPr>
                <w:rFonts w:eastAsia="ＭＳ ゴシック"/>
                <w:spacing w:val="2"/>
              </w:rPr>
            </w:pPr>
          </w:p>
          <w:p w14:paraId="34EE64E2" w14:textId="77777777" w:rsidR="00147051" w:rsidRPr="003F388D" w:rsidRDefault="00147051">
            <w:pPr>
              <w:wordWrap w:val="0"/>
              <w:snapToGrid w:val="0"/>
              <w:spacing w:line="360" w:lineRule="exact"/>
              <w:ind w:left="137"/>
              <w:rPr>
                <w:rFonts w:eastAsia="ＭＳ ゴシック"/>
                <w:spacing w:val="2"/>
              </w:rPr>
            </w:pPr>
          </w:p>
          <w:p w14:paraId="38A0FB15" w14:textId="77777777" w:rsidR="00147051" w:rsidRPr="003F388D" w:rsidRDefault="00147051">
            <w:pPr>
              <w:wordWrap w:val="0"/>
              <w:snapToGrid w:val="0"/>
              <w:spacing w:line="360" w:lineRule="exact"/>
              <w:ind w:left="137"/>
              <w:rPr>
                <w:rFonts w:eastAsia="ＭＳ ゴシック"/>
                <w:spacing w:val="2"/>
              </w:rPr>
            </w:pPr>
          </w:p>
          <w:p w14:paraId="12CD2B53" w14:textId="77777777" w:rsidR="00147051" w:rsidRPr="003F388D" w:rsidRDefault="00147051">
            <w:pPr>
              <w:wordWrap w:val="0"/>
              <w:snapToGrid w:val="0"/>
              <w:spacing w:line="360" w:lineRule="exact"/>
              <w:ind w:left="137"/>
              <w:rPr>
                <w:rFonts w:eastAsia="ＭＳ ゴシック"/>
                <w:spacing w:val="2"/>
              </w:rPr>
            </w:pPr>
          </w:p>
          <w:p w14:paraId="6403C8B2" w14:textId="77777777" w:rsidR="00147051" w:rsidRPr="003F388D" w:rsidRDefault="00147051">
            <w:pPr>
              <w:wordWrap w:val="0"/>
              <w:snapToGrid w:val="0"/>
              <w:spacing w:line="360" w:lineRule="exact"/>
              <w:ind w:left="137"/>
              <w:rPr>
                <w:rFonts w:eastAsia="ＭＳ ゴシック"/>
                <w:spacing w:val="2"/>
              </w:rPr>
            </w:pPr>
          </w:p>
          <w:p w14:paraId="003741B0" w14:textId="77777777" w:rsidR="00147051" w:rsidRPr="003F388D" w:rsidRDefault="00147051">
            <w:pPr>
              <w:wordWrap w:val="0"/>
              <w:snapToGrid w:val="0"/>
              <w:spacing w:line="360" w:lineRule="exact"/>
              <w:ind w:left="137"/>
              <w:rPr>
                <w:rFonts w:eastAsia="ＭＳ ゴシック"/>
                <w:spacing w:val="2"/>
              </w:rPr>
            </w:pPr>
          </w:p>
          <w:p w14:paraId="62DFBB6D" w14:textId="77777777" w:rsidR="00147051" w:rsidRPr="003F388D" w:rsidRDefault="00147051">
            <w:pPr>
              <w:wordWrap w:val="0"/>
              <w:snapToGrid w:val="0"/>
              <w:spacing w:line="360" w:lineRule="exact"/>
              <w:ind w:left="137"/>
              <w:rPr>
                <w:rFonts w:eastAsia="ＭＳ ゴシック"/>
                <w:spacing w:val="2"/>
              </w:rPr>
            </w:pPr>
          </w:p>
          <w:p w14:paraId="3C26312C" w14:textId="77777777" w:rsidR="00147051" w:rsidRPr="003F388D" w:rsidRDefault="00147051">
            <w:pPr>
              <w:wordWrap w:val="0"/>
              <w:snapToGrid w:val="0"/>
              <w:spacing w:line="360" w:lineRule="exact"/>
              <w:ind w:left="137"/>
              <w:rPr>
                <w:rFonts w:eastAsia="ＭＳ ゴシック"/>
                <w:spacing w:val="2"/>
              </w:rPr>
            </w:pPr>
          </w:p>
          <w:p w14:paraId="20392E6B" w14:textId="77777777" w:rsidR="00147051" w:rsidRPr="003F388D" w:rsidRDefault="00147051">
            <w:pPr>
              <w:wordWrap w:val="0"/>
              <w:snapToGrid w:val="0"/>
              <w:spacing w:line="360" w:lineRule="exact"/>
              <w:ind w:left="137"/>
              <w:rPr>
                <w:rFonts w:eastAsia="ＭＳ ゴシック"/>
                <w:spacing w:val="2"/>
              </w:rPr>
            </w:pPr>
          </w:p>
          <w:p w14:paraId="4CB672A5" w14:textId="77777777" w:rsidR="00147051" w:rsidRPr="003F388D" w:rsidRDefault="00147051">
            <w:pPr>
              <w:wordWrap w:val="0"/>
              <w:snapToGrid w:val="0"/>
              <w:spacing w:line="360" w:lineRule="exact"/>
              <w:ind w:left="137"/>
              <w:rPr>
                <w:rFonts w:eastAsia="ＭＳ ゴシック"/>
                <w:spacing w:val="2"/>
              </w:rPr>
            </w:pPr>
          </w:p>
          <w:p w14:paraId="0E59117D" w14:textId="77777777" w:rsidR="00147051" w:rsidRPr="003F388D" w:rsidRDefault="00147051">
            <w:pPr>
              <w:wordWrap w:val="0"/>
              <w:snapToGrid w:val="0"/>
              <w:spacing w:line="360" w:lineRule="exact"/>
              <w:ind w:left="137"/>
              <w:rPr>
                <w:rFonts w:eastAsia="ＭＳ ゴシック"/>
                <w:spacing w:val="2"/>
              </w:rPr>
            </w:pPr>
          </w:p>
          <w:p w14:paraId="0A00B152" w14:textId="77777777" w:rsidR="00147051" w:rsidRPr="003F388D" w:rsidRDefault="00147051">
            <w:pPr>
              <w:wordWrap w:val="0"/>
              <w:snapToGrid w:val="0"/>
              <w:spacing w:line="360" w:lineRule="exact"/>
              <w:ind w:left="137"/>
              <w:rPr>
                <w:rFonts w:eastAsia="ＭＳ ゴシック"/>
                <w:spacing w:val="2"/>
              </w:rPr>
            </w:pPr>
          </w:p>
          <w:p w14:paraId="579F4026" w14:textId="77777777" w:rsidR="00147051" w:rsidRPr="003F388D" w:rsidRDefault="00147051">
            <w:pPr>
              <w:wordWrap w:val="0"/>
              <w:snapToGrid w:val="0"/>
              <w:spacing w:line="360" w:lineRule="exact"/>
              <w:ind w:left="137"/>
              <w:rPr>
                <w:rFonts w:eastAsia="ＭＳ ゴシック"/>
                <w:spacing w:val="2"/>
              </w:rPr>
            </w:pPr>
          </w:p>
          <w:p w14:paraId="136CD5D6" w14:textId="77777777" w:rsidR="00147051" w:rsidRPr="003F388D" w:rsidRDefault="00147051">
            <w:pPr>
              <w:wordWrap w:val="0"/>
              <w:snapToGrid w:val="0"/>
              <w:spacing w:line="360" w:lineRule="exact"/>
              <w:ind w:left="137"/>
              <w:rPr>
                <w:rFonts w:eastAsia="ＭＳ ゴシック"/>
                <w:spacing w:val="2"/>
              </w:rPr>
            </w:pPr>
          </w:p>
          <w:p w14:paraId="51543906" w14:textId="77777777" w:rsidR="00147051" w:rsidRPr="003F388D" w:rsidRDefault="00147051">
            <w:pPr>
              <w:wordWrap w:val="0"/>
              <w:snapToGrid w:val="0"/>
              <w:spacing w:line="360" w:lineRule="exact"/>
              <w:ind w:left="137"/>
              <w:rPr>
                <w:rFonts w:eastAsia="ＭＳ ゴシック"/>
                <w:spacing w:val="2"/>
              </w:rPr>
            </w:pPr>
          </w:p>
          <w:p w14:paraId="271C838F" w14:textId="77777777" w:rsidR="00147051" w:rsidRPr="003F388D" w:rsidRDefault="00147051">
            <w:pPr>
              <w:wordWrap w:val="0"/>
              <w:snapToGrid w:val="0"/>
              <w:spacing w:line="360" w:lineRule="exact"/>
              <w:ind w:left="137"/>
              <w:rPr>
                <w:rFonts w:eastAsia="ＭＳ ゴシック"/>
                <w:spacing w:val="2"/>
              </w:rPr>
            </w:pPr>
          </w:p>
          <w:p w14:paraId="0BEFB967" w14:textId="77777777" w:rsidR="00147051" w:rsidRPr="003F388D" w:rsidRDefault="00147051">
            <w:pPr>
              <w:wordWrap w:val="0"/>
              <w:snapToGrid w:val="0"/>
              <w:spacing w:line="360" w:lineRule="exact"/>
              <w:ind w:left="137"/>
              <w:rPr>
                <w:rFonts w:eastAsia="ＭＳ ゴシック"/>
                <w:spacing w:val="2"/>
              </w:rPr>
            </w:pPr>
          </w:p>
          <w:p w14:paraId="06A85D98" w14:textId="77777777" w:rsidR="00147051" w:rsidRPr="003F388D" w:rsidRDefault="00147051">
            <w:pPr>
              <w:wordWrap w:val="0"/>
              <w:snapToGrid w:val="0"/>
              <w:spacing w:line="360" w:lineRule="exact"/>
              <w:ind w:left="137"/>
              <w:rPr>
                <w:rFonts w:eastAsia="ＭＳ ゴシック"/>
                <w:spacing w:val="2"/>
              </w:rPr>
            </w:pPr>
          </w:p>
          <w:p w14:paraId="041B340A" w14:textId="77777777" w:rsidR="00147051" w:rsidRPr="003F388D" w:rsidRDefault="00147051">
            <w:pPr>
              <w:wordWrap w:val="0"/>
              <w:snapToGrid w:val="0"/>
              <w:spacing w:line="360" w:lineRule="exact"/>
              <w:ind w:left="137"/>
              <w:rPr>
                <w:rFonts w:eastAsia="ＭＳ ゴシック"/>
                <w:spacing w:val="2"/>
              </w:rPr>
            </w:pPr>
          </w:p>
          <w:p w14:paraId="22A8105E" w14:textId="77777777" w:rsidR="00147051" w:rsidRPr="003F388D" w:rsidRDefault="00147051">
            <w:pPr>
              <w:wordWrap w:val="0"/>
              <w:snapToGrid w:val="0"/>
              <w:spacing w:line="360" w:lineRule="exact"/>
              <w:ind w:left="137"/>
              <w:rPr>
                <w:rFonts w:eastAsia="ＭＳ ゴシック"/>
                <w:spacing w:val="2"/>
              </w:rPr>
            </w:pPr>
          </w:p>
          <w:p w14:paraId="2488AA7C" w14:textId="77777777" w:rsidR="00147051" w:rsidRPr="003F388D" w:rsidRDefault="00147051">
            <w:pPr>
              <w:wordWrap w:val="0"/>
              <w:snapToGrid w:val="0"/>
              <w:spacing w:line="360" w:lineRule="exact"/>
              <w:ind w:left="137"/>
              <w:rPr>
                <w:rFonts w:eastAsia="ＭＳ ゴシック"/>
                <w:spacing w:val="2"/>
              </w:rPr>
            </w:pPr>
          </w:p>
          <w:p w14:paraId="2A0123B3" w14:textId="77777777" w:rsidR="00147051" w:rsidRPr="003F388D" w:rsidRDefault="00147051">
            <w:pPr>
              <w:wordWrap w:val="0"/>
              <w:snapToGrid w:val="0"/>
              <w:spacing w:line="360" w:lineRule="exact"/>
              <w:ind w:left="137"/>
              <w:rPr>
                <w:rFonts w:eastAsia="ＭＳ ゴシック"/>
                <w:spacing w:val="2"/>
              </w:rPr>
            </w:pPr>
          </w:p>
        </w:tc>
      </w:tr>
    </w:tbl>
    <w:p w14:paraId="6F28D4A0" w14:textId="7EAF5FF0" w:rsidR="00147051" w:rsidRPr="003F388D" w:rsidRDefault="00147051" w:rsidP="00147051">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６－１</w:t>
      </w:r>
    </w:p>
    <w:p w14:paraId="0C71E65B" w14:textId="77777777" w:rsidR="00147051" w:rsidRPr="003F388D" w:rsidRDefault="00147051" w:rsidP="00147051">
      <w:pPr>
        <w:spacing w:after="120"/>
        <w:ind w:left="-283"/>
        <w:jc w:val="center"/>
        <w:rPr>
          <w:rFonts w:ascii="ＭＳ 明朝" w:hAnsi="ＭＳ ゴシック"/>
        </w:rPr>
      </w:pPr>
    </w:p>
    <w:p w14:paraId="089ED7A6" w14:textId="4F5366DF" w:rsidR="00147051" w:rsidRPr="003F388D" w:rsidRDefault="00EF18A8" w:rsidP="00147051">
      <w:pPr>
        <w:spacing w:after="120"/>
        <w:ind w:left="-283"/>
        <w:jc w:val="center"/>
        <w:rPr>
          <w:rFonts w:ascii="ＭＳ 明朝"/>
        </w:rPr>
      </w:pPr>
      <w:r w:rsidRPr="00EF18A8">
        <w:rPr>
          <w:rFonts w:ascii="ＭＳ 明朝" w:hint="eastAsia"/>
        </w:rPr>
        <w:t>Ⅰ</w:t>
      </w:r>
      <w:r w:rsidR="0014705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7051" w:rsidRPr="003F388D" w14:paraId="0136FC40" w14:textId="77777777">
        <w:trPr>
          <w:cantSplit/>
          <w:trHeight w:val="201"/>
        </w:trPr>
        <w:tc>
          <w:tcPr>
            <w:tcW w:w="9639" w:type="dxa"/>
            <w:tcBorders>
              <w:bottom w:val="single" w:sz="4" w:space="0" w:color="auto"/>
              <w:right w:val="single" w:sz="4" w:space="0" w:color="auto"/>
            </w:tcBorders>
            <w:shd w:val="clear" w:color="auto" w:fill="C0C0C0"/>
            <w:vAlign w:val="center"/>
          </w:tcPr>
          <w:p w14:paraId="50C3C3AF" w14:textId="0CCB97D8"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（６）</w:t>
            </w:r>
            <w:r w:rsidRPr="00147051">
              <w:rPr>
                <w:rFonts w:eastAsia="ＭＳ ゴシック" w:hint="eastAsia"/>
                <w:i/>
                <w:iCs/>
                <w:spacing w:val="2"/>
              </w:rPr>
              <w:t>地域経済への貢献</w:t>
            </w:r>
            <w:r>
              <w:rPr>
                <w:rFonts w:eastAsia="ＭＳ ゴシック" w:hint="eastAsia"/>
                <w:i/>
                <w:iCs/>
                <w:spacing w:val="2"/>
              </w:rPr>
              <w:t xml:space="preserve">　①</w:t>
            </w:r>
            <w:r w:rsidRPr="00147051">
              <w:rPr>
                <w:rFonts w:eastAsia="ＭＳ ゴシック" w:hint="eastAsia"/>
                <w:i/>
                <w:iCs/>
                <w:spacing w:val="2"/>
              </w:rPr>
              <w:t>地域経済への貢献（地元の人材活用、地元からの資材調達、地元企業の参画、地元企業への発注額等）に関する具体的かつ効果的な提案</w:t>
            </w:r>
          </w:p>
        </w:tc>
      </w:tr>
      <w:tr w:rsidR="00147051" w:rsidRPr="003F388D" w14:paraId="1CA834BD" w14:textId="77777777">
        <w:trPr>
          <w:cantSplit/>
          <w:trHeight w:val="201"/>
        </w:trPr>
        <w:tc>
          <w:tcPr>
            <w:tcW w:w="9639" w:type="dxa"/>
            <w:tcBorders>
              <w:right w:val="single" w:sz="4" w:space="0" w:color="auto"/>
            </w:tcBorders>
            <w:vAlign w:val="center"/>
          </w:tcPr>
          <w:p w14:paraId="3577D767" w14:textId="77777777" w:rsidR="00147051" w:rsidRPr="00A45ABA" w:rsidRDefault="00147051">
            <w:pPr>
              <w:wordWrap w:val="0"/>
              <w:snapToGrid w:val="0"/>
              <w:spacing w:line="360" w:lineRule="exact"/>
              <w:ind w:left="137"/>
              <w:rPr>
                <w:rFonts w:eastAsia="ＭＳ ゴシック"/>
                <w:spacing w:val="2"/>
              </w:rPr>
            </w:pPr>
          </w:p>
          <w:p w14:paraId="518F4E14" w14:textId="77777777" w:rsidR="00147051" w:rsidRPr="003F388D" w:rsidRDefault="00147051">
            <w:pPr>
              <w:wordWrap w:val="0"/>
              <w:snapToGrid w:val="0"/>
              <w:spacing w:line="360" w:lineRule="exact"/>
              <w:ind w:left="137"/>
              <w:rPr>
                <w:rFonts w:eastAsia="ＭＳ ゴシック"/>
                <w:spacing w:val="2"/>
              </w:rPr>
            </w:pPr>
          </w:p>
          <w:p w14:paraId="01B33B66" w14:textId="77777777" w:rsidR="00147051" w:rsidRPr="003F388D" w:rsidRDefault="00147051">
            <w:pPr>
              <w:wordWrap w:val="0"/>
              <w:snapToGrid w:val="0"/>
              <w:spacing w:line="360" w:lineRule="exact"/>
              <w:ind w:left="137"/>
              <w:rPr>
                <w:rFonts w:eastAsia="ＭＳ ゴシック"/>
                <w:spacing w:val="2"/>
              </w:rPr>
            </w:pPr>
          </w:p>
          <w:p w14:paraId="53FA5B45" w14:textId="77777777" w:rsidR="00147051" w:rsidRPr="003F388D" w:rsidRDefault="00147051">
            <w:pPr>
              <w:wordWrap w:val="0"/>
              <w:snapToGrid w:val="0"/>
              <w:spacing w:line="360" w:lineRule="exact"/>
              <w:ind w:left="137"/>
              <w:rPr>
                <w:rFonts w:eastAsia="ＭＳ ゴシック"/>
                <w:spacing w:val="2"/>
              </w:rPr>
            </w:pPr>
          </w:p>
          <w:p w14:paraId="468C4E25" w14:textId="77777777" w:rsidR="00147051" w:rsidRPr="00A45ABA" w:rsidRDefault="00147051">
            <w:pPr>
              <w:wordWrap w:val="0"/>
              <w:snapToGrid w:val="0"/>
              <w:spacing w:line="360" w:lineRule="exact"/>
              <w:ind w:left="137"/>
              <w:rPr>
                <w:rFonts w:eastAsia="ＭＳ ゴシック"/>
                <w:spacing w:val="2"/>
              </w:rPr>
            </w:pPr>
          </w:p>
          <w:p w14:paraId="0F9EB763" w14:textId="77777777" w:rsidR="00147051" w:rsidRPr="003F388D" w:rsidRDefault="00147051">
            <w:pPr>
              <w:wordWrap w:val="0"/>
              <w:snapToGrid w:val="0"/>
              <w:spacing w:line="360" w:lineRule="exact"/>
              <w:ind w:left="137"/>
              <w:rPr>
                <w:rFonts w:eastAsia="ＭＳ ゴシック"/>
                <w:spacing w:val="2"/>
              </w:rPr>
            </w:pPr>
          </w:p>
          <w:p w14:paraId="56EE118D" w14:textId="77777777" w:rsidR="00147051" w:rsidRPr="003F388D" w:rsidRDefault="00147051">
            <w:pPr>
              <w:wordWrap w:val="0"/>
              <w:snapToGrid w:val="0"/>
              <w:spacing w:line="360" w:lineRule="exact"/>
              <w:ind w:left="137"/>
              <w:rPr>
                <w:rFonts w:eastAsia="ＭＳ ゴシック"/>
                <w:spacing w:val="2"/>
              </w:rPr>
            </w:pPr>
          </w:p>
          <w:p w14:paraId="06243E18" w14:textId="77777777" w:rsidR="00147051" w:rsidRPr="003F388D" w:rsidRDefault="00147051">
            <w:pPr>
              <w:wordWrap w:val="0"/>
              <w:snapToGrid w:val="0"/>
              <w:spacing w:line="360" w:lineRule="exact"/>
              <w:ind w:left="137"/>
              <w:rPr>
                <w:rFonts w:eastAsia="ＭＳ ゴシック"/>
                <w:spacing w:val="2"/>
              </w:rPr>
            </w:pPr>
          </w:p>
          <w:p w14:paraId="376ED977" w14:textId="77777777" w:rsidR="00147051" w:rsidRPr="003F388D" w:rsidRDefault="00147051">
            <w:pPr>
              <w:wordWrap w:val="0"/>
              <w:snapToGrid w:val="0"/>
              <w:spacing w:line="360" w:lineRule="exact"/>
              <w:ind w:left="137"/>
              <w:rPr>
                <w:rFonts w:eastAsia="ＭＳ ゴシック"/>
                <w:spacing w:val="2"/>
              </w:rPr>
            </w:pPr>
          </w:p>
          <w:p w14:paraId="32996D4B" w14:textId="77777777" w:rsidR="00147051" w:rsidRPr="003F388D" w:rsidRDefault="00147051">
            <w:pPr>
              <w:wordWrap w:val="0"/>
              <w:snapToGrid w:val="0"/>
              <w:spacing w:line="360" w:lineRule="exact"/>
              <w:ind w:left="137"/>
              <w:rPr>
                <w:rFonts w:eastAsia="ＭＳ ゴシック"/>
                <w:spacing w:val="2"/>
              </w:rPr>
            </w:pPr>
          </w:p>
          <w:p w14:paraId="43029F87" w14:textId="77777777" w:rsidR="00147051" w:rsidRPr="003F388D" w:rsidRDefault="00147051">
            <w:pPr>
              <w:wordWrap w:val="0"/>
              <w:snapToGrid w:val="0"/>
              <w:spacing w:line="360" w:lineRule="exact"/>
              <w:ind w:left="137"/>
              <w:rPr>
                <w:rFonts w:eastAsia="ＭＳ ゴシック"/>
                <w:spacing w:val="2"/>
              </w:rPr>
            </w:pPr>
          </w:p>
          <w:p w14:paraId="56AECA3E" w14:textId="77777777" w:rsidR="00147051" w:rsidRPr="003F388D" w:rsidRDefault="00147051">
            <w:pPr>
              <w:wordWrap w:val="0"/>
              <w:snapToGrid w:val="0"/>
              <w:spacing w:line="360" w:lineRule="exact"/>
              <w:ind w:left="137"/>
              <w:rPr>
                <w:rFonts w:eastAsia="ＭＳ ゴシック"/>
                <w:spacing w:val="2"/>
              </w:rPr>
            </w:pPr>
          </w:p>
          <w:p w14:paraId="0A91A250" w14:textId="77777777" w:rsidR="00147051" w:rsidRPr="003F388D" w:rsidRDefault="00147051">
            <w:pPr>
              <w:wordWrap w:val="0"/>
              <w:snapToGrid w:val="0"/>
              <w:spacing w:line="360" w:lineRule="exact"/>
              <w:ind w:left="137"/>
              <w:rPr>
                <w:rFonts w:eastAsia="ＭＳ ゴシック"/>
                <w:spacing w:val="2"/>
              </w:rPr>
            </w:pPr>
          </w:p>
          <w:p w14:paraId="100C9F39" w14:textId="77777777" w:rsidR="00147051" w:rsidRPr="003F388D" w:rsidRDefault="00147051">
            <w:pPr>
              <w:wordWrap w:val="0"/>
              <w:snapToGrid w:val="0"/>
              <w:spacing w:line="360" w:lineRule="exact"/>
              <w:ind w:left="137"/>
              <w:rPr>
                <w:rFonts w:eastAsia="ＭＳ ゴシック"/>
                <w:spacing w:val="2"/>
              </w:rPr>
            </w:pPr>
          </w:p>
          <w:p w14:paraId="4F44FE1C" w14:textId="77777777" w:rsidR="00147051" w:rsidRPr="003F388D" w:rsidRDefault="00147051">
            <w:pPr>
              <w:wordWrap w:val="0"/>
              <w:snapToGrid w:val="0"/>
              <w:spacing w:line="360" w:lineRule="exact"/>
              <w:ind w:left="137"/>
              <w:rPr>
                <w:rFonts w:eastAsia="ＭＳ ゴシック"/>
                <w:spacing w:val="2"/>
              </w:rPr>
            </w:pPr>
          </w:p>
          <w:p w14:paraId="24D55F0D" w14:textId="77777777" w:rsidR="00147051" w:rsidRPr="003F388D" w:rsidRDefault="00147051">
            <w:pPr>
              <w:wordWrap w:val="0"/>
              <w:snapToGrid w:val="0"/>
              <w:spacing w:line="360" w:lineRule="exact"/>
              <w:ind w:left="137"/>
              <w:rPr>
                <w:rFonts w:eastAsia="ＭＳ ゴシック"/>
                <w:spacing w:val="2"/>
              </w:rPr>
            </w:pPr>
          </w:p>
          <w:p w14:paraId="28AC3843" w14:textId="77777777" w:rsidR="00147051" w:rsidRPr="003F388D" w:rsidRDefault="00147051">
            <w:pPr>
              <w:wordWrap w:val="0"/>
              <w:snapToGrid w:val="0"/>
              <w:spacing w:line="360" w:lineRule="exact"/>
              <w:ind w:left="137"/>
              <w:rPr>
                <w:rFonts w:eastAsia="ＭＳ ゴシック"/>
                <w:spacing w:val="2"/>
              </w:rPr>
            </w:pPr>
          </w:p>
          <w:p w14:paraId="71F72134" w14:textId="77777777" w:rsidR="00147051" w:rsidRPr="003F388D" w:rsidRDefault="00147051">
            <w:pPr>
              <w:wordWrap w:val="0"/>
              <w:snapToGrid w:val="0"/>
              <w:spacing w:line="360" w:lineRule="exact"/>
              <w:ind w:left="137"/>
              <w:rPr>
                <w:rFonts w:eastAsia="ＭＳ ゴシック"/>
                <w:spacing w:val="2"/>
              </w:rPr>
            </w:pPr>
          </w:p>
          <w:p w14:paraId="30C1B0F1" w14:textId="77777777" w:rsidR="00147051" w:rsidRPr="003F388D" w:rsidRDefault="00147051">
            <w:pPr>
              <w:wordWrap w:val="0"/>
              <w:snapToGrid w:val="0"/>
              <w:spacing w:line="360" w:lineRule="exact"/>
              <w:ind w:left="137"/>
              <w:rPr>
                <w:rFonts w:eastAsia="ＭＳ ゴシック"/>
                <w:spacing w:val="2"/>
              </w:rPr>
            </w:pPr>
          </w:p>
          <w:p w14:paraId="11ADDA81" w14:textId="77777777" w:rsidR="00147051" w:rsidRPr="003F388D" w:rsidRDefault="00147051">
            <w:pPr>
              <w:wordWrap w:val="0"/>
              <w:snapToGrid w:val="0"/>
              <w:spacing w:line="360" w:lineRule="exact"/>
              <w:ind w:left="137"/>
              <w:rPr>
                <w:rFonts w:eastAsia="ＭＳ ゴシック"/>
                <w:spacing w:val="2"/>
              </w:rPr>
            </w:pPr>
          </w:p>
          <w:p w14:paraId="55A44F3E" w14:textId="77777777" w:rsidR="00147051" w:rsidRPr="003F388D" w:rsidRDefault="00147051">
            <w:pPr>
              <w:wordWrap w:val="0"/>
              <w:snapToGrid w:val="0"/>
              <w:spacing w:line="360" w:lineRule="exact"/>
              <w:ind w:left="137"/>
              <w:rPr>
                <w:rFonts w:eastAsia="ＭＳ ゴシック"/>
                <w:spacing w:val="2"/>
              </w:rPr>
            </w:pPr>
          </w:p>
          <w:p w14:paraId="1B80E933" w14:textId="77777777" w:rsidR="00147051" w:rsidRPr="003F388D" w:rsidRDefault="00147051">
            <w:pPr>
              <w:wordWrap w:val="0"/>
              <w:snapToGrid w:val="0"/>
              <w:spacing w:line="360" w:lineRule="exact"/>
              <w:ind w:left="137"/>
              <w:rPr>
                <w:rFonts w:eastAsia="ＭＳ ゴシック"/>
                <w:spacing w:val="2"/>
              </w:rPr>
            </w:pPr>
          </w:p>
          <w:p w14:paraId="3B7EFDAE" w14:textId="77777777" w:rsidR="00147051" w:rsidRPr="003F388D" w:rsidRDefault="00147051">
            <w:pPr>
              <w:wordWrap w:val="0"/>
              <w:snapToGrid w:val="0"/>
              <w:spacing w:line="360" w:lineRule="exact"/>
              <w:ind w:left="137"/>
              <w:rPr>
                <w:rFonts w:eastAsia="ＭＳ ゴシック"/>
                <w:spacing w:val="2"/>
              </w:rPr>
            </w:pPr>
          </w:p>
          <w:p w14:paraId="11D6BFE0" w14:textId="77777777" w:rsidR="00147051" w:rsidRPr="003F388D" w:rsidRDefault="00147051">
            <w:pPr>
              <w:wordWrap w:val="0"/>
              <w:snapToGrid w:val="0"/>
              <w:spacing w:line="360" w:lineRule="exact"/>
              <w:ind w:left="137"/>
              <w:rPr>
                <w:rFonts w:eastAsia="ＭＳ ゴシック"/>
                <w:spacing w:val="2"/>
              </w:rPr>
            </w:pPr>
          </w:p>
          <w:p w14:paraId="768BA8AC" w14:textId="77777777" w:rsidR="00147051" w:rsidRPr="003F388D" w:rsidRDefault="00147051">
            <w:pPr>
              <w:wordWrap w:val="0"/>
              <w:snapToGrid w:val="0"/>
              <w:spacing w:line="360" w:lineRule="exact"/>
              <w:ind w:left="137"/>
              <w:rPr>
                <w:rFonts w:eastAsia="ＭＳ ゴシック"/>
                <w:spacing w:val="2"/>
              </w:rPr>
            </w:pPr>
          </w:p>
          <w:p w14:paraId="66D2C671" w14:textId="77777777" w:rsidR="00147051" w:rsidRPr="003F388D" w:rsidRDefault="00147051">
            <w:pPr>
              <w:wordWrap w:val="0"/>
              <w:snapToGrid w:val="0"/>
              <w:spacing w:line="360" w:lineRule="exact"/>
              <w:ind w:left="137"/>
              <w:rPr>
                <w:rFonts w:eastAsia="ＭＳ ゴシック"/>
                <w:spacing w:val="2"/>
              </w:rPr>
            </w:pPr>
          </w:p>
          <w:p w14:paraId="3F13D5E9" w14:textId="77777777" w:rsidR="00147051" w:rsidRPr="003F388D" w:rsidRDefault="00147051">
            <w:pPr>
              <w:wordWrap w:val="0"/>
              <w:snapToGrid w:val="0"/>
              <w:spacing w:line="360" w:lineRule="exact"/>
              <w:ind w:left="137"/>
              <w:rPr>
                <w:rFonts w:eastAsia="ＭＳ ゴシック"/>
                <w:spacing w:val="2"/>
              </w:rPr>
            </w:pPr>
          </w:p>
          <w:p w14:paraId="770224F5" w14:textId="77777777" w:rsidR="00147051" w:rsidRPr="003F388D" w:rsidRDefault="00147051">
            <w:pPr>
              <w:wordWrap w:val="0"/>
              <w:snapToGrid w:val="0"/>
              <w:spacing w:line="360" w:lineRule="exact"/>
              <w:ind w:left="137"/>
              <w:rPr>
                <w:rFonts w:eastAsia="ＭＳ ゴシック"/>
                <w:spacing w:val="2"/>
              </w:rPr>
            </w:pPr>
          </w:p>
          <w:p w14:paraId="2850B8A0" w14:textId="77777777" w:rsidR="00147051" w:rsidRPr="003F388D" w:rsidRDefault="00147051">
            <w:pPr>
              <w:wordWrap w:val="0"/>
              <w:snapToGrid w:val="0"/>
              <w:spacing w:line="360" w:lineRule="exact"/>
              <w:ind w:left="137"/>
              <w:rPr>
                <w:rFonts w:eastAsia="ＭＳ ゴシック"/>
                <w:spacing w:val="2"/>
              </w:rPr>
            </w:pPr>
          </w:p>
          <w:p w14:paraId="3BC7A213" w14:textId="77777777" w:rsidR="00147051" w:rsidRPr="003F388D" w:rsidRDefault="00147051">
            <w:pPr>
              <w:wordWrap w:val="0"/>
              <w:snapToGrid w:val="0"/>
              <w:spacing w:line="360" w:lineRule="exact"/>
              <w:ind w:left="137"/>
              <w:rPr>
                <w:rFonts w:eastAsia="ＭＳ ゴシック"/>
                <w:spacing w:val="2"/>
              </w:rPr>
            </w:pPr>
          </w:p>
          <w:p w14:paraId="74A18578" w14:textId="77777777" w:rsidR="00147051" w:rsidRPr="003F388D" w:rsidRDefault="00147051">
            <w:pPr>
              <w:wordWrap w:val="0"/>
              <w:snapToGrid w:val="0"/>
              <w:spacing w:line="360" w:lineRule="exact"/>
              <w:ind w:left="137"/>
              <w:rPr>
                <w:rFonts w:eastAsia="ＭＳ ゴシック"/>
                <w:spacing w:val="2"/>
              </w:rPr>
            </w:pPr>
          </w:p>
          <w:p w14:paraId="738A533D" w14:textId="77777777" w:rsidR="00147051" w:rsidRPr="003F388D" w:rsidRDefault="00147051">
            <w:pPr>
              <w:wordWrap w:val="0"/>
              <w:snapToGrid w:val="0"/>
              <w:spacing w:line="360" w:lineRule="exact"/>
              <w:ind w:left="137"/>
              <w:rPr>
                <w:rFonts w:eastAsia="ＭＳ ゴシック"/>
                <w:spacing w:val="2"/>
              </w:rPr>
            </w:pPr>
          </w:p>
        </w:tc>
      </w:tr>
    </w:tbl>
    <w:p w14:paraId="1999C38E" w14:textId="79FE863B" w:rsidR="00147051" w:rsidRPr="003F388D" w:rsidRDefault="00147051" w:rsidP="00147051">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６－２</w:t>
      </w:r>
    </w:p>
    <w:p w14:paraId="3AEFEE63" w14:textId="77777777" w:rsidR="00147051" w:rsidRPr="003F388D" w:rsidRDefault="00147051" w:rsidP="00147051">
      <w:pPr>
        <w:spacing w:after="120"/>
        <w:ind w:left="-283"/>
        <w:jc w:val="center"/>
        <w:rPr>
          <w:rFonts w:ascii="ＭＳ 明朝" w:hAnsi="ＭＳ ゴシック"/>
        </w:rPr>
      </w:pPr>
    </w:p>
    <w:p w14:paraId="2199109A" w14:textId="48B9DC79" w:rsidR="00147051" w:rsidRPr="003F388D" w:rsidRDefault="00EF18A8" w:rsidP="00147051">
      <w:pPr>
        <w:spacing w:after="120"/>
        <w:ind w:left="-283"/>
        <w:jc w:val="center"/>
        <w:rPr>
          <w:rFonts w:ascii="ＭＳ 明朝"/>
        </w:rPr>
      </w:pPr>
      <w:r w:rsidRPr="00EF18A8">
        <w:rPr>
          <w:rFonts w:ascii="ＭＳ 明朝" w:hint="eastAsia"/>
        </w:rPr>
        <w:t>Ⅰ</w:t>
      </w:r>
      <w:r w:rsidR="0014705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7051" w:rsidRPr="003F388D" w14:paraId="1AD74290" w14:textId="77777777">
        <w:trPr>
          <w:cantSplit/>
          <w:trHeight w:val="201"/>
        </w:trPr>
        <w:tc>
          <w:tcPr>
            <w:tcW w:w="9639" w:type="dxa"/>
            <w:tcBorders>
              <w:bottom w:val="single" w:sz="4" w:space="0" w:color="auto"/>
              <w:right w:val="single" w:sz="4" w:space="0" w:color="auto"/>
            </w:tcBorders>
            <w:shd w:val="clear" w:color="auto" w:fill="C0C0C0"/>
            <w:vAlign w:val="center"/>
          </w:tcPr>
          <w:p w14:paraId="1AD7E171" w14:textId="77777777" w:rsidR="00147051" w:rsidRDefault="00147051">
            <w:pPr>
              <w:wordWrap w:val="0"/>
              <w:snapToGrid w:val="0"/>
              <w:spacing w:line="360" w:lineRule="exact"/>
              <w:ind w:left="137"/>
              <w:rPr>
                <w:rFonts w:eastAsia="ＭＳ ゴシック"/>
                <w:i/>
                <w:iCs/>
                <w:spacing w:val="2"/>
              </w:rPr>
            </w:pPr>
            <w:r>
              <w:rPr>
                <w:rFonts w:eastAsia="ＭＳ ゴシック" w:hint="eastAsia"/>
                <w:i/>
                <w:iCs/>
                <w:spacing w:val="2"/>
              </w:rPr>
              <w:t>（６）</w:t>
            </w:r>
            <w:r w:rsidRPr="00147051">
              <w:rPr>
                <w:rFonts w:eastAsia="ＭＳ ゴシック" w:hint="eastAsia"/>
                <w:i/>
                <w:iCs/>
                <w:spacing w:val="2"/>
              </w:rPr>
              <w:t>地域経済への貢献</w:t>
            </w:r>
          </w:p>
          <w:p w14:paraId="081EA61C" w14:textId="2F7E4989"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②</w:t>
            </w:r>
            <w:r w:rsidRPr="00147051">
              <w:rPr>
                <w:rFonts w:eastAsia="ＭＳ ゴシック" w:hint="eastAsia"/>
                <w:i/>
                <w:iCs/>
                <w:spacing w:val="2"/>
              </w:rPr>
              <w:t>本施設の整備・運営を通じた地域活性化等、本市への貢献等についての提案</w:t>
            </w:r>
          </w:p>
        </w:tc>
      </w:tr>
      <w:tr w:rsidR="00147051" w:rsidRPr="003F388D" w14:paraId="5703BCCB" w14:textId="77777777">
        <w:trPr>
          <w:cantSplit/>
          <w:trHeight w:val="201"/>
        </w:trPr>
        <w:tc>
          <w:tcPr>
            <w:tcW w:w="9639" w:type="dxa"/>
            <w:tcBorders>
              <w:right w:val="single" w:sz="4" w:space="0" w:color="auto"/>
            </w:tcBorders>
            <w:vAlign w:val="center"/>
          </w:tcPr>
          <w:p w14:paraId="4F213F3D" w14:textId="77777777" w:rsidR="00147051" w:rsidRPr="00A45ABA" w:rsidRDefault="00147051">
            <w:pPr>
              <w:wordWrap w:val="0"/>
              <w:snapToGrid w:val="0"/>
              <w:spacing w:line="360" w:lineRule="exact"/>
              <w:ind w:left="137"/>
              <w:rPr>
                <w:rFonts w:eastAsia="ＭＳ ゴシック"/>
                <w:spacing w:val="2"/>
              </w:rPr>
            </w:pPr>
          </w:p>
          <w:p w14:paraId="4983F874" w14:textId="77777777" w:rsidR="00147051" w:rsidRPr="003F388D" w:rsidRDefault="00147051">
            <w:pPr>
              <w:wordWrap w:val="0"/>
              <w:snapToGrid w:val="0"/>
              <w:spacing w:line="360" w:lineRule="exact"/>
              <w:ind w:left="137"/>
              <w:rPr>
                <w:rFonts w:eastAsia="ＭＳ ゴシック"/>
                <w:spacing w:val="2"/>
              </w:rPr>
            </w:pPr>
          </w:p>
          <w:p w14:paraId="66DF4631" w14:textId="77777777" w:rsidR="00147051" w:rsidRPr="003F388D" w:rsidRDefault="00147051">
            <w:pPr>
              <w:wordWrap w:val="0"/>
              <w:snapToGrid w:val="0"/>
              <w:spacing w:line="360" w:lineRule="exact"/>
              <w:ind w:left="137"/>
              <w:rPr>
                <w:rFonts w:eastAsia="ＭＳ ゴシック"/>
                <w:spacing w:val="2"/>
              </w:rPr>
            </w:pPr>
          </w:p>
          <w:p w14:paraId="1E94ADA7" w14:textId="77777777" w:rsidR="00147051" w:rsidRPr="003F388D" w:rsidRDefault="00147051">
            <w:pPr>
              <w:wordWrap w:val="0"/>
              <w:snapToGrid w:val="0"/>
              <w:spacing w:line="360" w:lineRule="exact"/>
              <w:ind w:left="137"/>
              <w:rPr>
                <w:rFonts w:eastAsia="ＭＳ ゴシック"/>
                <w:spacing w:val="2"/>
              </w:rPr>
            </w:pPr>
          </w:p>
          <w:p w14:paraId="48D6B011" w14:textId="77777777" w:rsidR="00147051" w:rsidRPr="00147051" w:rsidRDefault="00147051">
            <w:pPr>
              <w:wordWrap w:val="0"/>
              <w:snapToGrid w:val="0"/>
              <w:spacing w:line="360" w:lineRule="exact"/>
              <w:ind w:left="137"/>
              <w:rPr>
                <w:rFonts w:eastAsia="ＭＳ ゴシック"/>
                <w:spacing w:val="2"/>
              </w:rPr>
            </w:pPr>
          </w:p>
          <w:p w14:paraId="6F2D5231" w14:textId="77777777" w:rsidR="00147051" w:rsidRPr="003F388D" w:rsidRDefault="00147051">
            <w:pPr>
              <w:wordWrap w:val="0"/>
              <w:snapToGrid w:val="0"/>
              <w:spacing w:line="360" w:lineRule="exact"/>
              <w:ind w:left="137"/>
              <w:rPr>
                <w:rFonts w:eastAsia="ＭＳ ゴシック"/>
                <w:spacing w:val="2"/>
              </w:rPr>
            </w:pPr>
          </w:p>
          <w:p w14:paraId="38B70FB9" w14:textId="77777777" w:rsidR="00147051" w:rsidRPr="003F388D" w:rsidRDefault="00147051">
            <w:pPr>
              <w:wordWrap w:val="0"/>
              <w:snapToGrid w:val="0"/>
              <w:spacing w:line="360" w:lineRule="exact"/>
              <w:ind w:left="137"/>
              <w:rPr>
                <w:rFonts w:eastAsia="ＭＳ ゴシック"/>
                <w:spacing w:val="2"/>
              </w:rPr>
            </w:pPr>
          </w:p>
          <w:p w14:paraId="61E2F1AA" w14:textId="77777777" w:rsidR="00147051" w:rsidRPr="003F388D" w:rsidRDefault="00147051">
            <w:pPr>
              <w:wordWrap w:val="0"/>
              <w:snapToGrid w:val="0"/>
              <w:spacing w:line="360" w:lineRule="exact"/>
              <w:ind w:left="137"/>
              <w:rPr>
                <w:rFonts w:eastAsia="ＭＳ ゴシック"/>
                <w:spacing w:val="2"/>
              </w:rPr>
            </w:pPr>
          </w:p>
          <w:p w14:paraId="5A5DEF35" w14:textId="77777777" w:rsidR="00147051" w:rsidRPr="003F388D" w:rsidRDefault="00147051">
            <w:pPr>
              <w:wordWrap w:val="0"/>
              <w:snapToGrid w:val="0"/>
              <w:spacing w:line="360" w:lineRule="exact"/>
              <w:ind w:left="137"/>
              <w:rPr>
                <w:rFonts w:eastAsia="ＭＳ ゴシック"/>
                <w:spacing w:val="2"/>
              </w:rPr>
            </w:pPr>
          </w:p>
          <w:p w14:paraId="60AEA609" w14:textId="77777777" w:rsidR="00147051" w:rsidRPr="003F388D" w:rsidRDefault="00147051">
            <w:pPr>
              <w:wordWrap w:val="0"/>
              <w:snapToGrid w:val="0"/>
              <w:spacing w:line="360" w:lineRule="exact"/>
              <w:ind w:left="137"/>
              <w:rPr>
                <w:rFonts w:eastAsia="ＭＳ ゴシック"/>
                <w:spacing w:val="2"/>
              </w:rPr>
            </w:pPr>
          </w:p>
          <w:p w14:paraId="272482AF" w14:textId="77777777" w:rsidR="00147051" w:rsidRPr="003F388D" w:rsidRDefault="00147051">
            <w:pPr>
              <w:wordWrap w:val="0"/>
              <w:snapToGrid w:val="0"/>
              <w:spacing w:line="360" w:lineRule="exact"/>
              <w:ind w:left="137"/>
              <w:rPr>
                <w:rFonts w:eastAsia="ＭＳ ゴシック"/>
                <w:spacing w:val="2"/>
              </w:rPr>
            </w:pPr>
          </w:p>
          <w:p w14:paraId="3EB63E21" w14:textId="77777777" w:rsidR="00147051" w:rsidRPr="003F388D" w:rsidRDefault="00147051">
            <w:pPr>
              <w:wordWrap w:val="0"/>
              <w:snapToGrid w:val="0"/>
              <w:spacing w:line="360" w:lineRule="exact"/>
              <w:ind w:left="137"/>
              <w:rPr>
                <w:rFonts w:eastAsia="ＭＳ ゴシック"/>
                <w:spacing w:val="2"/>
              </w:rPr>
            </w:pPr>
          </w:p>
          <w:p w14:paraId="707A478F" w14:textId="77777777" w:rsidR="00147051" w:rsidRPr="003F388D" w:rsidRDefault="00147051">
            <w:pPr>
              <w:wordWrap w:val="0"/>
              <w:snapToGrid w:val="0"/>
              <w:spacing w:line="360" w:lineRule="exact"/>
              <w:ind w:left="137"/>
              <w:rPr>
                <w:rFonts w:eastAsia="ＭＳ ゴシック"/>
                <w:spacing w:val="2"/>
              </w:rPr>
            </w:pPr>
          </w:p>
          <w:p w14:paraId="1E183568" w14:textId="77777777" w:rsidR="00147051" w:rsidRPr="003F388D" w:rsidRDefault="00147051">
            <w:pPr>
              <w:wordWrap w:val="0"/>
              <w:snapToGrid w:val="0"/>
              <w:spacing w:line="360" w:lineRule="exact"/>
              <w:ind w:left="137"/>
              <w:rPr>
                <w:rFonts w:eastAsia="ＭＳ ゴシック"/>
                <w:spacing w:val="2"/>
              </w:rPr>
            </w:pPr>
          </w:p>
          <w:p w14:paraId="21C5A562" w14:textId="77777777" w:rsidR="00147051" w:rsidRPr="003F388D" w:rsidRDefault="00147051">
            <w:pPr>
              <w:wordWrap w:val="0"/>
              <w:snapToGrid w:val="0"/>
              <w:spacing w:line="360" w:lineRule="exact"/>
              <w:ind w:left="137"/>
              <w:rPr>
                <w:rFonts w:eastAsia="ＭＳ ゴシック"/>
                <w:spacing w:val="2"/>
              </w:rPr>
            </w:pPr>
          </w:p>
          <w:p w14:paraId="366668D5" w14:textId="77777777" w:rsidR="00147051" w:rsidRPr="003F388D" w:rsidRDefault="00147051">
            <w:pPr>
              <w:wordWrap w:val="0"/>
              <w:snapToGrid w:val="0"/>
              <w:spacing w:line="360" w:lineRule="exact"/>
              <w:ind w:left="137"/>
              <w:rPr>
                <w:rFonts w:eastAsia="ＭＳ ゴシック"/>
                <w:spacing w:val="2"/>
              </w:rPr>
            </w:pPr>
          </w:p>
          <w:p w14:paraId="11D0911E" w14:textId="77777777" w:rsidR="00147051" w:rsidRPr="003F388D" w:rsidRDefault="00147051">
            <w:pPr>
              <w:wordWrap w:val="0"/>
              <w:snapToGrid w:val="0"/>
              <w:spacing w:line="360" w:lineRule="exact"/>
              <w:ind w:left="137"/>
              <w:rPr>
                <w:rFonts w:eastAsia="ＭＳ ゴシック"/>
                <w:spacing w:val="2"/>
              </w:rPr>
            </w:pPr>
          </w:p>
          <w:p w14:paraId="095BE84B" w14:textId="77777777" w:rsidR="00147051" w:rsidRPr="003F388D" w:rsidRDefault="00147051">
            <w:pPr>
              <w:wordWrap w:val="0"/>
              <w:snapToGrid w:val="0"/>
              <w:spacing w:line="360" w:lineRule="exact"/>
              <w:ind w:left="137"/>
              <w:rPr>
                <w:rFonts w:eastAsia="ＭＳ ゴシック"/>
                <w:spacing w:val="2"/>
              </w:rPr>
            </w:pPr>
          </w:p>
          <w:p w14:paraId="25EB4829" w14:textId="77777777" w:rsidR="00147051" w:rsidRPr="003F388D" w:rsidRDefault="00147051">
            <w:pPr>
              <w:wordWrap w:val="0"/>
              <w:snapToGrid w:val="0"/>
              <w:spacing w:line="360" w:lineRule="exact"/>
              <w:ind w:left="137"/>
              <w:rPr>
                <w:rFonts w:eastAsia="ＭＳ ゴシック"/>
                <w:spacing w:val="2"/>
              </w:rPr>
            </w:pPr>
          </w:p>
          <w:p w14:paraId="4E3C083D" w14:textId="77777777" w:rsidR="00147051" w:rsidRPr="003F388D" w:rsidRDefault="00147051">
            <w:pPr>
              <w:wordWrap w:val="0"/>
              <w:snapToGrid w:val="0"/>
              <w:spacing w:line="360" w:lineRule="exact"/>
              <w:ind w:left="137"/>
              <w:rPr>
                <w:rFonts w:eastAsia="ＭＳ ゴシック"/>
                <w:spacing w:val="2"/>
              </w:rPr>
            </w:pPr>
          </w:p>
          <w:p w14:paraId="7014E09A" w14:textId="77777777" w:rsidR="00147051" w:rsidRPr="003F388D" w:rsidRDefault="00147051">
            <w:pPr>
              <w:wordWrap w:val="0"/>
              <w:snapToGrid w:val="0"/>
              <w:spacing w:line="360" w:lineRule="exact"/>
              <w:ind w:left="137"/>
              <w:rPr>
                <w:rFonts w:eastAsia="ＭＳ ゴシック"/>
                <w:spacing w:val="2"/>
              </w:rPr>
            </w:pPr>
          </w:p>
          <w:p w14:paraId="6BF968FB" w14:textId="77777777" w:rsidR="00147051" w:rsidRPr="003F388D" w:rsidRDefault="00147051">
            <w:pPr>
              <w:wordWrap w:val="0"/>
              <w:snapToGrid w:val="0"/>
              <w:spacing w:line="360" w:lineRule="exact"/>
              <w:ind w:left="137"/>
              <w:rPr>
                <w:rFonts w:eastAsia="ＭＳ ゴシック"/>
                <w:spacing w:val="2"/>
              </w:rPr>
            </w:pPr>
          </w:p>
          <w:p w14:paraId="5A3D5AE5" w14:textId="77777777" w:rsidR="00147051" w:rsidRPr="003F388D" w:rsidRDefault="00147051">
            <w:pPr>
              <w:wordWrap w:val="0"/>
              <w:snapToGrid w:val="0"/>
              <w:spacing w:line="360" w:lineRule="exact"/>
              <w:ind w:left="137"/>
              <w:rPr>
                <w:rFonts w:eastAsia="ＭＳ ゴシック"/>
                <w:spacing w:val="2"/>
              </w:rPr>
            </w:pPr>
          </w:p>
          <w:p w14:paraId="7ED4EAD0" w14:textId="77777777" w:rsidR="00147051" w:rsidRPr="003F388D" w:rsidRDefault="00147051">
            <w:pPr>
              <w:wordWrap w:val="0"/>
              <w:snapToGrid w:val="0"/>
              <w:spacing w:line="360" w:lineRule="exact"/>
              <w:ind w:left="137"/>
              <w:rPr>
                <w:rFonts w:eastAsia="ＭＳ ゴシック"/>
                <w:spacing w:val="2"/>
              </w:rPr>
            </w:pPr>
          </w:p>
          <w:p w14:paraId="494135C8" w14:textId="77777777" w:rsidR="00147051" w:rsidRPr="003F388D" w:rsidRDefault="00147051">
            <w:pPr>
              <w:wordWrap w:val="0"/>
              <w:snapToGrid w:val="0"/>
              <w:spacing w:line="360" w:lineRule="exact"/>
              <w:ind w:left="137"/>
              <w:rPr>
                <w:rFonts w:eastAsia="ＭＳ ゴシック"/>
                <w:spacing w:val="2"/>
              </w:rPr>
            </w:pPr>
          </w:p>
          <w:p w14:paraId="65B91C2F" w14:textId="77777777" w:rsidR="00147051" w:rsidRPr="003F388D" w:rsidRDefault="00147051">
            <w:pPr>
              <w:wordWrap w:val="0"/>
              <w:snapToGrid w:val="0"/>
              <w:spacing w:line="360" w:lineRule="exact"/>
              <w:ind w:left="137"/>
              <w:rPr>
                <w:rFonts w:eastAsia="ＭＳ ゴシック"/>
                <w:spacing w:val="2"/>
              </w:rPr>
            </w:pPr>
          </w:p>
          <w:p w14:paraId="097B31CF" w14:textId="77777777" w:rsidR="00147051" w:rsidRPr="003F388D" w:rsidRDefault="00147051">
            <w:pPr>
              <w:wordWrap w:val="0"/>
              <w:snapToGrid w:val="0"/>
              <w:spacing w:line="360" w:lineRule="exact"/>
              <w:ind w:left="137"/>
              <w:rPr>
                <w:rFonts w:eastAsia="ＭＳ ゴシック"/>
                <w:spacing w:val="2"/>
              </w:rPr>
            </w:pPr>
          </w:p>
          <w:p w14:paraId="563299E8" w14:textId="77777777" w:rsidR="00147051" w:rsidRPr="003F388D" w:rsidRDefault="00147051">
            <w:pPr>
              <w:wordWrap w:val="0"/>
              <w:snapToGrid w:val="0"/>
              <w:spacing w:line="360" w:lineRule="exact"/>
              <w:ind w:left="137"/>
              <w:rPr>
                <w:rFonts w:eastAsia="ＭＳ ゴシック"/>
                <w:spacing w:val="2"/>
              </w:rPr>
            </w:pPr>
          </w:p>
          <w:p w14:paraId="6E472C99" w14:textId="77777777" w:rsidR="00147051" w:rsidRPr="003F388D" w:rsidRDefault="00147051">
            <w:pPr>
              <w:wordWrap w:val="0"/>
              <w:snapToGrid w:val="0"/>
              <w:spacing w:line="360" w:lineRule="exact"/>
              <w:ind w:left="137"/>
              <w:rPr>
                <w:rFonts w:eastAsia="ＭＳ ゴシック"/>
                <w:spacing w:val="2"/>
              </w:rPr>
            </w:pPr>
          </w:p>
          <w:p w14:paraId="3B86E92F" w14:textId="77777777" w:rsidR="00147051" w:rsidRPr="003F388D" w:rsidRDefault="00147051">
            <w:pPr>
              <w:wordWrap w:val="0"/>
              <w:snapToGrid w:val="0"/>
              <w:spacing w:line="360" w:lineRule="exact"/>
              <w:ind w:left="137"/>
              <w:rPr>
                <w:rFonts w:eastAsia="ＭＳ ゴシック"/>
                <w:spacing w:val="2"/>
              </w:rPr>
            </w:pPr>
          </w:p>
          <w:p w14:paraId="41AC96CD" w14:textId="77777777" w:rsidR="00147051" w:rsidRPr="003F388D" w:rsidRDefault="00147051">
            <w:pPr>
              <w:wordWrap w:val="0"/>
              <w:snapToGrid w:val="0"/>
              <w:spacing w:line="360" w:lineRule="exact"/>
              <w:ind w:left="137"/>
              <w:rPr>
                <w:rFonts w:eastAsia="ＭＳ ゴシック"/>
                <w:spacing w:val="2"/>
              </w:rPr>
            </w:pPr>
          </w:p>
          <w:p w14:paraId="15221170" w14:textId="77777777" w:rsidR="00147051" w:rsidRPr="003F388D" w:rsidRDefault="00147051">
            <w:pPr>
              <w:wordWrap w:val="0"/>
              <w:snapToGrid w:val="0"/>
              <w:spacing w:line="360" w:lineRule="exact"/>
              <w:ind w:left="137"/>
              <w:rPr>
                <w:rFonts w:eastAsia="ＭＳ ゴシック"/>
                <w:spacing w:val="2"/>
              </w:rPr>
            </w:pPr>
          </w:p>
        </w:tc>
      </w:tr>
    </w:tbl>
    <w:p w14:paraId="0E456EC4" w14:textId="618CE061" w:rsidR="007E4941" w:rsidRDefault="00147051" w:rsidP="00AE2A8B">
      <w:pPr>
        <w:autoSpaceDE w:val="0"/>
        <w:autoSpaceDN w:val="0"/>
        <w:adjustRightInd w:val="0"/>
        <w:ind w:left="284" w:right="-1"/>
        <w:jc w:val="right"/>
        <w:rPr>
          <w:rFonts w:ascii="ＭＳ 明朝" w:hAnsi="ＭＳ ゴシック"/>
        </w:rPr>
      </w:pPr>
      <w:r>
        <w:rPr>
          <w:rFonts w:ascii="ＭＳ 明朝" w:hAnsi="ＭＳ ゴシック"/>
        </w:rPr>
        <w:br w:type="page"/>
      </w:r>
    </w:p>
    <w:p w14:paraId="14B33153" w14:textId="6561338C" w:rsidR="002A726A" w:rsidRDefault="002A726A" w:rsidP="002A726A">
      <w:pPr>
        <w:rPr>
          <w:rFonts w:ascii="ＭＳ 明朝" w:hAnsi="ＭＳ ゴシック"/>
        </w:rPr>
      </w:pPr>
    </w:p>
    <w:p w14:paraId="14D73718" w14:textId="03DAD73D" w:rsidR="00417B64" w:rsidRPr="003F388D" w:rsidRDefault="00417B64" w:rsidP="00417B64">
      <w:pPr>
        <w:autoSpaceDE w:val="0"/>
        <w:autoSpaceDN w:val="0"/>
        <w:adjustRightInd w:val="0"/>
        <w:jc w:val="center"/>
        <w:rPr>
          <w:rFonts w:ascii="HG丸ｺﾞｼｯｸM-PRO" w:eastAsia="HG丸ｺﾞｼｯｸM-PRO"/>
        </w:rPr>
      </w:pPr>
    </w:p>
    <w:p w14:paraId="1F694F10" w14:textId="77777777" w:rsidR="00417B64" w:rsidRPr="003F388D" w:rsidRDefault="00417B64" w:rsidP="00417B64">
      <w:pPr>
        <w:autoSpaceDE w:val="0"/>
        <w:autoSpaceDN w:val="0"/>
        <w:adjustRightInd w:val="0"/>
        <w:jc w:val="center"/>
        <w:rPr>
          <w:rFonts w:ascii="HG丸ｺﾞｼｯｸM-PRO" w:eastAsia="HG丸ｺﾞｼｯｸM-PRO"/>
        </w:rPr>
      </w:pPr>
    </w:p>
    <w:p w14:paraId="260AED42" w14:textId="77777777" w:rsidR="00417B64" w:rsidRPr="003F388D" w:rsidRDefault="00417B64" w:rsidP="00417B64">
      <w:pPr>
        <w:autoSpaceDE w:val="0"/>
        <w:autoSpaceDN w:val="0"/>
        <w:adjustRightInd w:val="0"/>
        <w:jc w:val="center"/>
        <w:rPr>
          <w:rFonts w:ascii="HG丸ｺﾞｼｯｸM-PRO" w:eastAsia="HG丸ｺﾞｼｯｸM-PRO"/>
        </w:rPr>
      </w:pPr>
    </w:p>
    <w:p w14:paraId="0C3CCBA8" w14:textId="77777777" w:rsidR="00417B64" w:rsidRPr="003F388D" w:rsidRDefault="00417B64" w:rsidP="00417B64">
      <w:pPr>
        <w:autoSpaceDE w:val="0"/>
        <w:autoSpaceDN w:val="0"/>
        <w:adjustRightInd w:val="0"/>
        <w:jc w:val="center"/>
        <w:rPr>
          <w:rFonts w:ascii="HG丸ｺﾞｼｯｸM-PRO" w:eastAsia="HG丸ｺﾞｼｯｸM-PRO"/>
        </w:rPr>
      </w:pPr>
    </w:p>
    <w:p w14:paraId="135D94DF" w14:textId="77777777" w:rsidR="00417B64" w:rsidRPr="003F388D" w:rsidRDefault="00417B64" w:rsidP="00417B64">
      <w:pPr>
        <w:autoSpaceDE w:val="0"/>
        <w:autoSpaceDN w:val="0"/>
        <w:adjustRightInd w:val="0"/>
        <w:jc w:val="center"/>
        <w:rPr>
          <w:rFonts w:ascii="HG丸ｺﾞｼｯｸM-PRO" w:eastAsia="HG丸ｺﾞｼｯｸM-PRO"/>
        </w:rPr>
      </w:pPr>
    </w:p>
    <w:p w14:paraId="0824E244" w14:textId="77777777" w:rsidR="00417B64" w:rsidRPr="003F388D" w:rsidRDefault="00417B64" w:rsidP="00417B64">
      <w:pPr>
        <w:autoSpaceDE w:val="0"/>
        <w:autoSpaceDN w:val="0"/>
        <w:adjustRightInd w:val="0"/>
        <w:jc w:val="center"/>
        <w:rPr>
          <w:rFonts w:ascii="HG丸ｺﾞｼｯｸM-PRO" w:eastAsia="HG丸ｺﾞｼｯｸM-PRO"/>
        </w:rPr>
      </w:pPr>
    </w:p>
    <w:p w14:paraId="0A090779" w14:textId="77777777" w:rsidR="00417B64" w:rsidRPr="003F388D" w:rsidRDefault="00417B64" w:rsidP="00417B64">
      <w:pPr>
        <w:autoSpaceDE w:val="0"/>
        <w:autoSpaceDN w:val="0"/>
        <w:adjustRightInd w:val="0"/>
        <w:jc w:val="center"/>
        <w:rPr>
          <w:rFonts w:ascii="HG丸ｺﾞｼｯｸM-PRO" w:eastAsia="HG丸ｺﾞｼｯｸM-PRO"/>
        </w:rPr>
      </w:pPr>
    </w:p>
    <w:p w14:paraId="17706C59" w14:textId="77777777" w:rsidR="00417B64" w:rsidRPr="003F388D" w:rsidRDefault="00417B64" w:rsidP="00417B64">
      <w:pPr>
        <w:autoSpaceDE w:val="0"/>
        <w:autoSpaceDN w:val="0"/>
        <w:adjustRightInd w:val="0"/>
        <w:jc w:val="center"/>
        <w:rPr>
          <w:rFonts w:ascii="HG丸ｺﾞｼｯｸM-PRO" w:eastAsia="HG丸ｺﾞｼｯｸM-PRO"/>
        </w:rPr>
      </w:pPr>
    </w:p>
    <w:p w14:paraId="4EF95F6F" w14:textId="77777777" w:rsidR="00417B64" w:rsidRPr="003F388D" w:rsidRDefault="00417B64" w:rsidP="00417B64">
      <w:pPr>
        <w:autoSpaceDE w:val="0"/>
        <w:autoSpaceDN w:val="0"/>
        <w:adjustRightInd w:val="0"/>
        <w:jc w:val="center"/>
        <w:rPr>
          <w:rFonts w:ascii="HG丸ｺﾞｼｯｸM-PRO" w:eastAsia="HG丸ｺﾞｼｯｸM-PRO"/>
        </w:rPr>
      </w:pPr>
    </w:p>
    <w:p w14:paraId="4FCEFBA4" w14:textId="628C8A7C"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2" behindDoc="0" locked="0" layoutInCell="0" allowOverlap="1" wp14:anchorId="75B15DD3" wp14:editId="63E32A53">
                <wp:simplePos x="0" y="0"/>
                <wp:positionH relativeFrom="margin">
                  <wp:align>center</wp:align>
                </wp:positionH>
                <wp:positionV relativeFrom="paragraph">
                  <wp:posOffset>14605</wp:posOffset>
                </wp:positionV>
                <wp:extent cx="5572760" cy="499745"/>
                <wp:effectExtent l="19050" t="19050" r="27940" b="14605"/>
                <wp:wrapNone/>
                <wp:docPr id="9" name="Text 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733A8734" w14:textId="66C62895" w:rsidR="007C3BDB" w:rsidRDefault="00EF18A8" w:rsidP="00417B64">
                            <w:pPr>
                              <w:jc w:val="center"/>
                            </w:pPr>
                            <w:r>
                              <w:rPr>
                                <w:rFonts w:ascii="HG丸ｺﾞｼｯｸM-PRO" w:eastAsia="HG丸ｺﾞｼｯｸM-PRO" w:hint="eastAsia"/>
                                <w:sz w:val="40"/>
                              </w:rPr>
                              <w:t>Ⅱ.建設、期中改修業務に関する事項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15DD3" id="Text Box 191" o:spid="_x0000_s1030" type="#_x0000_t202" style="position:absolute;left:0;text-align:left;margin-left:0;margin-top:1.15pt;width:438.8pt;height:39.35pt;z-index:25165824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DhyPhAIQIAAD4EAAAOAAAAAAAAAAAAAAAAAC4CAABkcnMvZTJvRG9jLnhtbFBL&#10;AQItABQABgAIAAAAIQCbc3bB3AAAAAUBAAAPAAAAAAAAAAAAAAAAAHsEAABkcnMvZG93bnJldi54&#10;bWxQSwUGAAAAAAQABADzAAAAhAUAAAAA&#10;" o:allowincell="f" strokeweight="3pt">
                <v:stroke linestyle="thinThin"/>
                <v:textbox>
                  <w:txbxContent>
                    <w:p w14:paraId="733A8734" w14:textId="66C62895" w:rsidR="007C3BDB" w:rsidRDefault="00EF18A8" w:rsidP="00417B64">
                      <w:pPr>
                        <w:jc w:val="center"/>
                      </w:pPr>
                      <w:r>
                        <w:rPr>
                          <w:rFonts w:ascii="HG丸ｺﾞｼｯｸM-PRO" w:eastAsia="HG丸ｺﾞｼｯｸM-PRO" w:hint="eastAsia"/>
                          <w:sz w:val="40"/>
                        </w:rPr>
                        <w:t>Ⅱ.建設、期中改修業務に関する事項</w:t>
                      </w:r>
                    </w:p>
                  </w:txbxContent>
                </v:textbox>
                <w10:wrap anchorx="margin"/>
              </v:shape>
            </w:pict>
          </mc:Fallback>
        </mc:AlternateContent>
      </w:r>
    </w:p>
    <w:p w14:paraId="5298A602" w14:textId="77777777" w:rsidR="00417B64" w:rsidRPr="003F388D" w:rsidRDefault="00417B64" w:rsidP="00417B64">
      <w:pPr>
        <w:autoSpaceDE w:val="0"/>
        <w:autoSpaceDN w:val="0"/>
        <w:adjustRightInd w:val="0"/>
        <w:jc w:val="center"/>
        <w:rPr>
          <w:rFonts w:ascii="HG丸ｺﾞｼｯｸM-PRO" w:eastAsia="HG丸ｺﾞｼｯｸM-PRO"/>
        </w:rPr>
      </w:pPr>
    </w:p>
    <w:p w14:paraId="452575FD" w14:textId="77777777" w:rsidR="00417B64" w:rsidRPr="003F388D" w:rsidRDefault="00417B64" w:rsidP="00417B64">
      <w:pPr>
        <w:autoSpaceDE w:val="0"/>
        <w:autoSpaceDN w:val="0"/>
        <w:adjustRightInd w:val="0"/>
        <w:jc w:val="center"/>
        <w:rPr>
          <w:rFonts w:ascii="HG丸ｺﾞｼｯｸM-PRO" w:eastAsia="HG丸ｺﾞｼｯｸM-PRO"/>
        </w:rPr>
      </w:pPr>
    </w:p>
    <w:p w14:paraId="492C4DE4" w14:textId="77777777" w:rsidR="00417B64" w:rsidRPr="003F388D" w:rsidRDefault="00417B64" w:rsidP="00417B64">
      <w:pPr>
        <w:autoSpaceDE w:val="0"/>
        <w:autoSpaceDN w:val="0"/>
        <w:adjustRightInd w:val="0"/>
        <w:jc w:val="center"/>
        <w:rPr>
          <w:rFonts w:ascii="HG丸ｺﾞｼｯｸM-PRO" w:eastAsia="HG丸ｺﾞｼｯｸM-PRO"/>
        </w:rPr>
      </w:pPr>
    </w:p>
    <w:p w14:paraId="43B4FBA5" w14:textId="77777777" w:rsidR="00417B64" w:rsidRPr="003F388D" w:rsidRDefault="00417B64" w:rsidP="00417B64">
      <w:pPr>
        <w:autoSpaceDE w:val="0"/>
        <w:autoSpaceDN w:val="0"/>
        <w:adjustRightInd w:val="0"/>
        <w:jc w:val="center"/>
        <w:rPr>
          <w:rFonts w:ascii="HG丸ｺﾞｼｯｸM-PRO" w:eastAsia="HG丸ｺﾞｼｯｸM-PRO"/>
        </w:rPr>
      </w:pPr>
    </w:p>
    <w:p w14:paraId="1126BE4A" w14:textId="77777777" w:rsidR="00417B64" w:rsidRPr="003F388D" w:rsidRDefault="00417B64" w:rsidP="00417B64">
      <w:pPr>
        <w:autoSpaceDE w:val="0"/>
        <w:autoSpaceDN w:val="0"/>
        <w:adjustRightInd w:val="0"/>
        <w:jc w:val="center"/>
        <w:rPr>
          <w:rFonts w:ascii="HG丸ｺﾞｼｯｸM-PRO" w:eastAsia="HG丸ｺﾞｼｯｸM-PRO"/>
        </w:rPr>
      </w:pPr>
    </w:p>
    <w:p w14:paraId="165ECC17" w14:textId="77777777" w:rsidR="00417B64" w:rsidRPr="003F388D" w:rsidRDefault="00417B64" w:rsidP="00417B64">
      <w:pPr>
        <w:autoSpaceDE w:val="0"/>
        <w:autoSpaceDN w:val="0"/>
        <w:adjustRightInd w:val="0"/>
        <w:jc w:val="center"/>
        <w:rPr>
          <w:rFonts w:ascii="HG丸ｺﾞｼｯｸM-PRO" w:eastAsia="HG丸ｺﾞｼｯｸM-PRO"/>
        </w:rPr>
      </w:pPr>
    </w:p>
    <w:p w14:paraId="4DC85277" w14:textId="77777777" w:rsidR="00417B64" w:rsidRPr="003F388D" w:rsidRDefault="00417B64" w:rsidP="00417B64">
      <w:pPr>
        <w:autoSpaceDE w:val="0"/>
        <w:autoSpaceDN w:val="0"/>
        <w:adjustRightInd w:val="0"/>
        <w:jc w:val="center"/>
        <w:rPr>
          <w:rFonts w:ascii="HG丸ｺﾞｼｯｸM-PRO" w:eastAsia="HG丸ｺﾞｼｯｸM-PRO"/>
        </w:rPr>
      </w:pPr>
    </w:p>
    <w:p w14:paraId="19107D58" w14:textId="77777777" w:rsidR="00417B64" w:rsidRPr="003F388D" w:rsidRDefault="00417B64" w:rsidP="00417B64">
      <w:pPr>
        <w:autoSpaceDE w:val="0"/>
        <w:autoSpaceDN w:val="0"/>
        <w:adjustRightInd w:val="0"/>
        <w:jc w:val="center"/>
        <w:rPr>
          <w:rFonts w:ascii="HG丸ｺﾞｼｯｸM-PRO" w:eastAsia="HG丸ｺﾞｼｯｸM-PRO"/>
        </w:rPr>
      </w:pPr>
    </w:p>
    <w:p w14:paraId="28A551D7" w14:textId="77777777" w:rsidR="00417B64" w:rsidRPr="003F388D" w:rsidRDefault="00417B64" w:rsidP="00417B64">
      <w:pPr>
        <w:autoSpaceDE w:val="0"/>
        <w:autoSpaceDN w:val="0"/>
        <w:adjustRightInd w:val="0"/>
        <w:jc w:val="center"/>
        <w:rPr>
          <w:rFonts w:ascii="HG丸ｺﾞｼｯｸM-PRO" w:eastAsia="HG丸ｺﾞｼｯｸM-PRO"/>
        </w:rPr>
      </w:pPr>
    </w:p>
    <w:p w14:paraId="694179C6" w14:textId="77777777" w:rsidR="00417B64" w:rsidRPr="003F388D" w:rsidRDefault="00417B64" w:rsidP="00417B64">
      <w:pPr>
        <w:autoSpaceDE w:val="0"/>
        <w:autoSpaceDN w:val="0"/>
        <w:adjustRightInd w:val="0"/>
        <w:jc w:val="center"/>
        <w:rPr>
          <w:rFonts w:ascii="HG丸ｺﾞｼｯｸM-PRO" w:eastAsia="HG丸ｺﾞｼｯｸM-PRO"/>
        </w:rPr>
      </w:pPr>
    </w:p>
    <w:p w14:paraId="0FE98483" w14:textId="77777777" w:rsidR="00417B64" w:rsidRPr="003F388D" w:rsidRDefault="00417B64" w:rsidP="00417B64">
      <w:pPr>
        <w:autoSpaceDE w:val="0"/>
        <w:autoSpaceDN w:val="0"/>
        <w:adjustRightInd w:val="0"/>
        <w:jc w:val="center"/>
        <w:rPr>
          <w:rFonts w:ascii="HG丸ｺﾞｼｯｸM-PRO" w:eastAsia="HG丸ｺﾞｼｯｸM-PRO"/>
        </w:rPr>
      </w:pPr>
    </w:p>
    <w:p w14:paraId="0C8D586E" w14:textId="165BBEAC"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Ⅱ.建設、期中改修業務に関する事項</w:t>
      </w:r>
      <w:r w:rsidRPr="003F388D">
        <w:rPr>
          <w:rFonts w:ascii="HG丸ｺﾞｼｯｸM-PRO" w:eastAsia="HG丸ｺﾞｼｯｸM-PRO" w:hint="eastAsia"/>
        </w:rPr>
        <w:t>」表紙</w:t>
      </w:r>
    </w:p>
    <w:p w14:paraId="7541529E" w14:textId="77777777" w:rsidR="008D3069"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25A9B1A0" w14:textId="157D72C9" w:rsidR="003A63DE" w:rsidRPr="003F388D" w:rsidRDefault="003A63DE" w:rsidP="003A63D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１</w:t>
      </w:r>
      <w:r w:rsidR="00D0689D" w:rsidRPr="003F388D">
        <w:rPr>
          <w:rFonts w:ascii="ＭＳ 明朝" w:hAnsi="ＭＳ ゴシック" w:hint="eastAsia"/>
        </w:rPr>
        <w:t>－</w:t>
      </w:r>
      <w:r w:rsidR="00D0689D">
        <w:rPr>
          <w:rFonts w:ascii="ＭＳ 明朝" w:hAnsi="ＭＳ ゴシック" w:hint="eastAsia"/>
        </w:rPr>
        <w:t>１</w:t>
      </w:r>
    </w:p>
    <w:p w14:paraId="7A101220" w14:textId="77777777" w:rsidR="003A63DE" w:rsidRPr="003F388D" w:rsidRDefault="003A63DE" w:rsidP="003A63DE">
      <w:pPr>
        <w:spacing w:after="120"/>
        <w:ind w:left="-283"/>
        <w:jc w:val="center"/>
        <w:rPr>
          <w:rFonts w:ascii="ＭＳ 明朝" w:hAnsi="ＭＳ ゴシック"/>
        </w:rPr>
      </w:pPr>
    </w:p>
    <w:p w14:paraId="55944F02" w14:textId="38D23B93" w:rsidR="003A63DE" w:rsidRPr="003F388D" w:rsidRDefault="00EF18A8" w:rsidP="003A63D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3A63DE" w:rsidRPr="003F388D" w14:paraId="04CDD048"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7D4DBA24" w14:textId="77777777" w:rsidR="003A63DE" w:rsidRDefault="003A63DE" w:rsidP="007C3BDB">
            <w:pPr>
              <w:wordWrap w:val="0"/>
              <w:snapToGrid w:val="0"/>
              <w:spacing w:line="360" w:lineRule="exact"/>
              <w:ind w:left="137"/>
              <w:rPr>
                <w:rFonts w:eastAsia="ＭＳ ゴシック"/>
                <w:i/>
                <w:iCs/>
                <w:spacing w:val="2"/>
              </w:rPr>
            </w:pPr>
            <w:r>
              <w:rPr>
                <w:rFonts w:eastAsia="ＭＳ ゴシック" w:hint="eastAsia"/>
                <w:i/>
                <w:iCs/>
                <w:spacing w:val="2"/>
              </w:rPr>
              <w:t>（１）</w:t>
            </w:r>
            <w:r w:rsidR="00147051" w:rsidRPr="00147051">
              <w:rPr>
                <w:rFonts w:eastAsia="ＭＳ ゴシック" w:hint="eastAsia"/>
                <w:i/>
                <w:iCs/>
                <w:spacing w:val="2"/>
              </w:rPr>
              <w:t>VE</w:t>
            </w:r>
            <w:r w:rsidR="00147051" w:rsidRPr="00147051">
              <w:rPr>
                <w:rFonts w:eastAsia="ＭＳ ゴシック" w:hint="eastAsia"/>
                <w:i/>
                <w:iCs/>
                <w:spacing w:val="2"/>
              </w:rPr>
              <w:t>提案を伴う場合の設計変更に関する事項</w:t>
            </w:r>
          </w:p>
          <w:p w14:paraId="35A7E375" w14:textId="22796DFB" w:rsidR="00147051" w:rsidRPr="003F388D" w:rsidRDefault="00147051" w:rsidP="007C3BDB">
            <w:pPr>
              <w:wordWrap w:val="0"/>
              <w:snapToGrid w:val="0"/>
              <w:spacing w:line="360" w:lineRule="exact"/>
              <w:ind w:left="137"/>
              <w:rPr>
                <w:rFonts w:eastAsia="ＭＳ ゴシック"/>
                <w:i/>
                <w:iCs/>
                <w:spacing w:val="2"/>
              </w:rPr>
            </w:pPr>
            <w:r>
              <w:rPr>
                <w:rFonts w:eastAsia="ＭＳ ゴシック" w:hint="eastAsia"/>
                <w:i/>
                <w:iCs/>
                <w:spacing w:val="2"/>
              </w:rPr>
              <w:t>①</w:t>
            </w:r>
            <w:r w:rsidRPr="00147051">
              <w:rPr>
                <w:rFonts w:eastAsia="ＭＳ ゴシック" w:hint="eastAsia"/>
                <w:i/>
                <w:iCs/>
                <w:spacing w:val="2"/>
              </w:rPr>
              <w:t>施設の価値向上、サービス水準向上に資する</w:t>
            </w:r>
            <w:r w:rsidRPr="00147051">
              <w:rPr>
                <w:rFonts w:eastAsia="ＭＳ ゴシック" w:hint="eastAsia"/>
                <w:i/>
                <w:iCs/>
                <w:spacing w:val="2"/>
              </w:rPr>
              <w:t>VE</w:t>
            </w:r>
            <w:r w:rsidRPr="00147051">
              <w:rPr>
                <w:rFonts w:eastAsia="ＭＳ ゴシック" w:hint="eastAsia"/>
                <w:i/>
                <w:iCs/>
                <w:spacing w:val="2"/>
              </w:rPr>
              <w:t>提案</w:t>
            </w:r>
          </w:p>
        </w:tc>
      </w:tr>
      <w:tr w:rsidR="003A63DE" w:rsidRPr="003F388D" w14:paraId="35842857" w14:textId="77777777" w:rsidTr="007C3BDB">
        <w:trPr>
          <w:cantSplit/>
          <w:trHeight w:val="201"/>
        </w:trPr>
        <w:tc>
          <w:tcPr>
            <w:tcW w:w="9781" w:type="dxa"/>
            <w:tcBorders>
              <w:right w:val="single" w:sz="4" w:space="0" w:color="auto"/>
            </w:tcBorders>
            <w:vAlign w:val="center"/>
          </w:tcPr>
          <w:p w14:paraId="66BC0649" w14:textId="77777777" w:rsidR="003A63DE" w:rsidRPr="003F388D" w:rsidRDefault="003A63DE" w:rsidP="007C3BDB">
            <w:pPr>
              <w:wordWrap w:val="0"/>
              <w:snapToGrid w:val="0"/>
              <w:spacing w:line="360" w:lineRule="exact"/>
              <w:ind w:left="137"/>
              <w:rPr>
                <w:rFonts w:eastAsia="ＭＳ ゴシック"/>
                <w:spacing w:val="2"/>
              </w:rPr>
            </w:pPr>
          </w:p>
          <w:p w14:paraId="564A1E32" w14:textId="77777777" w:rsidR="003A63DE" w:rsidRPr="003F388D" w:rsidRDefault="003A63DE" w:rsidP="007C3BDB">
            <w:pPr>
              <w:wordWrap w:val="0"/>
              <w:snapToGrid w:val="0"/>
              <w:spacing w:line="360" w:lineRule="exact"/>
              <w:ind w:left="137"/>
              <w:rPr>
                <w:rFonts w:eastAsia="ＭＳ ゴシック"/>
                <w:spacing w:val="2"/>
              </w:rPr>
            </w:pPr>
          </w:p>
          <w:p w14:paraId="747551C8" w14:textId="77777777" w:rsidR="003A63DE" w:rsidRPr="003F388D" w:rsidRDefault="003A63DE" w:rsidP="007C3BDB">
            <w:pPr>
              <w:wordWrap w:val="0"/>
              <w:snapToGrid w:val="0"/>
              <w:spacing w:line="360" w:lineRule="exact"/>
              <w:ind w:left="137"/>
              <w:rPr>
                <w:rFonts w:eastAsia="ＭＳ ゴシック"/>
                <w:spacing w:val="2"/>
              </w:rPr>
            </w:pPr>
          </w:p>
          <w:p w14:paraId="53CF5BE4" w14:textId="77777777" w:rsidR="003A63DE" w:rsidRPr="003F388D" w:rsidRDefault="003A63DE" w:rsidP="007C3BDB">
            <w:pPr>
              <w:wordWrap w:val="0"/>
              <w:snapToGrid w:val="0"/>
              <w:spacing w:line="360" w:lineRule="exact"/>
              <w:ind w:left="137"/>
              <w:rPr>
                <w:rFonts w:eastAsia="ＭＳ ゴシック"/>
                <w:spacing w:val="2"/>
              </w:rPr>
            </w:pPr>
          </w:p>
          <w:p w14:paraId="55052BF1" w14:textId="77777777" w:rsidR="003A63DE" w:rsidRPr="003F388D" w:rsidRDefault="003A63DE" w:rsidP="007C3BDB">
            <w:pPr>
              <w:wordWrap w:val="0"/>
              <w:snapToGrid w:val="0"/>
              <w:spacing w:line="360" w:lineRule="exact"/>
              <w:ind w:left="137"/>
              <w:rPr>
                <w:rFonts w:eastAsia="ＭＳ ゴシック"/>
                <w:spacing w:val="2"/>
              </w:rPr>
            </w:pPr>
          </w:p>
          <w:p w14:paraId="4273AEE4" w14:textId="77777777" w:rsidR="003A63DE" w:rsidRPr="003F388D" w:rsidRDefault="003A63DE" w:rsidP="007C3BDB">
            <w:pPr>
              <w:wordWrap w:val="0"/>
              <w:snapToGrid w:val="0"/>
              <w:spacing w:line="360" w:lineRule="exact"/>
              <w:ind w:left="137"/>
              <w:rPr>
                <w:rFonts w:eastAsia="ＭＳ ゴシック"/>
                <w:spacing w:val="2"/>
              </w:rPr>
            </w:pPr>
          </w:p>
          <w:p w14:paraId="6B0941B5" w14:textId="77777777" w:rsidR="003A63DE" w:rsidRPr="003F388D" w:rsidRDefault="003A63DE" w:rsidP="007C3BDB">
            <w:pPr>
              <w:wordWrap w:val="0"/>
              <w:snapToGrid w:val="0"/>
              <w:spacing w:line="360" w:lineRule="exact"/>
              <w:ind w:left="137"/>
              <w:rPr>
                <w:rFonts w:eastAsia="ＭＳ ゴシック"/>
                <w:spacing w:val="2"/>
              </w:rPr>
            </w:pPr>
          </w:p>
          <w:p w14:paraId="5D2AB7A3" w14:textId="77777777" w:rsidR="003A63DE" w:rsidRPr="003F388D" w:rsidRDefault="003A63DE" w:rsidP="007C3BDB">
            <w:pPr>
              <w:wordWrap w:val="0"/>
              <w:snapToGrid w:val="0"/>
              <w:spacing w:line="360" w:lineRule="exact"/>
              <w:ind w:left="137"/>
              <w:rPr>
                <w:rFonts w:eastAsia="ＭＳ ゴシック"/>
                <w:spacing w:val="2"/>
              </w:rPr>
            </w:pPr>
          </w:p>
          <w:p w14:paraId="4AD3BDDC" w14:textId="77777777" w:rsidR="003A63DE" w:rsidRPr="003F388D" w:rsidRDefault="003A63DE" w:rsidP="007C3BDB">
            <w:pPr>
              <w:wordWrap w:val="0"/>
              <w:snapToGrid w:val="0"/>
              <w:spacing w:line="360" w:lineRule="exact"/>
              <w:ind w:left="137"/>
              <w:rPr>
                <w:rFonts w:eastAsia="ＭＳ ゴシック"/>
                <w:spacing w:val="2"/>
              </w:rPr>
            </w:pPr>
          </w:p>
          <w:p w14:paraId="38276C00" w14:textId="77777777" w:rsidR="003A63DE" w:rsidRPr="003F388D" w:rsidRDefault="003A63DE" w:rsidP="007C3BDB">
            <w:pPr>
              <w:wordWrap w:val="0"/>
              <w:snapToGrid w:val="0"/>
              <w:spacing w:line="360" w:lineRule="exact"/>
              <w:ind w:left="137"/>
              <w:rPr>
                <w:rFonts w:eastAsia="ＭＳ ゴシック"/>
                <w:spacing w:val="2"/>
              </w:rPr>
            </w:pPr>
          </w:p>
          <w:p w14:paraId="5B6715FD" w14:textId="77777777" w:rsidR="003A63DE" w:rsidRPr="003F388D" w:rsidRDefault="003A63DE" w:rsidP="007C3BDB">
            <w:pPr>
              <w:wordWrap w:val="0"/>
              <w:snapToGrid w:val="0"/>
              <w:spacing w:line="360" w:lineRule="exact"/>
              <w:ind w:left="137"/>
              <w:rPr>
                <w:rFonts w:eastAsia="ＭＳ ゴシック"/>
                <w:spacing w:val="2"/>
              </w:rPr>
            </w:pPr>
          </w:p>
          <w:p w14:paraId="1CC36A85" w14:textId="77777777" w:rsidR="003A63DE" w:rsidRPr="003F388D" w:rsidRDefault="003A63DE" w:rsidP="007C3BDB">
            <w:pPr>
              <w:wordWrap w:val="0"/>
              <w:snapToGrid w:val="0"/>
              <w:spacing w:line="360" w:lineRule="exact"/>
              <w:ind w:left="137"/>
              <w:rPr>
                <w:rFonts w:eastAsia="ＭＳ ゴシック"/>
                <w:spacing w:val="2"/>
              </w:rPr>
            </w:pPr>
          </w:p>
          <w:p w14:paraId="0FDA4178" w14:textId="77777777" w:rsidR="003A63DE" w:rsidRPr="003F388D" w:rsidRDefault="003A63DE" w:rsidP="007C3BDB">
            <w:pPr>
              <w:wordWrap w:val="0"/>
              <w:snapToGrid w:val="0"/>
              <w:spacing w:line="360" w:lineRule="exact"/>
              <w:ind w:left="137"/>
              <w:rPr>
                <w:rFonts w:eastAsia="ＭＳ ゴシック"/>
                <w:spacing w:val="2"/>
              </w:rPr>
            </w:pPr>
          </w:p>
          <w:p w14:paraId="430E4134" w14:textId="77777777" w:rsidR="003A63DE" w:rsidRPr="003F388D" w:rsidRDefault="003A63DE" w:rsidP="007C3BDB">
            <w:pPr>
              <w:wordWrap w:val="0"/>
              <w:snapToGrid w:val="0"/>
              <w:spacing w:line="360" w:lineRule="exact"/>
              <w:ind w:left="137"/>
              <w:rPr>
                <w:rFonts w:eastAsia="ＭＳ ゴシック"/>
                <w:spacing w:val="2"/>
              </w:rPr>
            </w:pPr>
          </w:p>
          <w:p w14:paraId="14E852F7" w14:textId="77777777" w:rsidR="003A63DE" w:rsidRPr="003F388D" w:rsidRDefault="003A63DE" w:rsidP="007C3BDB">
            <w:pPr>
              <w:wordWrap w:val="0"/>
              <w:snapToGrid w:val="0"/>
              <w:spacing w:line="360" w:lineRule="exact"/>
              <w:ind w:left="137"/>
              <w:rPr>
                <w:rFonts w:eastAsia="ＭＳ ゴシック"/>
                <w:spacing w:val="2"/>
              </w:rPr>
            </w:pPr>
          </w:p>
          <w:p w14:paraId="2FC396DD" w14:textId="77777777" w:rsidR="003A63DE" w:rsidRPr="003F388D" w:rsidRDefault="003A63DE" w:rsidP="007C3BDB">
            <w:pPr>
              <w:wordWrap w:val="0"/>
              <w:snapToGrid w:val="0"/>
              <w:spacing w:line="360" w:lineRule="exact"/>
              <w:ind w:left="137"/>
              <w:rPr>
                <w:rFonts w:eastAsia="ＭＳ ゴシック"/>
                <w:spacing w:val="2"/>
              </w:rPr>
            </w:pPr>
          </w:p>
          <w:p w14:paraId="7D7F5A8C" w14:textId="77777777" w:rsidR="003A63DE" w:rsidRPr="003F388D" w:rsidRDefault="003A63DE" w:rsidP="007C3BDB">
            <w:pPr>
              <w:wordWrap w:val="0"/>
              <w:snapToGrid w:val="0"/>
              <w:spacing w:line="360" w:lineRule="exact"/>
              <w:ind w:left="137"/>
              <w:rPr>
                <w:rFonts w:eastAsia="ＭＳ ゴシック"/>
                <w:spacing w:val="2"/>
              </w:rPr>
            </w:pPr>
          </w:p>
          <w:p w14:paraId="19C1AAE4" w14:textId="77777777" w:rsidR="003A63DE" w:rsidRPr="003F388D" w:rsidRDefault="003A63DE" w:rsidP="007C3BDB">
            <w:pPr>
              <w:wordWrap w:val="0"/>
              <w:snapToGrid w:val="0"/>
              <w:spacing w:line="360" w:lineRule="exact"/>
              <w:ind w:left="137"/>
              <w:rPr>
                <w:rFonts w:eastAsia="ＭＳ ゴシック"/>
                <w:spacing w:val="2"/>
              </w:rPr>
            </w:pPr>
          </w:p>
          <w:p w14:paraId="35C5B463" w14:textId="77777777" w:rsidR="003A63DE" w:rsidRPr="003F388D" w:rsidRDefault="003A63DE" w:rsidP="007C3BDB">
            <w:pPr>
              <w:wordWrap w:val="0"/>
              <w:snapToGrid w:val="0"/>
              <w:spacing w:line="360" w:lineRule="exact"/>
              <w:ind w:left="137"/>
              <w:rPr>
                <w:rFonts w:eastAsia="ＭＳ ゴシック"/>
                <w:spacing w:val="2"/>
              </w:rPr>
            </w:pPr>
          </w:p>
          <w:p w14:paraId="7CA5FF58" w14:textId="77777777" w:rsidR="003A63DE" w:rsidRPr="003F388D" w:rsidRDefault="003A63DE" w:rsidP="007C3BDB">
            <w:pPr>
              <w:wordWrap w:val="0"/>
              <w:snapToGrid w:val="0"/>
              <w:spacing w:line="360" w:lineRule="exact"/>
              <w:ind w:left="137"/>
              <w:rPr>
                <w:rFonts w:eastAsia="ＭＳ ゴシック"/>
                <w:spacing w:val="2"/>
              </w:rPr>
            </w:pPr>
          </w:p>
          <w:p w14:paraId="0741DAD1" w14:textId="77777777" w:rsidR="003A63DE" w:rsidRPr="003F388D" w:rsidRDefault="003A63DE" w:rsidP="007C3BDB">
            <w:pPr>
              <w:wordWrap w:val="0"/>
              <w:snapToGrid w:val="0"/>
              <w:spacing w:line="360" w:lineRule="exact"/>
              <w:ind w:left="137"/>
              <w:rPr>
                <w:rFonts w:eastAsia="ＭＳ ゴシック"/>
                <w:spacing w:val="2"/>
              </w:rPr>
            </w:pPr>
          </w:p>
          <w:p w14:paraId="0474438B" w14:textId="77777777" w:rsidR="003A63DE" w:rsidRPr="003F388D" w:rsidRDefault="003A63DE" w:rsidP="007C3BDB">
            <w:pPr>
              <w:wordWrap w:val="0"/>
              <w:snapToGrid w:val="0"/>
              <w:spacing w:line="360" w:lineRule="exact"/>
              <w:ind w:left="137"/>
              <w:rPr>
                <w:rFonts w:eastAsia="ＭＳ ゴシック"/>
                <w:spacing w:val="2"/>
              </w:rPr>
            </w:pPr>
          </w:p>
          <w:p w14:paraId="7B4FE723" w14:textId="77777777" w:rsidR="003A63DE" w:rsidRPr="003F388D" w:rsidRDefault="003A63DE" w:rsidP="007C3BDB">
            <w:pPr>
              <w:wordWrap w:val="0"/>
              <w:snapToGrid w:val="0"/>
              <w:spacing w:line="360" w:lineRule="exact"/>
              <w:ind w:left="137"/>
              <w:rPr>
                <w:rFonts w:eastAsia="ＭＳ ゴシック"/>
                <w:spacing w:val="2"/>
              </w:rPr>
            </w:pPr>
          </w:p>
          <w:p w14:paraId="43631A08" w14:textId="77777777" w:rsidR="003A63DE" w:rsidRPr="003F388D" w:rsidRDefault="003A63DE" w:rsidP="007C3BDB">
            <w:pPr>
              <w:wordWrap w:val="0"/>
              <w:snapToGrid w:val="0"/>
              <w:spacing w:line="360" w:lineRule="exact"/>
              <w:ind w:left="137"/>
              <w:rPr>
                <w:rFonts w:eastAsia="ＭＳ ゴシック"/>
                <w:spacing w:val="2"/>
              </w:rPr>
            </w:pPr>
          </w:p>
          <w:p w14:paraId="4BEA8989" w14:textId="77777777" w:rsidR="003A63DE" w:rsidRPr="003F388D" w:rsidRDefault="003A63DE" w:rsidP="007C3BDB">
            <w:pPr>
              <w:wordWrap w:val="0"/>
              <w:snapToGrid w:val="0"/>
              <w:spacing w:line="360" w:lineRule="exact"/>
              <w:ind w:left="137"/>
              <w:rPr>
                <w:rFonts w:eastAsia="ＭＳ ゴシック"/>
                <w:spacing w:val="2"/>
              </w:rPr>
            </w:pPr>
          </w:p>
          <w:p w14:paraId="7FAB246F" w14:textId="77777777" w:rsidR="003A63DE" w:rsidRPr="003F388D" w:rsidRDefault="003A63DE" w:rsidP="007C3BDB">
            <w:pPr>
              <w:wordWrap w:val="0"/>
              <w:snapToGrid w:val="0"/>
              <w:spacing w:line="360" w:lineRule="exact"/>
              <w:ind w:left="137"/>
              <w:rPr>
                <w:rFonts w:eastAsia="ＭＳ ゴシック"/>
                <w:spacing w:val="2"/>
              </w:rPr>
            </w:pPr>
          </w:p>
          <w:p w14:paraId="63A1A418" w14:textId="77777777" w:rsidR="003A63DE" w:rsidRPr="003F388D" w:rsidRDefault="003A63DE" w:rsidP="007C3BDB">
            <w:pPr>
              <w:wordWrap w:val="0"/>
              <w:snapToGrid w:val="0"/>
              <w:spacing w:line="360" w:lineRule="exact"/>
              <w:ind w:left="137"/>
              <w:rPr>
                <w:rFonts w:eastAsia="ＭＳ ゴシック"/>
                <w:spacing w:val="2"/>
              </w:rPr>
            </w:pPr>
          </w:p>
          <w:p w14:paraId="4B210A9B" w14:textId="77777777" w:rsidR="003A63DE" w:rsidRPr="003F388D" w:rsidRDefault="003A63DE" w:rsidP="007C3BDB">
            <w:pPr>
              <w:wordWrap w:val="0"/>
              <w:snapToGrid w:val="0"/>
              <w:spacing w:line="360" w:lineRule="exact"/>
              <w:ind w:left="137"/>
              <w:rPr>
                <w:rFonts w:eastAsia="ＭＳ ゴシック"/>
                <w:spacing w:val="2"/>
              </w:rPr>
            </w:pPr>
          </w:p>
          <w:p w14:paraId="4DA0A6A3" w14:textId="77777777" w:rsidR="003A63DE" w:rsidRPr="003F388D" w:rsidRDefault="003A63DE" w:rsidP="007C3BDB">
            <w:pPr>
              <w:wordWrap w:val="0"/>
              <w:snapToGrid w:val="0"/>
              <w:spacing w:line="360" w:lineRule="exact"/>
              <w:ind w:left="137"/>
              <w:rPr>
                <w:rFonts w:eastAsia="ＭＳ ゴシック"/>
                <w:spacing w:val="2"/>
              </w:rPr>
            </w:pPr>
          </w:p>
          <w:p w14:paraId="27259C40" w14:textId="77777777" w:rsidR="003A63DE" w:rsidRPr="003F388D" w:rsidRDefault="003A63DE" w:rsidP="007C3BDB">
            <w:pPr>
              <w:wordWrap w:val="0"/>
              <w:snapToGrid w:val="0"/>
              <w:spacing w:line="360" w:lineRule="exact"/>
              <w:ind w:left="137"/>
              <w:rPr>
                <w:rFonts w:eastAsia="ＭＳ ゴシック"/>
                <w:spacing w:val="2"/>
              </w:rPr>
            </w:pPr>
          </w:p>
          <w:p w14:paraId="68E7FF57" w14:textId="77777777" w:rsidR="003A63DE" w:rsidRPr="003F388D" w:rsidRDefault="003A63DE" w:rsidP="007C3BDB">
            <w:pPr>
              <w:wordWrap w:val="0"/>
              <w:snapToGrid w:val="0"/>
              <w:spacing w:line="360" w:lineRule="exact"/>
              <w:ind w:left="137"/>
              <w:rPr>
                <w:rFonts w:eastAsia="ＭＳ ゴシック"/>
                <w:spacing w:val="2"/>
              </w:rPr>
            </w:pPr>
          </w:p>
          <w:p w14:paraId="273BA05F" w14:textId="77777777" w:rsidR="003A63DE" w:rsidRPr="003F388D" w:rsidRDefault="003A63DE" w:rsidP="007C3BDB">
            <w:pPr>
              <w:wordWrap w:val="0"/>
              <w:snapToGrid w:val="0"/>
              <w:spacing w:line="360" w:lineRule="exact"/>
              <w:ind w:left="137"/>
              <w:rPr>
                <w:rFonts w:eastAsia="ＭＳ ゴシック"/>
                <w:spacing w:val="2"/>
              </w:rPr>
            </w:pPr>
          </w:p>
        </w:tc>
      </w:tr>
    </w:tbl>
    <w:p w14:paraId="2A0C648E" w14:textId="77777777" w:rsidR="003A63DE" w:rsidRDefault="003A63DE" w:rsidP="003A63DE">
      <w:pPr>
        <w:rPr>
          <w:rFonts w:ascii="ＭＳ 明朝" w:hAnsi="ＭＳ ゴシック"/>
        </w:rPr>
      </w:pPr>
    </w:p>
    <w:p w14:paraId="387A51FC" w14:textId="77777777" w:rsidR="003A63DE" w:rsidRDefault="003A63DE" w:rsidP="003A63DE">
      <w:pPr>
        <w:rPr>
          <w:rFonts w:ascii="ＭＳ 明朝" w:hAnsi="ＭＳ ゴシック"/>
        </w:rPr>
      </w:pPr>
      <w:r>
        <w:rPr>
          <w:rFonts w:ascii="ＭＳ 明朝" w:hAnsi="ＭＳ ゴシック"/>
        </w:rPr>
        <w:br w:type="page"/>
      </w:r>
    </w:p>
    <w:p w14:paraId="1105D7A3" w14:textId="23A29881" w:rsidR="00147051" w:rsidRPr="003F388D" w:rsidRDefault="00147051" w:rsidP="00147051">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２</w:t>
      </w:r>
    </w:p>
    <w:p w14:paraId="282E5086" w14:textId="77777777" w:rsidR="00147051" w:rsidRPr="003F388D" w:rsidRDefault="00147051" w:rsidP="00147051">
      <w:pPr>
        <w:spacing w:after="120"/>
        <w:ind w:left="-283"/>
        <w:jc w:val="center"/>
        <w:rPr>
          <w:rFonts w:ascii="ＭＳ 明朝" w:hAnsi="ＭＳ ゴシック"/>
        </w:rPr>
      </w:pPr>
    </w:p>
    <w:p w14:paraId="13D3E306" w14:textId="793209F0" w:rsidR="00147051" w:rsidRPr="003F388D" w:rsidRDefault="00EF18A8" w:rsidP="00147051">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147051" w:rsidRPr="003F388D" w14:paraId="216121C9" w14:textId="77777777">
        <w:trPr>
          <w:cantSplit/>
          <w:trHeight w:val="201"/>
        </w:trPr>
        <w:tc>
          <w:tcPr>
            <w:tcW w:w="9781" w:type="dxa"/>
            <w:tcBorders>
              <w:bottom w:val="single" w:sz="4" w:space="0" w:color="auto"/>
              <w:right w:val="single" w:sz="4" w:space="0" w:color="auto"/>
            </w:tcBorders>
            <w:shd w:val="clear" w:color="auto" w:fill="C0C0C0"/>
            <w:vAlign w:val="center"/>
          </w:tcPr>
          <w:p w14:paraId="42B91573" w14:textId="77777777" w:rsidR="00147051" w:rsidRDefault="00147051">
            <w:pPr>
              <w:wordWrap w:val="0"/>
              <w:snapToGrid w:val="0"/>
              <w:spacing w:line="360" w:lineRule="exact"/>
              <w:ind w:left="137"/>
              <w:rPr>
                <w:rFonts w:eastAsia="ＭＳ ゴシック"/>
                <w:i/>
                <w:iCs/>
                <w:spacing w:val="2"/>
              </w:rPr>
            </w:pPr>
            <w:r>
              <w:rPr>
                <w:rFonts w:eastAsia="ＭＳ ゴシック" w:hint="eastAsia"/>
                <w:i/>
                <w:iCs/>
                <w:spacing w:val="2"/>
              </w:rPr>
              <w:t>（１）</w:t>
            </w:r>
            <w:r w:rsidRPr="00147051">
              <w:rPr>
                <w:rFonts w:eastAsia="ＭＳ ゴシック" w:hint="eastAsia"/>
                <w:i/>
                <w:iCs/>
                <w:spacing w:val="2"/>
              </w:rPr>
              <w:t>VE</w:t>
            </w:r>
            <w:r w:rsidRPr="00147051">
              <w:rPr>
                <w:rFonts w:eastAsia="ＭＳ ゴシック" w:hint="eastAsia"/>
                <w:i/>
                <w:iCs/>
                <w:spacing w:val="2"/>
              </w:rPr>
              <w:t>提案を伴う場合の設計変更に関する事項</w:t>
            </w:r>
          </w:p>
          <w:p w14:paraId="5178C66D" w14:textId="013EF37C"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②</w:t>
            </w:r>
            <w:r w:rsidRPr="00147051">
              <w:rPr>
                <w:rFonts w:eastAsia="ＭＳ ゴシック" w:hint="eastAsia"/>
                <w:i/>
                <w:iCs/>
                <w:spacing w:val="2"/>
              </w:rPr>
              <w:t>設計変更を行う場合の適切なスケジュールの提案</w:t>
            </w:r>
          </w:p>
        </w:tc>
      </w:tr>
      <w:tr w:rsidR="00147051" w:rsidRPr="003F388D" w14:paraId="260E18F0" w14:textId="77777777">
        <w:trPr>
          <w:cantSplit/>
          <w:trHeight w:val="201"/>
        </w:trPr>
        <w:tc>
          <w:tcPr>
            <w:tcW w:w="9781" w:type="dxa"/>
            <w:tcBorders>
              <w:right w:val="single" w:sz="4" w:space="0" w:color="auto"/>
            </w:tcBorders>
            <w:vAlign w:val="center"/>
          </w:tcPr>
          <w:p w14:paraId="2659DBDC" w14:textId="77777777" w:rsidR="00147051" w:rsidRPr="003F388D" w:rsidRDefault="00147051">
            <w:pPr>
              <w:wordWrap w:val="0"/>
              <w:snapToGrid w:val="0"/>
              <w:spacing w:line="360" w:lineRule="exact"/>
              <w:ind w:left="137"/>
              <w:rPr>
                <w:rFonts w:eastAsia="ＭＳ ゴシック"/>
                <w:spacing w:val="2"/>
              </w:rPr>
            </w:pPr>
          </w:p>
          <w:p w14:paraId="60545778" w14:textId="77777777" w:rsidR="00147051" w:rsidRPr="003F388D" w:rsidRDefault="00147051">
            <w:pPr>
              <w:wordWrap w:val="0"/>
              <w:snapToGrid w:val="0"/>
              <w:spacing w:line="360" w:lineRule="exact"/>
              <w:ind w:left="137"/>
              <w:rPr>
                <w:rFonts w:eastAsia="ＭＳ ゴシック"/>
                <w:spacing w:val="2"/>
              </w:rPr>
            </w:pPr>
          </w:p>
          <w:p w14:paraId="1EAC7A8D" w14:textId="77777777" w:rsidR="00147051" w:rsidRPr="003F388D" w:rsidRDefault="00147051">
            <w:pPr>
              <w:wordWrap w:val="0"/>
              <w:snapToGrid w:val="0"/>
              <w:spacing w:line="360" w:lineRule="exact"/>
              <w:ind w:left="137"/>
              <w:rPr>
                <w:rFonts w:eastAsia="ＭＳ ゴシック"/>
                <w:spacing w:val="2"/>
              </w:rPr>
            </w:pPr>
          </w:p>
          <w:p w14:paraId="59E63289" w14:textId="77777777" w:rsidR="00147051" w:rsidRPr="003F388D" w:rsidRDefault="00147051">
            <w:pPr>
              <w:wordWrap w:val="0"/>
              <w:snapToGrid w:val="0"/>
              <w:spacing w:line="360" w:lineRule="exact"/>
              <w:ind w:left="137"/>
              <w:rPr>
                <w:rFonts w:eastAsia="ＭＳ ゴシック"/>
                <w:spacing w:val="2"/>
              </w:rPr>
            </w:pPr>
          </w:p>
          <w:p w14:paraId="6F2D9E43" w14:textId="77777777" w:rsidR="00147051" w:rsidRPr="003F388D" w:rsidRDefault="00147051">
            <w:pPr>
              <w:wordWrap w:val="0"/>
              <w:snapToGrid w:val="0"/>
              <w:spacing w:line="360" w:lineRule="exact"/>
              <w:ind w:left="137"/>
              <w:rPr>
                <w:rFonts w:eastAsia="ＭＳ ゴシック"/>
                <w:spacing w:val="2"/>
              </w:rPr>
            </w:pPr>
          </w:p>
          <w:p w14:paraId="441D7124" w14:textId="77777777" w:rsidR="00147051" w:rsidRPr="003F388D" w:rsidRDefault="00147051">
            <w:pPr>
              <w:wordWrap w:val="0"/>
              <w:snapToGrid w:val="0"/>
              <w:spacing w:line="360" w:lineRule="exact"/>
              <w:ind w:left="137"/>
              <w:rPr>
                <w:rFonts w:eastAsia="ＭＳ ゴシック"/>
                <w:spacing w:val="2"/>
              </w:rPr>
            </w:pPr>
          </w:p>
          <w:p w14:paraId="388A5536" w14:textId="77777777" w:rsidR="00147051" w:rsidRPr="003F388D" w:rsidRDefault="00147051">
            <w:pPr>
              <w:wordWrap w:val="0"/>
              <w:snapToGrid w:val="0"/>
              <w:spacing w:line="360" w:lineRule="exact"/>
              <w:ind w:left="137"/>
              <w:rPr>
                <w:rFonts w:eastAsia="ＭＳ ゴシック"/>
                <w:spacing w:val="2"/>
              </w:rPr>
            </w:pPr>
          </w:p>
          <w:p w14:paraId="2DF3B802" w14:textId="77777777" w:rsidR="00147051" w:rsidRPr="003F388D" w:rsidRDefault="00147051">
            <w:pPr>
              <w:wordWrap w:val="0"/>
              <w:snapToGrid w:val="0"/>
              <w:spacing w:line="360" w:lineRule="exact"/>
              <w:ind w:left="137"/>
              <w:rPr>
                <w:rFonts w:eastAsia="ＭＳ ゴシック"/>
                <w:spacing w:val="2"/>
              </w:rPr>
            </w:pPr>
          </w:p>
          <w:p w14:paraId="79E6F1D3" w14:textId="77777777" w:rsidR="00147051" w:rsidRPr="003F388D" w:rsidRDefault="00147051">
            <w:pPr>
              <w:wordWrap w:val="0"/>
              <w:snapToGrid w:val="0"/>
              <w:spacing w:line="360" w:lineRule="exact"/>
              <w:ind w:left="137"/>
              <w:rPr>
                <w:rFonts w:eastAsia="ＭＳ ゴシック"/>
                <w:spacing w:val="2"/>
              </w:rPr>
            </w:pPr>
          </w:p>
          <w:p w14:paraId="2BD82856" w14:textId="77777777" w:rsidR="00147051" w:rsidRPr="003F388D" w:rsidRDefault="00147051">
            <w:pPr>
              <w:wordWrap w:val="0"/>
              <w:snapToGrid w:val="0"/>
              <w:spacing w:line="360" w:lineRule="exact"/>
              <w:ind w:left="137"/>
              <w:rPr>
                <w:rFonts w:eastAsia="ＭＳ ゴシック"/>
                <w:spacing w:val="2"/>
              </w:rPr>
            </w:pPr>
          </w:p>
          <w:p w14:paraId="1E902850" w14:textId="77777777" w:rsidR="00147051" w:rsidRPr="003F388D" w:rsidRDefault="00147051">
            <w:pPr>
              <w:wordWrap w:val="0"/>
              <w:snapToGrid w:val="0"/>
              <w:spacing w:line="360" w:lineRule="exact"/>
              <w:ind w:left="137"/>
              <w:rPr>
                <w:rFonts w:eastAsia="ＭＳ ゴシック"/>
                <w:spacing w:val="2"/>
              </w:rPr>
            </w:pPr>
          </w:p>
          <w:p w14:paraId="1B6739F7" w14:textId="77777777" w:rsidR="00147051" w:rsidRPr="003F388D" w:rsidRDefault="00147051">
            <w:pPr>
              <w:wordWrap w:val="0"/>
              <w:snapToGrid w:val="0"/>
              <w:spacing w:line="360" w:lineRule="exact"/>
              <w:ind w:left="137"/>
              <w:rPr>
                <w:rFonts w:eastAsia="ＭＳ ゴシック"/>
                <w:spacing w:val="2"/>
              </w:rPr>
            </w:pPr>
          </w:p>
          <w:p w14:paraId="62277558" w14:textId="77777777" w:rsidR="00147051" w:rsidRPr="003F388D" w:rsidRDefault="00147051">
            <w:pPr>
              <w:wordWrap w:val="0"/>
              <w:snapToGrid w:val="0"/>
              <w:spacing w:line="360" w:lineRule="exact"/>
              <w:ind w:left="137"/>
              <w:rPr>
                <w:rFonts w:eastAsia="ＭＳ ゴシック"/>
                <w:spacing w:val="2"/>
              </w:rPr>
            </w:pPr>
          </w:p>
          <w:p w14:paraId="1ECDAF26" w14:textId="77777777" w:rsidR="00147051" w:rsidRPr="003F388D" w:rsidRDefault="00147051">
            <w:pPr>
              <w:wordWrap w:val="0"/>
              <w:snapToGrid w:val="0"/>
              <w:spacing w:line="360" w:lineRule="exact"/>
              <w:ind w:left="137"/>
              <w:rPr>
                <w:rFonts w:eastAsia="ＭＳ ゴシック"/>
                <w:spacing w:val="2"/>
              </w:rPr>
            </w:pPr>
          </w:p>
          <w:p w14:paraId="53C51A26" w14:textId="77777777" w:rsidR="00147051" w:rsidRPr="003F388D" w:rsidRDefault="00147051">
            <w:pPr>
              <w:wordWrap w:val="0"/>
              <w:snapToGrid w:val="0"/>
              <w:spacing w:line="360" w:lineRule="exact"/>
              <w:ind w:left="137"/>
              <w:rPr>
                <w:rFonts w:eastAsia="ＭＳ ゴシック"/>
                <w:spacing w:val="2"/>
              </w:rPr>
            </w:pPr>
          </w:p>
          <w:p w14:paraId="4B88F95F" w14:textId="77777777" w:rsidR="00147051" w:rsidRPr="003F388D" w:rsidRDefault="00147051">
            <w:pPr>
              <w:wordWrap w:val="0"/>
              <w:snapToGrid w:val="0"/>
              <w:spacing w:line="360" w:lineRule="exact"/>
              <w:ind w:left="137"/>
              <w:rPr>
                <w:rFonts w:eastAsia="ＭＳ ゴシック"/>
                <w:spacing w:val="2"/>
              </w:rPr>
            </w:pPr>
          </w:p>
          <w:p w14:paraId="60D39BFC" w14:textId="77777777" w:rsidR="00147051" w:rsidRPr="003F388D" w:rsidRDefault="00147051">
            <w:pPr>
              <w:wordWrap w:val="0"/>
              <w:snapToGrid w:val="0"/>
              <w:spacing w:line="360" w:lineRule="exact"/>
              <w:ind w:left="137"/>
              <w:rPr>
                <w:rFonts w:eastAsia="ＭＳ ゴシック"/>
                <w:spacing w:val="2"/>
              </w:rPr>
            </w:pPr>
          </w:p>
          <w:p w14:paraId="3113F0A8" w14:textId="77777777" w:rsidR="00147051" w:rsidRPr="003F388D" w:rsidRDefault="00147051">
            <w:pPr>
              <w:wordWrap w:val="0"/>
              <w:snapToGrid w:val="0"/>
              <w:spacing w:line="360" w:lineRule="exact"/>
              <w:ind w:left="137"/>
              <w:rPr>
                <w:rFonts w:eastAsia="ＭＳ ゴシック"/>
                <w:spacing w:val="2"/>
              </w:rPr>
            </w:pPr>
          </w:p>
          <w:p w14:paraId="65043C43" w14:textId="77777777" w:rsidR="00147051" w:rsidRPr="003F388D" w:rsidRDefault="00147051">
            <w:pPr>
              <w:wordWrap w:val="0"/>
              <w:snapToGrid w:val="0"/>
              <w:spacing w:line="360" w:lineRule="exact"/>
              <w:ind w:left="137"/>
              <w:rPr>
                <w:rFonts w:eastAsia="ＭＳ ゴシック"/>
                <w:spacing w:val="2"/>
              </w:rPr>
            </w:pPr>
          </w:p>
          <w:p w14:paraId="6E88D15F" w14:textId="77777777" w:rsidR="00147051" w:rsidRPr="003F388D" w:rsidRDefault="00147051">
            <w:pPr>
              <w:wordWrap w:val="0"/>
              <w:snapToGrid w:val="0"/>
              <w:spacing w:line="360" w:lineRule="exact"/>
              <w:ind w:left="137"/>
              <w:rPr>
                <w:rFonts w:eastAsia="ＭＳ ゴシック"/>
                <w:spacing w:val="2"/>
              </w:rPr>
            </w:pPr>
          </w:p>
          <w:p w14:paraId="11D50D18" w14:textId="77777777" w:rsidR="00147051" w:rsidRPr="003F388D" w:rsidRDefault="00147051">
            <w:pPr>
              <w:wordWrap w:val="0"/>
              <w:snapToGrid w:val="0"/>
              <w:spacing w:line="360" w:lineRule="exact"/>
              <w:ind w:left="137"/>
              <w:rPr>
                <w:rFonts w:eastAsia="ＭＳ ゴシック"/>
                <w:spacing w:val="2"/>
              </w:rPr>
            </w:pPr>
          </w:p>
          <w:p w14:paraId="356414A1" w14:textId="77777777" w:rsidR="00147051" w:rsidRPr="003F388D" w:rsidRDefault="00147051">
            <w:pPr>
              <w:wordWrap w:val="0"/>
              <w:snapToGrid w:val="0"/>
              <w:spacing w:line="360" w:lineRule="exact"/>
              <w:ind w:left="137"/>
              <w:rPr>
                <w:rFonts w:eastAsia="ＭＳ ゴシック"/>
                <w:spacing w:val="2"/>
              </w:rPr>
            </w:pPr>
          </w:p>
          <w:p w14:paraId="5B784632" w14:textId="77777777" w:rsidR="00147051" w:rsidRPr="003F388D" w:rsidRDefault="00147051">
            <w:pPr>
              <w:wordWrap w:val="0"/>
              <w:snapToGrid w:val="0"/>
              <w:spacing w:line="360" w:lineRule="exact"/>
              <w:ind w:left="137"/>
              <w:rPr>
                <w:rFonts w:eastAsia="ＭＳ ゴシック"/>
                <w:spacing w:val="2"/>
              </w:rPr>
            </w:pPr>
          </w:p>
          <w:p w14:paraId="3029C09C" w14:textId="77777777" w:rsidR="00147051" w:rsidRPr="003F388D" w:rsidRDefault="00147051">
            <w:pPr>
              <w:wordWrap w:val="0"/>
              <w:snapToGrid w:val="0"/>
              <w:spacing w:line="360" w:lineRule="exact"/>
              <w:ind w:left="137"/>
              <w:rPr>
                <w:rFonts w:eastAsia="ＭＳ ゴシック"/>
                <w:spacing w:val="2"/>
              </w:rPr>
            </w:pPr>
          </w:p>
          <w:p w14:paraId="4CCEEF59" w14:textId="77777777" w:rsidR="00147051" w:rsidRPr="003F388D" w:rsidRDefault="00147051">
            <w:pPr>
              <w:wordWrap w:val="0"/>
              <w:snapToGrid w:val="0"/>
              <w:spacing w:line="360" w:lineRule="exact"/>
              <w:ind w:left="137"/>
              <w:rPr>
                <w:rFonts w:eastAsia="ＭＳ ゴシック"/>
                <w:spacing w:val="2"/>
              </w:rPr>
            </w:pPr>
          </w:p>
          <w:p w14:paraId="39C0F888" w14:textId="77777777" w:rsidR="00147051" w:rsidRPr="003F388D" w:rsidRDefault="00147051">
            <w:pPr>
              <w:wordWrap w:val="0"/>
              <w:snapToGrid w:val="0"/>
              <w:spacing w:line="360" w:lineRule="exact"/>
              <w:ind w:left="137"/>
              <w:rPr>
                <w:rFonts w:eastAsia="ＭＳ ゴシック"/>
                <w:spacing w:val="2"/>
              </w:rPr>
            </w:pPr>
          </w:p>
          <w:p w14:paraId="3B0B5305" w14:textId="77777777" w:rsidR="00147051" w:rsidRPr="003F388D" w:rsidRDefault="00147051">
            <w:pPr>
              <w:wordWrap w:val="0"/>
              <w:snapToGrid w:val="0"/>
              <w:spacing w:line="360" w:lineRule="exact"/>
              <w:ind w:left="137"/>
              <w:rPr>
                <w:rFonts w:eastAsia="ＭＳ ゴシック"/>
                <w:spacing w:val="2"/>
              </w:rPr>
            </w:pPr>
          </w:p>
          <w:p w14:paraId="3C7CC9F2" w14:textId="77777777" w:rsidR="00147051" w:rsidRPr="003F388D" w:rsidRDefault="00147051">
            <w:pPr>
              <w:wordWrap w:val="0"/>
              <w:snapToGrid w:val="0"/>
              <w:spacing w:line="360" w:lineRule="exact"/>
              <w:ind w:left="137"/>
              <w:rPr>
                <w:rFonts w:eastAsia="ＭＳ ゴシック"/>
                <w:spacing w:val="2"/>
              </w:rPr>
            </w:pPr>
          </w:p>
          <w:p w14:paraId="1A5C2EAB" w14:textId="77777777" w:rsidR="00147051" w:rsidRPr="003F388D" w:rsidRDefault="00147051">
            <w:pPr>
              <w:wordWrap w:val="0"/>
              <w:snapToGrid w:val="0"/>
              <w:spacing w:line="360" w:lineRule="exact"/>
              <w:ind w:left="137"/>
              <w:rPr>
                <w:rFonts w:eastAsia="ＭＳ ゴシック"/>
                <w:spacing w:val="2"/>
              </w:rPr>
            </w:pPr>
          </w:p>
          <w:p w14:paraId="5D772339" w14:textId="77777777" w:rsidR="00147051" w:rsidRPr="003F388D" w:rsidRDefault="00147051">
            <w:pPr>
              <w:wordWrap w:val="0"/>
              <w:snapToGrid w:val="0"/>
              <w:spacing w:line="360" w:lineRule="exact"/>
              <w:ind w:left="137"/>
              <w:rPr>
                <w:rFonts w:eastAsia="ＭＳ ゴシック"/>
                <w:spacing w:val="2"/>
              </w:rPr>
            </w:pPr>
          </w:p>
          <w:p w14:paraId="3E8F1806" w14:textId="77777777" w:rsidR="00147051" w:rsidRPr="003F388D" w:rsidRDefault="00147051">
            <w:pPr>
              <w:wordWrap w:val="0"/>
              <w:snapToGrid w:val="0"/>
              <w:spacing w:line="360" w:lineRule="exact"/>
              <w:ind w:left="137"/>
              <w:rPr>
                <w:rFonts w:eastAsia="ＭＳ ゴシック"/>
                <w:spacing w:val="2"/>
              </w:rPr>
            </w:pPr>
          </w:p>
          <w:p w14:paraId="1299819D" w14:textId="77777777" w:rsidR="00147051" w:rsidRPr="003F388D" w:rsidRDefault="00147051">
            <w:pPr>
              <w:wordWrap w:val="0"/>
              <w:snapToGrid w:val="0"/>
              <w:spacing w:line="360" w:lineRule="exact"/>
              <w:ind w:left="137"/>
              <w:rPr>
                <w:rFonts w:eastAsia="ＭＳ ゴシック"/>
                <w:spacing w:val="2"/>
              </w:rPr>
            </w:pPr>
          </w:p>
        </w:tc>
      </w:tr>
    </w:tbl>
    <w:p w14:paraId="05DF6BCF" w14:textId="77777777" w:rsidR="00147051" w:rsidRDefault="00147051" w:rsidP="00147051">
      <w:pPr>
        <w:rPr>
          <w:rFonts w:ascii="ＭＳ 明朝" w:hAnsi="ＭＳ ゴシック"/>
        </w:rPr>
      </w:pPr>
    </w:p>
    <w:p w14:paraId="673795A6" w14:textId="77777777" w:rsidR="00147051" w:rsidRPr="00147051" w:rsidRDefault="00147051" w:rsidP="00147051">
      <w:pPr>
        <w:rPr>
          <w:rFonts w:ascii="ＭＳ 明朝" w:hAnsi="ＭＳ ゴシック"/>
        </w:rPr>
      </w:pPr>
      <w:r>
        <w:rPr>
          <w:rFonts w:ascii="ＭＳ 明朝" w:hAnsi="ＭＳ ゴシック"/>
        </w:rPr>
        <w:br w:type="page"/>
      </w:r>
    </w:p>
    <w:p w14:paraId="7ECBACBC" w14:textId="1ECA0B34" w:rsidR="00147051" w:rsidRPr="003F388D" w:rsidRDefault="00147051" w:rsidP="00147051">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sidR="00D0689D">
        <w:rPr>
          <w:rFonts w:ascii="ＭＳ 明朝" w:hAnsi="ＭＳ ゴシック" w:hint="eastAsia"/>
        </w:rPr>
        <w:t>３</w:t>
      </w:r>
    </w:p>
    <w:p w14:paraId="66AE9D8F" w14:textId="77777777" w:rsidR="00147051" w:rsidRPr="003F388D" w:rsidRDefault="00147051" w:rsidP="00147051">
      <w:pPr>
        <w:spacing w:after="120"/>
        <w:ind w:left="-283"/>
        <w:jc w:val="center"/>
        <w:rPr>
          <w:rFonts w:ascii="ＭＳ 明朝" w:hAnsi="ＭＳ ゴシック"/>
        </w:rPr>
      </w:pPr>
    </w:p>
    <w:p w14:paraId="53DF5B21" w14:textId="0EBD2E41" w:rsidR="00147051" w:rsidRPr="003F388D" w:rsidRDefault="00EF18A8" w:rsidP="00147051">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147051" w:rsidRPr="003F388D" w14:paraId="4648DB87" w14:textId="77777777">
        <w:trPr>
          <w:cantSplit/>
          <w:trHeight w:val="201"/>
        </w:trPr>
        <w:tc>
          <w:tcPr>
            <w:tcW w:w="9781" w:type="dxa"/>
            <w:tcBorders>
              <w:bottom w:val="single" w:sz="4" w:space="0" w:color="auto"/>
              <w:right w:val="single" w:sz="4" w:space="0" w:color="auto"/>
            </w:tcBorders>
            <w:shd w:val="clear" w:color="auto" w:fill="C0C0C0"/>
            <w:vAlign w:val="center"/>
          </w:tcPr>
          <w:p w14:paraId="3AB7D535" w14:textId="77777777" w:rsidR="00147051" w:rsidRDefault="00147051">
            <w:pPr>
              <w:wordWrap w:val="0"/>
              <w:snapToGrid w:val="0"/>
              <w:spacing w:line="360" w:lineRule="exact"/>
              <w:ind w:left="137"/>
              <w:rPr>
                <w:rFonts w:eastAsia="ＭＳ ゴシック"/>
                <w:i/>
                <w:iCs/>
                <w:spacing w:val="2"/>
              </w:rPr>
            </w:pPr>
            <w:r>
              <w:rPr>
                <w:rFonts w:eastAsia="ＭＳ ゴシック" w:hint="eastAsia"/>
                <w:i/>
                <w:iCs/>
                <w:spacing w:val="2"/>
              </w:rPr>
              <w:t>（１）</w:t>
            </w:r>
            <w:r w:rsidRPr="00147051">
              <w:rPr>
                <w:rFonts w:eastAsia="ＭＳ ゴシック" w:hint="eastAsia"/>
                <w:i/>
                <w:iCs/>
                <w:spacing w:val="2"/>
              </w:rPr>
              <w:t>VE</w:t>
            </w:r>
            <w:r w:rsidRPr="00147051">
              <w:rPr>
                <w:rFonts w:eastAsia="ＭＳ ゴシック" w:hint="eastAsia"/>
                <w:i/>
                <w:iCs/>
                <w:spacing w:val="2"/>
              </w:rPr>
              <w:t>提案を伴う場合の設計変更に関する事項</w:t>
            </w:r>
          </w:p>
          <w:p w14:paraId="397B3263" w14:textId="09D88D50"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③</w:t>
            </w:r>
            <w:r w:rsidRPr="00147051">
              <w:rPr>
                <w:rFonts w:eastAsia="ＭＳ ゴシック" w:hint="eastAsia"/>
                <w:i/>
                <w:iCs/>
                <w:spacing w:val="2"/>
              </w:rPr>
              <w:t>施設の機能性、快適性、利便性</w:t>
            </w:r>
            <w:ins w:id="0" w:author="CTI" w:date="2025-10-30T10:35:00Z" w16du:dateUtc="2025-10-30T01:35:00Z">
              <w:r w:rsidR="00723617">
                <w:rPr>
                  <w:rFonts w:eastAsia="ＭＳ ゴシック" w:hint="eastAsia"/>
                  <w:i/>
                  <w:iCs/>
                  <w:spacing w:val="2"/>
                </w:rPr>
                <w:t>、経済性</w:t>
              </w:r>
            </w:ins>
            <w:r w:rsidRPr="00147051">
              <w:rPr>
                <w:rFonts w:eastAsia="ＭＳ ゴシック" w:hint="eastAsia"/>
                <w:i/>
                <w:iCs/>
                <w:spacing w:val="2"/>
              </w:rPr>
              <w:t>の向上及び環境負荷低減に向けた具体的な提案</w:t>
            </w:r>
          </w:p>
        </w:tc>
      </w:tr>
      <w:tr w:rsidR="00147051" w:rsidRPr="003F388D" w14:paraId="06529E64" w14:textId="77777777">
        <w:trPr>
          <w:cantSplit/>
          <w:trHeight w:val="201"/>
        </w:trPr>
        <w:tc>
          <w:tcPr>
            <w:tcW w:w="9781" w:type="dxa"/>
            <w:tcBorders>
              <w:right w:val="single" w:sz="4" w:space="0" w:color="auto"/>
            </w:tcBorders>
            <w:vAlign w:val="center"/>
          </w:tcPr>
          <w:p w14:paraId="741AA288" w14:textId="77777777" w:rsidR="00147051" w:rsidRPr="003F388D" w:rsidRDefault="00147051">
            <w:pPr>
              <w:wordWrap w:val="0"/>
              <w:snapToGrid w:val="0"/>
              <w:spacing w:line="360" w:lineRule="exact"/>
              <w:ind w:left="137"/>
              <w:rPr>
                <w:rFonts w:eastAsia="ＭＳ ゴシック"/>
                <w:spacing w:val="2"/>
              </w:rPr>
            </w:pPr>
          </w:p>
          <w:p w14:paraId="3CDA291A" w14:textId="77777777" w:rsidR="00147051" w:rsidRPr="003F388D" w:rsidRDefault="00147051">
            <w:pPr>
              <w:wordWrap w:val="0"/>
              <w:snapToGrid w:val="0"/>
              <w:spacing w:line="360" w:lineRule="exact"/>
              <w:ind w:left="137"/>
              <w:rPr>
                <w:rFonts w:eastAsia="ＭＳ ゴシック"/>
                <w:spacing w:val="2"/>
              </w:rPr>
            </w:pPr>
          </w:p>
          <w:p w14:paraId="1867A14A" w14:textId="77777777" w:rsidR="00147051" w:rsidRPr="003F388D" w:rsidRDefault="00147051">
            <w:pPr>
              <w:wordWrap w:val="0"/>
              <w:snapToGrid w:val="0"/>
              <w:spacing w:line="360" w:lineRule="exact"/>
              <w:ind w:left="137"/>
              <w:rPr>
                <w:rFonts w:eastAsia="ＭＳ ゴシック"/>
                <w:spacing w:val="2"/>
              </w:rPr>
            </w:pPr>
          </w:p>
          <w:p w14:paraId="5AA35B5D" w14:textId="77777777" w:rsidR="00147051" w:rsidRPr="003F388D" w:rsidRDefault="00147051">
            <w:pPr>
              <w:wordWrap w:val="0"/>
              <w:snapToGrid w:val="0"/>
              <w:spacing w:line="360" w:lineRule="exact"/>
              <w:ind w:left="137"/>
              <w:rPr>
                <w:rFonts w:eastAsia="ＭＳ ゴシック"/>
                <w:spacing w:val="2"/>
              </w:rPr>
            </w:pPr>
          </w:p>
          <w:p w14:paraId="47F4E390" w14:textId="77777777" w:rsidR="00147051" w:rsidRPr="003F388D" w:rsidRDefault="00147051">
            <w:pPr>
              <w:wordWrap w:val="0"/>
              <w:snapToGrid w:val="0"/>
              <w:spacing w:line="360" w:lineRule="exact"/>
              <w:ind w:left="137"/>
              <w:rPr>
                <w:rFonts w:eastAsia="ＭＳ ゴシック"/>
                <w:spacing w:val="2"/>
              </w:rPr>
            </w:pPr>
          </w:p>
          <w:p w14:paraId="18CAF0EB" w14:textId="77777777" w:rsidR="00147051" w:rsidRPr="003F388D" w:rsidRDefault="00147051">
            <w:pPr>
              <w:wordWrap w:val="0"/>
              <w:snapToGrid w:val="0"/>
              <w:spacing w:line="360" w:lineRule="exact"/>
              <w:ind w:left="137"/>
              <w:rPr>
                <w:rFonts w:eastAsia="ＭＳ ゴシック"/>
                <w:spacing w:val="2"/>
              </w:rPr>
            </w:pPr>
          </w:p>
          <w:p w14:paraId="3C892689" w14:textId="77777777" w:rsidR="00147051" w:rsidRPr="003F388D" w:rsidRDefault="00147051">
            <w:pPr>
              <w:wordWrap w:val="0"/>
              <w:snapToGrid w:val="0"/>
              <w:spacing w:line="360" w:lineRule="exact"/>
              <w:ind w:left="137"/>
              <w:rPr>
                <w:rFonts w:eastAsia="ＭＳ ゴシック"/>
                <w:spacing w:val="2"/>
              </w:rPr>
            </w:pPr>
          </w:p>
          <w:p w14:paraId="74983453" w14:textId="77777777" w:rsidR="00147051" w:rsidRPr="003F388D" w:rsidRDefault="00147051">
            <w:pPr>
              <w:wordWrap w:val="0"/>
              <w:snapToGrid w:val="0"/>
              <w:spacing w:line="360" w:lineRule="exact"/>
              <w:ind w:left="137"/>
              <w:rPr>
                <w:rFonts w:eastAsia="ＭＳ ゴシック"/>
                <w:spacing w:val="2"/>
              </w:rPr>
            </w:pPr>
          </w:p>
          <w:p w14:paraId="0E1C5D33" w14:textId="77777777" w:rsidR="00147051" w:rsidRPr="003F388D" w:rsidRDefault="00147051">
            <w:pPr>
              <w:wordWrap w:val="0"/>
              <w:snapToGrid w:val="0"/>
              <w:spacing w:line="360" w:lineRule="exact"/>
              <w:ind w:left="137"/>
              <w:rPr>
                <w:rFonts w:eastAsia="ＭＳ ゴシック"/>
                <w:spacing w:val="2"/>
              </w:rPr>
            </w:pPr>
          </w:p>
          <w:p w14:paraId="7130298B" w14:textId="77777777" w:rsidR="00147051" w:rsidRPr="003F388D" w:rsidRDefault="00147051">
            <w:pPr>
              <w:wordWrap w:val="0"/>
              <w:snapToGrid w:val="0"/>
              <w:spacing w:line="360" w:lineRule="exact"/>
              <w:ind w:left="137"/>
              <w:rPr>
                <w:rFonts w:eastAsia="ＭＳ ゴシック"/>
                <w:spacing w:val="2"/>
              </w:rPr>
            </w:pPr>
          </w:p>
          <w:p w14:paraId="5FB6A64A" w14:textId="77777777" w:rsidR="00147051" w:rsidRPr="003F388D" w:rsidRDefault="00147051">
            <w:pPr>
              <w:wordWrap w:val="0"/>
              <w:snapToGrid w:val="0"/>
              <w:spacing w:line="360" w:lineRule="exact"/>
              <w:ind w:left="137"/>
              <w:rPr>
                <w:rFonts w:eastAsia="ＭＳ ゴシック"/>
                <w:spacing w:val="2"/>
              </w:rPr>
            </w:pPr>
          </w:p>
          <w:p w14:paraId="7D165B31" w14:textId="77777777" w:rsidR="00147051" w:rsidRPr="003F388D" w:rsidRDefault="00147051">
            <w:pPr>
              <w:wordWrap w:val="0"/>
              <w:snapToGrid w:val="0"/>
              <w:spacing w:line="360" w:lineRule="exact"/>
              <w:ind w:left="137"/>
              <w:rPr>
                <w:rFonts w:eastAsia="ＭＳ ゴシック"/>
                <w:spacing w:val="2"/>
              </w:rPr>
            </w:pPr>
          </w:p>
          <w:p w14:paraId="5DB55FBC" w14:textId="77777777" w:rsidR="00147051" w:rsidRPr="003F388D" w:rsidRDefault="00147051">
            <w:pPr>
              <w:wordWrap w:val="0"/>
              <w:snapToGrid w:val="0"/>
              <w:spacing w:line="360" w:lineRule="exact"/>
              <w:ind w:left="137"/>
              <w:rPr>
                <w:rFonts w:eastAsia="ＭＳ ゴシック"/>
                <w:spacing w:val="2"/>
              </w:rPr>
            </w:pPr>
          </w:p>
          <w:p w14:paraId="12268FBC" w14:textId="77777777" w:rsidR="00147051" w:rsidRPr="003F388D" w:rsidRDefault="00147051">
            <w:pPr>
              <w:wordWrap w:val="0"/>
              <w:snapToGrid w:val="0"/>
              <w:spacing w:line="360" w:lineRule="exact"/>
              <w:ind w:left="137"/>
              <w:rPr>
                <w:rFonts w:eastAsia="ＭＳ ゴシック"/>
                <w:spacing w:val="2"/>
              </w:rPr>
            </w:pPr>
          </w:p>
          <w:p w14:paraId="6C64CA01" w14:textId="77777777" w:rsidR="00147051" w:rsidRPr="003F388D" w:rsidRDefault="00147051">
            <w:pPr>
              <w:wordWrap w:val="0"/>
              <w:snapToGrid w:val="0"/>
              <w:spacing w:line="360" w:lineRule="exact"/>
              <w:ind w:left="137"/>
              <w:rPr>
                <w:rFonts w:eastAsia="ＭＳ ゴシック"/>
                <w:spacing w:val="2"/>
              </w:rPr>
            </w:pPr>
          </w:p>
          <w:p w14:paraId="71A676BB" w14:textId="77777777" w:rsidR="00147051" w:rsidRPr="003F388D" w:rsidRDefault="00147051">
            <w:pPr>
              <w:wordWrap w:val="0"/>
              <w:snapToGrid w:val="0"/>
              <w:spacing w:line="360" w:lineRule="exact"/>
              <w:ind w:left="137"/>
              <w:rPr>
                <w:rFonts w:eastAsia="ＭＳ ゴシック"/>
                <w:spacing w:val="2"/>
              </w:rPr>
            </w:pPr>
          </w:p>
          <w:p w14:paraId="1A25D334" w14:textId="77777777" w:rsidR="00147051" w:rsidRPr="003F388D" w:rsidRDefault="00147051">
            <w:pPr>
              <w:wordWrap w:val="0"/>
              <w:snapToGrid w:val="0"/>
              <w:spacing w:line="360" w:lineRule="exact"/>
              <w:ind w:left="137"/>
              <w:rPr>
                <w:rFonts w:eastAsia="ＭＳ ゴシック"/>
                <w:spacing w:val="2"/>
              </w:rPr>
            </w:pPr>
          </w:p>
          <w:p w14:paraId="382441B1" w14:textId="77777777" w:rsidR="00147051" w:rsidRPr="003F388D" w:rsidRDefault="00147051">
            <w:pPr>
              <w:wordWrap w:val="0"/>
              <w:snapToGrid w:val="0"/>
              <w:spacing w:line="360" w:lineRule="exact"/>
              <w:ind w:left="137"/>
              <w:rPr>
                <w:rFonts w:eastAsia="ＭＳ ゴシック"/>
                <w:spacing w:val="2"/>
              </w:rPr>
            </w:pPr>
          </w:p>
          <w:p w14:paraId="61F8E7EF" w14:textId="77777777" w:rsidR="00147051" w:rsidRPr="003F388D" w:rsidRDefault="00147051">
            <w:pPr>
              <w:wordWrap w:val="0"/>
              <w:snapToGrid w:val="0"/>
              <w:spacing w:line="360" w:lineRule="exact"/>
              <w:ind w:left="137"/>
              <w:rPr>
                <w:rFonts w:eastAsia="ＭＳ ゴシック"/>
                <w:spacing w:val="2"/>
              </w:rPr>
            </w:pPr>
          </w:p>
          <w:p w14:paraId="24E6A45A" w14:textId="77777777" w:rsidR="00147051" w:rsidRPr="003F388D" w:rsidRDefault="00147051">
            <w:pPr>
              <w:wordWrap w:val="0"/>
              <w:snapToGrid w:val="0"/>
              <w:spacing w:line="360" w:lineRule="exact"/>
              <w:ind w:left="137"/>
              <w:rPr>
                <w:rFonts w:eastAsia="ＭＳ ゴシック"/>
                <w:spacing w:val="2"/>
              </w:rPr>
            </w:pPr>
          </w:p>
          <w:p w14:paraId="3F3BD315" w14:textId="77777777" w:rsidR="00147051" w:rsidRPr="003F388D" w:rsidRDefault="00147051">
            <w:pPr>
              <w:wordWrap w:val="0"/>
              <w:snapToGrid w:val="0"/>
              <w:spacing w:line="360" w:lineRule="exact"/>
              <w:ind w:left="137"/>
              <w:rPr>
                <w:rFonts w:eastAsia="ＭＳ ゴシック"/>
                <w:spacing w:val="2"/>
              </w:rPr>
            </w:pPr>
          </w:p>
          <w:p w14:paraId="751DA3EB" w14:textId="77777777" w:rsidR="00147051" w:rsidRPr="003F388D" w:rsidRDefault="00147051">
            <w:pPr>
              <w:wordWrap w:val="0"/>
              <w:snapToGrid w:val="0"/>
              <w:spacing w:line="360" w:lineRule="exact"/>
              <w:ind w:left="137"/>
              <w:rPr>
                <w:rFonts w:eastAsia="ＭＳ ゴシック"/>
                <w:spacing w:val="2"/>
              </w:rPr>
            </w:pPr>
          </w:p>
          <w:p w14:paraId="0D265FAB" w14:textId="77777777" w:rsidR="00147051" w:rsidRPr="003F388D" w:rsidRDefault="00147051">
            <w:pPr>
              <w:wordWrap w:val="0"/>
              <w:snapToGrid w:val="0"/>
              <w:spacing w:line="360" w:lineRule="exact"/>
              <w:ind w:left="137"/>
              <w:rPr>
                <w:rFonts w:eastAsia="ＭＳ ゴシック"/>
                <w:spacing w:val="2"/>
              </w:rPr>
            </w:pPr>
          </w:p>
          <w:p w14:paraId="1430C8D0" w14:textId="77777777" w:rsidR="00147051" w:rsidRPr="003F388D" w:rsidRDefault="00147051">
            <w:pPr>
              <w:wordWrap w:val="0"/>
              <w:snapToGrid w:val="0"/>
              <w:spacing w:line="360" w:lineRule="exact"/>
              <w:ind w:left="137"/>
              <w:rPr>
                <w:rFonts w:eastAsia="ＭＳ ゴシック"/>
                <w:spacing w:val="2"/>
              </w:rPr>
            </w:pPr>
          </w:p>
          <w:p w14:paraId="2E94950D" w14:textId="77777777" w:rsidR="00147051" w:rsidRPr="003F388D" w:rsidRDefault="00147051">
            <w:pPr>
              <w:wordWrap w:val="0"/>
              <w:snapToGrid w:val="0"/>
              <w:spacing w:line="360" w:lineRule="exact"/>
              <w:ind w:left="137"/>
              <w:rPr>
                <w:rFonts w:eastAsia="ＭＳ ゴシック"/>
                <w:spacing w:val="2"/>
              </w:rPr>
            </w:pPr>
          </w:p>
          <w:p w14:paraId="1526E420" w14:textId="77777777" w:rsidR="00147051" w:rsidRPr="003F388D" w:rsidRDefault="00147051">
            <w:pPr>
              <w:wordWrap w:val="0"/>
              <w:snapToGrid w:val="0"/>
              <w:spacing w:line="360" w:lineRule="exact"/>
              <w:ind w:left="137"/>
              <w:rPr>
                <w:rFonts w:eastAsia="ＭＳ ゴシック"/>
                <w:spacing w:val="2"/>
              </w:rPr>
            </w:pPr>
          </w:p>
          <w:p w14:paraId="100A4F48" w14:textId="77777777" w:rsidR="00147051" w:rsidRPr="003F388D" w:rsidRDefault="00147051">
            <w:pPr>
              <w:wordWrap w:val="0"/>
              <w:snapToGrid w:val="0"/>
              <w:spacing w:line="360" w:lineRule="exact"/>
              <w:ind w:left="137"/>
              <w:rPr>
                <w:rFonts w:eastAsia="ＭＳ ゴシック"/>
                <w:spacing w:val="2"/>
              </w:rPr>
            </w:pPr>
          </w:p>
          <w:p w14:paraId="769044B6" w14:textId="77777777" w:rsidR="00147051" w:rsidRPr="003F388D" w:rsidRDefault="00147051">
            <w:pPr>
              <w:wordWrap w:val="0"/>
              <w:snapToGrid w:val="0"/>
              <w:spacing w:line="360" w:lineRule="exact"/>
              <w:ind w:left="137"/>
              <w:rPr>
                <w:rFonts w:eastAsia="ＭＳ ゴシック"/>
                <w:spacing w:val="2"/>
              </w:rPr>
            </w:pPr>
          </w:p>
          <w:p w14:paraId="17A8E5DE" w14:textId="77777777" w:rsidR="00147051" w:rsidRPr="003F388D" w:rsidRDefault="00147051">
            <w:pPr>
              <w:wordWrap w:val="0"/>
              <w:snapToGrid w:val="0"/>
              <w:spacing w:line="360" w:lineRule="exact"/>
              <w:ind w:left="137"/>
              <w:rPr>
                <w:rFonts w:eastAsia="ＭＳ ゴシック"/>
                <w:spacing w:val="2"/>
              </w:rPr>
            </w:pPr>
          </w:p>
          <w:p w14:paraId="458730EB" w14:textId="77777777" w:rsidR="00147051" w:rsidRPr="003F388D" w:rsidRDefault="00147051">
            <w:pPr>
              <w:wordWrap w:val="0"/>
              <w:snapToGrid w:val="0"/>
              <w:spacing w:line="360" w:lineRule="exact"/>
              <w:ind w:left="137"/>
              <w:rPr>
                <w:rFonts w:eastAsia="ＭＳ ゴシック"/>
                <w:spacing w:val="2"/>
              </w:rPr>
            </w:pPr>
          </w:p>
          <w:p w14:paraId="6E6C74D8" w14:textId="77777777" w:rsidR="00147051" w:rsidRPr="003F388D" w:rsidRDefault="00147051">
            <w:pPr>
              <w:wordWrap w:val="0"/>
              <w:snapToGrid w:val="0"/>
              <w:spacing w:line="360" w:lineRule="exact"/>
              <w:ind w:left="137"/>
              <w:rPr>
                <w:rFonts w:eastAsia="ＭＳ ゴシック"/>
                <w:spacing w:val="2"/>
              </w:rPr>
            </w:pPr>
          </w:p>
          <w:p w14:paraId="51CB7BA1" w14:textId="77777777" w:rsidR="00147051" w:rsidRPr="003F388D" w:rsidRDefault="00147051">
            <w:pPr>
              <w:wordWrap w:val="0"/>
              <w:snapToGrid w:val="0"/>
              <w:spacing w:line="360" w:lineRule="exact"/>
              <w:ind w:left="137"/>
              <w:rPr>
                <w:rFonts w:eastAsia="ＭＳ ゴシック"/>
                <w:spacing w:val="2"/>
              </w:rPr>
            </w:pPr>
          </w:p>
        </w:tc>
      </w:tr>
    </w:tbl>
    <w:p w14:paraId="2A932012" w14:textId="77777777" w:rsidR="00147051" w:rsidRDefault="00147051" w:rsidP="00147051">
      <w:pPr>
        <w:rPr>
          <w:rFonts w:ascii="ＭＳ 明朝" w:hAnsi="ＭＳ ゴシック"/>
        </w:rPr>
      </w:pPr>
    </w:p>
    <w:p w14:paraId="69421FCA" w14:textId="77777777" w:rsidR="00147051" w:rsidRDefault="00147051" w:rsidP="00147051">
      <w:pPr>
        <w:rPr>
          <w:rFonts w:ascii="ＭＳ 明朝" w:hAnsi="ＭＳ ゴシック"/>
        </w:rPr>
      </w:pPr>
      <w:r>
        <w:rPr>
          <w:rFonts w:ascii="ＭＳ 明朝" w:hAnsi="ＭＳ ゴシック"/>
        </w:rPr>
        <w:br w:type="page"/>
      </w:r>
    </w:p>
    <w:p w14:paraId="13192E01" w14:textId="5486E004" w:rsidR="002A726A" w:rsidRPr="003F388D" w:rsidRDefault="002A726A" w:rsidP="002A726A">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sidR="003A63DE">
        <w:rPr>
          <w:rFonts w:ascii="ＭＳ 明朝" w:hAnsi="ＭＳ ゴシック" w:hint="eastAsia"/>
        </w:rPr>
        <w:t>２</w:t>
      </w:r>
      <w:r>
        <w:rPr>
          <w:rFonts w:ascii="ＭＳ 明朝" w:hAnsi="ＭＳ ゴシック" w:hint="eastAsia"/>
        </w:rPr>
        <w:t>－</w:t>
      </w:r>
      <w:r w:rsidR="00147051">
        <w:rPr>
          <w:rFonts w:ascii="ＭＳ 明朝" w:hAnsi="ＭＳ ゴシック" w:hint="eastAsia"/>
        </w:rPr>
        <w:t>１</w:t>
      </w:r>
    </w:p>
    <w:p w14:paraId="4806A68B" w14:textId="77777777" w:rsidR="002A726A" w:rsidRPr="003F388D" w:rsidRDefault="002A726A" w:rsidP="002A726A">
      <w:pPr>
        <w:spacing w:after="120"/>
        <w:ind w:left="-283"/>
        <w:jc w:val="center"/>
        <w:rPr>
          <w:rFonts w:ascii="ＭＳ 明朝" w:hAnsi="ＭＳ ゴシック"/>
        </w:rPr>
      </w:pPr>
    </w:p>
    <w:p w14:paraId="422FF597" w14:textId="561213D0" w:rsidR="002A726A" w:rsidRPr="003F388D" w:rsidRDefault="00EF18A8" w:rsidP="002A726A">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2A726A" w:rsidRPr="003F388D" w14:paraId="6835F03C" w14:textId="77777777" w:rsidTr="00063817">
        <w:trPr>
          <w:cantSplit/>
          <w:trHeight w:val="201"/>
        </w:trPr>
        <w:tc>
          <w:tcPr>
            <w:tcW w:w="9781" w:type="dxa"/>
            <w:tcBorders>
              <w:bottom w:val="single" w:sz="4" w:space="0" w:color="auto"/>
              <w:right w:val="single" w:sz="4" w:space="0" w:color="auto"/>
            </w:tcBorders>
            <w:shd w:val="clear" w:color="auto" w:fill="C0C0C0"/>
            <w:vAlign w:val="center"/>
          </w:tcPr>
          <w:p w14:paraId="44ED8C8E" w14:textId="2BDE1CDA" w:rsidR="002A726A" w:rsidRPr="003F388D" w:rsidRDefault="002A726A" w:rsidP="00063817">
            <w:pPr>
              <w:wordWrap w:val="0"/>
              <w:snapToGrid w:val="0"/>
              <w:spacing w:line="360" w:lineRule="exact"/>
              <w:ind w:left="137"/>
              <w:rPr>
                <w:rFonts w:eastAsia="ＭＳ ゴシック"/>
                <w:i/>
                <w:iCs/>
                <w:spacing w:val="2"/>
              </w:rPr>
            </w:pPr>
            <w:r>
              <w:rPr>
                <w:rFonts w:eastAsia="ＭＳ ゴシック" w:hint="eastAsia"/>
                <w:i/>
                <w:iCs/>
                <w:spacing w:val="2"/>
              </w:rPr>
              <w:t>（</w:t>
            </w:r>
            <w:r w:rsidR="00D0689D">
              <w:rPr>
                <w:rFonts w:eastAsia="ＭＳ ゴシック" w:hint="eastAsia"/>
                <w:i/>
                <w:iCs/>
                <w:spacing w:val="2"/>
              </w:rPr>
              <w:t>２</w:t>
            </w:r>
            <w:r>
              <w:rPr>
                <w:rFonts w:eastAsia="ＭＳ ゴシック" w:hint="eastAsia"/>
                <w:i/>
                <w:iCs/>
                <w:spacing w:val="2"/>
              </w:rPr>
              <w:t>）</w:t>
            </w:r>
            <w:r w:rsidR="00147051" w:rsidRPr="00147051">
              <w:rPr>
                <w:rFonts w:eastAsia="ＭＳ ゴシック" w:hint="eastAsia"/>
                <w:i/>
                <w:iCs/>
                <w:spacing w:val="2"/>
              </w:rPr>
              <w:t>施工計画</w:t>
            </w:r>
            <w:r w:rsidR="00AC310E">
              <w:rPr>
                <w:rFonts w:eastAsia="ＭＳ ゴシック" w:hint="eastAsia"/>
                <w:i/>
                <w:iCs/>
                <w:spacing w:val="2"/>
              </w:rPr>
              <w:t xml:space="preserve">　①</w:t>
            </w:r>
            <w:r w:rsidR="00AC310E" w:rsidRPr="00AC310E">
              <w:rPr>
                <w:rFonts w:eastAsia="ＭＳ ゴシック" w:hint="eastAsia"/>
                <w:i/>
                <w:iCs/>
                <w:spacing w:val="2"/>
              </w:rPr>
              <w:t>工期短縮に向けた具体的な提案</w:t>
            </w:r>
          </w:p>
        </w:tc>
      </w:tr>
      <w:tr w:rsidR="002A726A" w:rsidRPr="003F388D" w14:paraId="680AD568" w14:textId="77777777" w:rsidTr="00063817">
        <w:trPr>
          <w:cantSplit/>
          <w:trHeight w:val="201"/>
        </w:trPr>
        <w:tc>
          <w:tcPr>
            <w:tcW w:w="9781" w:type="dxa"/>
            <w:tcBorders>
              <w:right w:val="single" w:sz="4" w:space="0" w:color="auto"/>
            </w:tcBorders>
            <w:vAlign w:val="center"/>
          </w:tcPr>
          <w:p w14:paraId="784E2707" w14:textId="77777777" w:rsidR="002A726A" w:rsidRPr="003F388D" w:rsidRDefault="002A726A" w:rsidP="00063817">
            <w:pPr>
              <w:wordWrap w:val="0"/>
              <w:snapToGrid w:val="0"/>
              <w:spacing w:line="360" w:lineRule="exact"/>
              <w:ind w:left="137"/>
              <w:rPr>
                <w:rFonts w:eastAsia="ＭＳ ゴシック"/>
                <w:spacing w:val="2"/>
              </w:rPr>
            </w:pPr>
          </w:p>
          <w:p w14:paraId="693C33B2" w14:textId="77777777" w:rsidR="002A726A" w:rsidRPr="003F388D" w:rsidRDefault="002A726A" w:rsidP="00063817">
            <w:pPr>
              <w:wordWrap w:val="0"/>
              <w:snapToGrid w:val="0"/>
              <w:spacing w:line="360" w:lineRule="exact"/>
              <w:ind w:left="137"/>
              <w:rPr>
                <w:rFonts w:eastAsia="ＭＳ ゴシック"/>
                <w:spacing w:val="2"/>
              </w:rPr>
            </w:pPr>
          </w:p>
          <w:p w14:paraId="4598331E" w14:textId="77777777" w:rsidR="002A726A" w:rsidRPr="003F388D" w:rsidRDefault="002A726A" w:rsidP="00063817">
            <w:pPr>
              <w:wordWrap w:val="0"/>
              <w:snapToGrid w:val="0"/>
              <w:spacing w:line="360" w:lineRule="exact"/>
              <w:ind w:left="137"/>
              <w:rPr>
                <w:rFonts w:eastAsia="ＭＳ ゴシック"/>
                <w:spacing w:val="2"/>
              </w:rPr>
            </w:pPr>
          </w:p>
          <w:p w14:paraId="7AEDDE9C" w14:textId="77777777" w:rsidR="002A726A" w:rsidRPr="003F388D" w:rsidRDefault="002A726A" w:rsidP="00063817">
            <w:pPr>
              <w:wordWrap w:val="0"/>
              <w:snapToGrid w:val="0"/>
              <w:spacing w:line="360" w:lineRule="exact"/>
              <w:ind w:left="137"/>
              <w:rPr>
                <w:rFonts w:eastAsia="ＭＳ ゴシック"/>
                <w:spacing w:val="2"/>
              </w:rPr>
            </w:pPr>
          </w:p>
          <w:p w14:paraId="12820946" w14:textId="77777777" w:rsidR="002A726A" w:rsidRPr="003F388D" w:rsidRDefault="002A726A" w:rsidP="00063817">
            <w:pPr>
              <w:wordWrap w:val="0"/>
              <w:snapToGrid w:val="0"/>
              <w:spacing w:line="360" w:lineRule="exact"/>
              <w:ind w:left="137"/>
              <w:rPr>
                <w:rFonts w:eastAsia="ＭＳ ゴシック"/>
                <w:spacing w:val="2"/>
              </w:rPr>
            </w:pPr>
          </w:p>
          <w:p w14:paraId="21AA8CFC" w14:textId="77777777" w:rsidR="002A726A" w:rsidRPr="003F388D" w:rsidRDefault="002A726A" w:rsidP="00063817">
            <w:pPr>
              <w:wordWrap w:val="0"/>
              <w:snapToGrid w:val="0"/>
              <w:spacing w:line="360" w:lineRule="exact"/>
              <w:ind w:left="137"/>
              <w:rPr>
                <w:rFonts w:eastAsia="ＭＳ ゴシック"/>
                <w:spacing w:val="2"/>
              </w:rPr>
            </w:pPr>
          </w:p>
          <w:p w14:paraId="26EF6F1F" w14:textId="77777777" w:rsidR="002A726A" w:rsidRPr="003F388D" w:rsidRDefault="002A726A" w:rsidP="00063817">
            <w:pPr>
              <w:wordWrap w:val="0"/>
              <w:snapToGrid w:val="0"/>
              <w:spacing w:line="360" w:lineRule="exact"/>
              <w:ind w:left="137"/>
              <w:rPr>
                <w:rFonts w:eastAsia="ＭＳ ゴシック"/>
                <w:spacing w:val="2"/>
              </w:rPr>
            </w:pPr>
          </w:p>
          <w:p w14:paraId="4A86CE5B" w14:textId="77777777" w:rsidR="002A726A" w:rsidRPr="003F388D" w:rsidRDefault="002A726A" w:rsidP="00063817">
            <w:pPr>
              <w:wordWrap w:val="0"/>
              <w:snapToGrid w:val="0"/>
              <w:spacing w:line="360" w:lineRule="exact"/>
              <w:ind w:left="137"/>
              <w:rPr>
                <w:rFonts w:eastAsia="ＭＳ ゴシック"/>
                <w:spacing w:val="2"/>
              </w:rPr>
            </w:pPr>
          </w:p>
          <w:p w14:paraId="30A74796" w14:textId="77777777" w:rsidR="002A726A" w:rsidRPr="003F388D" w:rsidRDefault="002A726A" w:rsidP="00063817">
            <w:pPr>
              <w:wordWrap w:val="0"/>
              <w:snapToGrid w:val="0"/>
              <w:spacing w:line="360" w:lineRule="exact"/>
              <w:ind w:left="137"/>
              <w:rPr>
                <w:rFonts w:eastAsia="ＭＳ ゴシック"/>
                <w:spacing w:val="2"/>
              </w:rPr>
            </w:pPr>
          </w:p>
          <w:p w14:paraId="1C7206C2" w14:textId="77777777" w:rsidR="002A726A" w:rsidRPr="003F388D" w:rsidRDefault="002A726A" w:rsidP="00063817">
            <w:pPr>
              <w:wordWrap w:val="0"/>
              <w:snapToGrid w:val="0"/>
              <w:spacing w:line="360" w:lineRule="exact"/>
              <w:ind w:left="137"/>
              <w:rPr>
                <w:rFonts w:eastAsia="ＭＳ ゴシック"/>
                <w:spacing w:val="2"/>
              </w:rPr>
            </w:pPr>
          </w:p>
          <w:p w14:paraId="5D79FBF8" w14:textId="77777777" w:rsidR="002A726A" w:rsidRPr="003F388D" w:rsidRDefault="002A726A" w:rsidP="00063817">
            <w:pPr>
              <w:wordWrap w:val="0"/>
              <w:snapToGrid w:val="0"/>
              <w:spacing w:line="360" w:lineRule="exact"/>
              <w:ind w:left="137"/>
              <w:rPr>
                <w:rFonts w:eastAsia="ＭＳ ゴシック"/>
                <w:spacing w:val="2"/>
              </w:rPr>
            </w:pPr>
          </w:p>
          <w:p w14:paraId="2BC43B7A" w14:textId="77777777" w:rsidR="002A726A" w:rsidRPr="003F388D" w:rsidRDefault="002A726A" w:rsidP="00063817">
            <w:pPr>
              <w:wordWrap w:val="0"/>
              <w:snapToGrid w:val="0"/>
              <w:spacing w:line="360" w:lineRule="exact"/>
              <w:ind w:left="137"/>
              <w:rPr>
                <w:rFonts w:eastAsia="ＭＳ ゴシック"/>
                <w:spacing w:val="2"/>
              </w:rPr>
            </w:pPr>
          </w:p>
          <w:p w14:paraId="222A7DC1" w14:textId="77777777" w:rsidR="002A726A" w:rsidRPr="003F388D" w:rsidRDefault="002A726A" w:rsidP="00063817">
            <w:pPr>
              <w:wordWrap w:val="0"/>
              <w:snapToGrid w:val="0"/>
              <w:spacing w:line="360" w:lineRule="exact"/>
              <w:ind w:left="137"/>
              <w:rPr>
                <w:rFonts w:eastAsia="ＭＳ ゴシック"/>
                <w:spacing w:val="2"/>
              </w:rPr>
            </w:pPr>
          </w:p>
          <w:p w14:paraId="53272510" w14:textId="77777777" w:rsidR="002A726A" w:rsidRPr="003F388D" w:rsidRDefault="002A726A" w:rsidP="00063817">
            <w:pPr>
              <w:wordWrap w:val="0"/>
              <w:snapToGrid w:val="0"/>
              <w:spacing w:line="360" w:lineRule="exact"/>
              <w:ind w:left="137"/>
              <w:rPr>
                <w:rFonts w:eastAsia="ＭＳ ゴシック"/>
                <w:spacing w:val="2"/>
              </w:rPr>
            </w:pPr>
          </w:p>
          <w:p w14:paraId="1FC5A963" w14:textId="77777777" w:rsidR="002A726A" w:rsidRPr="003F388D" w:rsidRDefault="002A726A" w:rsidP="00063817">
            <w:pPr>
              <w:wordWrap w:val="0"/>
              <w:snapToGrid w:val="0"/>
              <w:spacing w:line="360" w:lineRule="exact"/>
              <w:ind w:left="137"/>
              <w:rPr>
                <w:rFonts w:eastAsia="ＭＳ ゴシック"/>
                <w:spacing w:val="2"/>
              </w:rPr>
            </w:pPr>
          </w:p>
          <w:p w14:paraId="7CFFF4E2" w14:textId="77777777" w:rsidR="002A726A" w:rsidRPr="003F388D" w:rsidRDefault="002A726A" w:rsidP="00063817">
            <w:pPr>
              <w:wordWrap w:val="0"/>
              <w:snapToGrid w:val="0"/>
              <w:spacing w:line="360" w:lineRule="exact"/>
              <w:ind w:left="137"/>
              <w:rPr>
                <w:rFonts w:eastAsia="ＭＳ ゴシック"/>
                <w:spacing w:val="2"/>
              </w:rPr>
            </w:pPr>
          </w:p>
          <w:p w14:paraId="02626B9B" w14:textId="77777777" w:rsidR="002A726A" w:rsidRPr="003F388D" w:rsidRDefault="002A726A" w:rsidP="00063817">
            <w:pPr>
              <w:wordWrap w:val="0"/>
              <w:snapToGrid w:val="0"/>
              <w:spacing w:line="360" w:lineRule="exact"/>
              <w:ind w:left="137"/>
              <w:rPr>
                <w:rFonts w:eastAsia="ＭＳ ゴシック"/>
                <w:spacing w:val="2"/>
              </w:rPr>
            </w:pPr>
          </w:p>
          <w:p w14:paraId="14C6C332" w14:textId="77777777" w:rsidR="002A726A" w:rsidRPr="003F388D" w:rsidRDefault="002A726A" w:rsidP="00063817">
            <w:pPr>
              <w:wordWrap w:val="0"/>
              <w:snapToGrid w:val="0"/>
              <w:spacing w:line="360" w:lineRule="exact"/>
              <w:ind w:left="137"/>
              <w:rPr>
                <w:rFonts w:eastAsia="ＭＳ ゴシック"/>
                <w:spacing w:val="2"/>
              </w:rPr>
            </w:pPr>
          </w:p>
          <w:p w14:paraId="283B1D40" w14:textId="77777777" w:rsidR="002A726A" w:rsidRPr="003F388D" w:rsidRDefault="002A726A" w:rsidP="00063817">
            <w:pPr>
              <w:wordWrap w:val="0"/>
              <w:snapToGrid w:val="0"/>
              <w:spacing w:line="360" w:lineRule="exact"/>
              <w:ind w:left="137"/>
              <w:rPr>
                <w:rFonts w:eastAsia="ＭＳ ゴシック"/>
                <w:spacing w:val="2"/>
              </w:rPr>
            </w:pPr>
          </w:p>
          <w:p w14:paraId="7EDDE0AF" w14:textId="77777777" w:rsidR="002A726A" w:rsidRPr="003F388D" w:rsidRDefault="002A726A" w:rsidP="00063817">
            <w:pPr>
              <w:wordWrap w:val="0"/>
              <w:snapToGrid w:val="0"/>
              <w:spacing w:line="360" w:lineRule="exact"/>
              <w:ind w:left="137"/>
              <w:rPr>
                <w:rFonts w:eastAsia="ＭＳ ゴシック"/>
                <w:spacing w:val="2"/>
              </w:rPr>
            </w:pPr>
          </w:p>
          <w:p w14:paraId="2101A1DF" w14:textId="77777777" w:rsidR="002A726A" w:rsidRPr="003F388D" w:rsidRDefault="002A726A" w:rsidP="00063817">
            <w:pPr>
              <w:wordWrap w:val="0"/>
              <w:snapToGrid w:val="0"/>
              <w:spacing w:line="360" w:lineRule="exact"/>
              <w:ind w:left="137"/>
              <w:rPr>
                <w:rFonts w:eastAsia="ＭＳ ゴシック"/>
                <w:spacing w:val="2"/>
              </w:rPr>
            </w:pPr>
          </w:p>
          <w:p w14:paraId="56ABAB12" w14:textId="77777777" w:rsidR="002A726A" w:rsidRPr="003F388D" w:rsidRDefault="002A726A" w:rsidP="00063817">
            <w:pPr>
              <w:wordWrap w:val="0"/>
              <w:snapToGrid w:val="0"/>
              <w:spacing w:line="360" w:lineRule="exact"/>
              <w:ind w:left="137"/>
              <w:rPr>
                <w:rFonts w:eastAsia="ＭＳ ゴシック"/>
                <w:spacing w:val="2"/>
              </w:rPr>
            </w:pPr>
          </w:p>
          <w:p w14:paraId="12CEC12F" w14:textId="77777777" w:rsidR="002A726A" w:rsidRPr="003F388D" w:rsidRDefault="002A726A" w:rsidP="00063817">
            <w:pPr>
              <w:wordWrap w:val="0"/>
              <w:snapToGrid w:val="0"/>
              <w:spacing w:line="360" w:lineRule="exact"/>
              <w:ind w:left="137"/>
              <w:rPr>
                <w:rFonts w:eastAsia="ＭＳ ゴシック"/>
                <w:spacing w:val="2"/>
              </w:rPr>
            </w:pPr>
          </w:p>
          <w:p w14:paraId="20D5F447" w14:textId="77777777" w:rsidR="002A726A" w:rsidRPr="003F388D" w:rsidRDefault="002A726A" w:rsidP="00063817">
            <w:pPr>
              <w:wordWrap w:val="0"/>
              <w:snapToGrid w:val="0"/>
              <w:spacing w:line="360" w:lineRule="exact"/>
              <w:ind w:left="137"/>
              <w:rPr>
                <w:rFonts w:eastAsia="ＭＳ ゴシック"/>
                <w:spacing w:val="2"/>
              </w:rPr>
            </w:pPr>
          </w:p>
          <w:p w14:paraId="4B091737" w14:textId="77777777" w:rsidR="002A726A" w:rsidRPr="003F388D" w:rsidRDefault="002A726A" w:rsidP="00063817">
            <w:pPr>
              <w:wordWrap w:val="0"/>
              <w:snapToGrid w:val="0"/>
              <w:spacing w:line="360" w:lineRule="exact"/>
              <w:ind w:left="137"/>
              <w:rPr>
                <w:rFonts w:eastAsia="ＭＳ ゴシック"/>
                <w:spacing w:val="2"/>
              </w:rPr>
            </w:pPr>
          </w:p>
          <w:p w14:paraId="36CC8780" w14:textId="77777777" w:rsidR="002A726A" w:rsidRPr="003F388D" w:rsidRDefault="002A726A" w:rsidP="00063817">
            <w:pPr>
              <w:wordWrap w:val="0"/>
              <w:snapToGrid w:val="0"/>
              <w:spacing w:line="360" w:lineRule="exact"/>
              <w:ind w:left="137"/>
              <w:rPr>
                <w:rFonts w:eastAsia="ＭＳ ゴシック"/>
                <w:spacing w:val="2"/>
              </w:rPr>
            </w:pPr>
          </w:p>
          <w:p w14:paraId="5F771044" w14:textId="77777777" w:rsidR="002A726A" w:rsidRPr="003F388D" w:rsidRDefault="002A726A" w:rsidP="00063817">
            <w:pPr>
              <w:wordWrap w:val="0"/>
              <w:snapToGrid w:val="0"/>
              <w:spacing w:line="360" w:lineRule="exact"/>
              <w:ind w:left="137"/>
              <w:rPr>
                <w:rFonts w:eastAsia="ＭＳ ゴシック"/>
                <w:spacing w:val="2"/>
              </w:rPr>
            </w:pPr>
          </w:p>
          <w:p w14:paraId="75B7E794" w14:textId="77777777" w:rsidR="002A726A" w:rsidRPr="003F388D" w:rsidRDefault="002A726A" w:rsidP="00063817">
            <w:pPr>
              <w:wordWrap w:val="0"/>
              <w:snapToGrid w:val="0"/>
              <w:spacing w:line="360" w:lineRule="exact"/>
              <w:ind w:left="137"/>
              <w:rPr>
                <w:rFonts w:eastAsia="ＭＳ ゴシック"/>
                <w:spacing w:val="2"/>
              </w:rPr>
            </w:pPr>
          </w:p>
          <w:p w14:paraId="2B3C01AB" w14:textId="77777777" w:rsidR="002A726A" w:rsidRPr="003F388D" w:rsidRDefault="002A726A" w:rsidP="00063817">
            <w:pPr>
              <w:wordWrap w:val="0"/>
              <w:snapToGrid w:val="0"/>
              <w:spacing w:line="360" w:lineRule="exact"/>
              <w:ind w:left="137"/>
              <w:rPr>
                <w:rFonts w:eastAsia="ＭＳ ゴシック"/>
                <w:spacing w:val="2"/>
              </w:rPr>
            </w:pPr>
          </w:p>
          <w:p w14:paraId="3818BBFD" w14:textId="77777777" w:rsidR="002A726A" w:rsidRPr="003F388D" w:rsidRDefault="002A726A" w:rsidP="00063817">
            <w:pPr>
              <w:wordWrap w:val="0"/>
              <w:snapToGrid w:val="0"/>
              <w:spacing w:line="360" w:lineRule="exact"/>
              <w:ind w:left="137"/>
              <w:rPr>
                <w:rFonts w:eastAsia="ＭＳ ゴシック"/>
                <w:spacing w:val="2"/>
              </w:rPr>
            </w:pPr>
          </w:p>
          <w:p w14:paraId="27F09B99" w14:textId="77777777" w:rsidR="002A726A" w:rsidRPr="003F388D" w:rsidRDefault="002A726A" w:rsidP="00063817">
            <w:pPr>
              <w:wordWrap w:val="0"/>
              <w:snapToGrid w:val="0"/>
              <w:spacing w:line="360" w:lineRule="exact"/>
              <w:ind w:left="137"/>
              <w:rPr>
                <w:rFonts w:eastAsia="ＭＳ ゴシック"/>
                <w:spacing w:val="2"/>
              </w:rPr>
            </w:pPr>
          </w:p>
          <w:p w14:paraId="548E0962" w14:textId="77777777" w:rsidR="002A726A" w:rsidRPr="003F388D" w:rsidRDefault="002A726A" w:rsidP="00063817">
            <w:pPr>
              <w:wordWrap w:val="0"/>
              <w:snapToGrid w:val="0"/>
              <w:spacing w:line="360" w:lineRule="exact"/>
              <w:ind w:left="137"/>
              <w:rPr>
                <w:rFonts w:eastAsia="ＭＳ ゴシック"/>
                <w:spacing w:val="2"/>
              </w:rPr>
            </w:pPr>
          </w:p>
        </w:tc>
      </w:tr>
    </w:tbl>
    <w:p w14:paraId="4C03F1CD" w14:textId="4E571875" w:rsidR="002A726A" w:rsidRDefault="002A726A" w:rsidP="002A726A">
      <w:pPr>
        <w:rPr>
          <w:rFonts w:ascii="ＭＳ 明朝" w:hAnsi="ＭＳ ゴシック"/>
        </w:rPr>
      </w:pPr>
    </w:p>
    <w:p w14:paraId="7E5218C4" w14:textId="77777777" w:rsidR="002A726A" w:rsidRDefault="002A726A">
      <w:pPr>
        <w:rPr>
          <w:rFonts w:ascii="ＭＳ 明朝" w:hAnsi="ＭＳ ゴシック"/>
        </w:rPr>
      </w:pPr>
      <w:r>
        <w:rPr>
          <w:rFonts w:ascii="ＭＳ 明朝" w:hAnsi="ＭＳ ゴシック"/>
        </w:rPr>
        <w:br w:type="page"/>
      </w:r>
    </w:p>
    <w:p w14:paraId="08EAA8AC" w14:textId="771358FE"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２－２</w:t>
      </w:r>
    </w:p>
    <w:p w14:paraId="2D558F99" w14:textId="77777777" w:rsidR="00AC310E" w:rsidRPr="003F388D" w:rsidRDefault="00AC310E" w:rsidP="00AC310E">
      <w:pPr>
        <w:spacing w:after="120"/>
        <w:ind w:left="-283"/>
        <w:jc w:val="center"/>
        <w:rPr>
          <w:rFonts w:ascii="ＭＳ 明朝" w:hAnsi="ＭＳ ゴシック"/>
        </w:rPr>
      </w:pPr>
    </w:p>
    <w:p w14:paraId="4672B480" w14:textId="1BD95F8D"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0463FA50" w14:textId="77777777">
        <w:trPr>
          <w:cantSplit/>
          <w:trHeight w:val="201"/>
        </w:trPr>
        <w:tc>
          <w:tcPr>
            <w:tcW w:w="9781" w:type="dxa"/>
            <w:tcBorders>
              <w:bottom w:val="single" w:sz="4" w:space="0" w:color="auto"/>
              <w:right w:val="single" w:sz="4" w:space="0" w:color="auto"/>
            </w:tcBorders>
            <w:shd w:val="clear" w:color="auto" w:fill="C0C0C0"/>
            <w:vAlign w:val="center"/>
          </w:tcPr>
          <w:p w14:paraId="39837D20" w14:textId="4DBE81FB"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D0689D">
              <w:rPr>
                <w:rFonts w:eastAsia="ＭＳ ゴシック" w:hint="eastAsia"/>
                <w:i/>
                <w:iCs/>
                <w:spacing w:val="2"/>
              </w:rPr>
              <w:t>２</w:t>
            </w:r>
            <w:r>
              <w:rPr>
                <w:rFonts w:eastAsia="ＭＳ ゴシック" w:hint="eastAsia"/>
                <w:i/>
                <w:iCs/>
                <w:spacing w:val="2"/>
              </w:rPr>
              <w:t>）</w:t>
            </w:r>
            <w:r w:rsidRPr="00147051">
              <w:rPr>
                <w:rFonts w:eastAsia="ＭＳ ゴシック" w:hint="eastAsia"/>
                <w:i/>
                <w:iCs/>
                <w:spacing w:val="2"/>
              </w:rPr>
              <w:t>施工計画</w:t>
            </w:r>
            <w:r>
              <w:rPr>
                <w:rFonts w:eastAsia="ＭＳ ゴシック" w:hint="eastAsia"/>
                <w:i/>
                <w:iCs/>
                <w:spacing w:val="2"/>
              </w:rPr>
              <w:t xml:space="preserve">　②</w:t>
            </w:r>
            <w:r w:rsidRPr="00AC310E">
              <w:rPr>
                <w:rFonts w:eastAsia="ＭＳ ゴシック" w:hint="eastAsia"/>
                <w:i/>
                <w:iCs/>
                <w:spacing w:val="2"/>
              </w:rPr>
              <w:t>地域住民等公園利用者へ配慮した施工中の十分な安全対策及び周辺交通対策</w:t>
            </w:r>
          </w:p>
        </w:tc>
      </w:tr>
      <w:tr w:rsidR="00AC310E" w:rsidRPr="003F388D" w14:paraId="6EC509ED" w14:textId="77777777">
        <w:trPr>
          <w:cantSplit/>
          <w:trHeight w:val="201"/>
        </w:trPr>
        <w:tc>
          <w:tcPr>
            <w:tcW w:w="9781" w:type="dxa"/>
            <w:tcBorders>
              <w:right w:val="single" w:sz="4" w:space="0" w:color="auto"/>
            </w:tcBorders>
            <w:vAlign w:val="center"/>
          </w:tcPr>
          <w:p w14:paraId="0A867FB2" w14:textId="77777777" w:rsidR="00AC310E" w:rsidRPr="003F388D" w:rsidRDefault="00AC310E">
            <w:pPr>
              <w:wordWrap w:val="0"/>
              <w:snapToGrid w:val="0"/>
              <w:spacing w:line="360" w:lineRule="exact"/>
              <w:ind w:left="137"/>
              <w:rPr>
                <w:rFonts w:eastAsia="ＭＳ ゴシック"/>
                <w:spacing w:val="2"/>
              </w:rPr>
            </w:pPr>
          </w:p>
          <w:p w14:paraId="64DD7EB8" w14:textId="77777777" w:rsidR="00AC310E" w:rsidRPr="003F388D" w:rsidRDefault="00AC310E">
            <w:pPr>
              <w:wordWrap w:val="0"/>
              <w:snapToGrid w:val="0"/>
              <w:spacing w:line="360" w:lineRule="exact"/>
              <w:ind w:left="137"/>
              <w:rPr>
                <w:rFonts w:eastAsia="ＭＳ ゴシック"/>
                <w:spacing w:val="2"/>
              </w:rPr>
            </w:pPr>
          </w:p>
          <w:p w14:paraId="20533562" w14:textId="77777777" w:rsidR="00AC310E" w:rsidRPr="003F388D" w:rsidRDefault="00AC310E">
            <w:pPr>
              <w:wordWrap w:val="0"/>
              <w:snapToGrid w:val="0"/>
              <w:spacing w:line="360" w:lineRule="exact"/>
              <w:ind w:left="137"/>
              <w:rPr>
                <w:rFonts w:eastAsia="ＭＳ ゴシック"/>
                <w:spacing w:val="2"/>
              </w:rPr>
            </w:pPr>
          </w:p>
          <w:p w14:paraId="3333B097" w14:textId="77777777" w:rsidR="00AC310E" w:rsidRPr="003F388D" w:rsidRDefault="00AC310E">
            <w:pPr>
              <w:wordWrap w:val="0"/>
              <w:snapToGrid w:val="0"/>
              <w:spacing w:line="360" w:lineRule="exact"/>
              <w:ind w:left="137"/>
              <w:rPr>
                <w:rFonts w:eastAsia="ＭＳ ゴシック"/>
                <w:spacing w:val="2"/>
              </w:rPr>
            </w:pPr>
          </w:p>
          <w:p w14:paraId="610A6F57" w14:textId="77777777" w:rsidR="00AC310E" w:rsidRPr="003F388D" w:rsidRDefault="00AC310E">
            <w:pPr>
              <w:wordWrap w:val="0"/>
              <w:snapToGrid w:val="0"/>
              <w:spacing w:line="360" w:lineRule="exact"/>
              <w:ind w:left="137"/>
              <w:rPr>
                <w:rFonts w:eastAsia="ＭＳ ゴシック"/>
                <w:spacing w:val="2"/>
              </w:rPr>
            </w:pPr>
          </w:p>
          <w:p w14:paraId="685E3851" w14:textId="77777777" w:rsidR="00AC310E" w:rsidRPr="003F388D" w:rsidRDefault="00AC310E">
            <w:pPr>
              <w:wordWrap w:val="0"/>
              <w:snapToGrid w:val="0"/>
              <w:spacing w:line="360" w:lineRule="exact"/>
              <w:ind w:left="137"/>
              <w:rPr>
                <w:rFonts w:eastAsia="ＭＳ ゴシック"/>
                <w:spacing w:val="2"/>
              </w:rPr>
            </w:pPr>
          </w:p>
          <w:p w14:paraId="01A361DB" w14:textId="77777777" w:rsidR="00AC310E" w:rsidRPr="003F388D" w:rsidRDefault="00AC310E">
            <w:pPr>
              <w:wordWrap w:val="0"/>
              <w:snapToGrid w:val="0"/>
              <w:spacing w:line="360" w:lineRule="exact"/>
              <w:ind w:left="137"/>
              <w:rPr>
                <w:rFonts w:eastAsia="ＭＳ ゴシック"/>
                <w:spacing w:val="2"/>
              </w:rPr>
            </w:pPr>
          </w:p>
          <w:p w14:paraId="73EDCDA5" w14:textId="77777777" w:rsidR="00AC310E" w:rsidRPr="003F388D" w:rsidRDefault="00AC310E">
            <w:pPr>
              <w:wordWrap w:val="0"/>
              <w:snapToGrid w:val="0"/>
              <w:spacing w:line="360" w:lineRule="exact"/>
              <w:ind w:left="137"/>
              <w:rPr>
                <w:rFonts w:eastAsia="ＭＳ ゴシック"/>
                <w:spacing w:val="2"/>
              </w:rPr>
            </w:pPr>
          </w:p>
          <w:p w14:paraId="04F730E7" w14:textId="77777777" w:rsidR="00AC310E" w:rsidRPr="003F388D" w:rsidRDefault="00AC310E">
            <w:pPr>
              <w:wordWrap w:val="0"/>
              <w:snapToGrid w:val="0"/>
              <w:spacing w:line="360" w:lineRule="exact"/>
              <w:ind w:left="137"/>
              <w:rPr>
                <w:rFonts w:eastAsia="ＭＳ ゴシック"/>
                <w:spacing w:val="2"/>
              </w:rPr>
            </w:pPr>
          </w:p>
          <w:p w14:paraId="1A1BB39C" w14:textId="77777777" w:rsidR="00AC310E" w:rsidRPr="003F388D" w:rsidRDefault="00AC310E">
            <w:pPr>
              <w:wordWrap w:val="0"/>
              <w:snapToGrid w:val="0"/>
              <w:spacing w:line="360" w:lineRule="exact"/>
              <w:ind w:left="137"/>
              <w:rPr>
                <w:rFonts w:eastAsia="ＭＳ ゴシック"/>
                <w:spacing w:val="2"/>
              </w:rPr>
            </w:pPr>
          </w:p>
          <w:p w14:paraId="33C62929" w14:textId="77777777" w:rsidR="00AC310E" w:rsidRPr="003F388D" w:rsidRDefault="00AC310E">
            <w:pPr>
              <w:wordWrap w:val="0"/>
              <w:snapToGrid w:val="0"/>
              <w:spacing w:line="360" w:lineRule="exact"/>
              <w:ind w:left="137"/>
              <w:rPr>
                <w:rFonts w:eastAsia="ＭＳ ゴシック"/>
                <w:spacing w:val="2"/>
              </w:rPr>
            </w:pPr>
          </w:p>
          <w:p w14:paraId="5425DA4B" w14:textId="77777777" w:rsidR="00AC310E" w:rsidRPr="003F388D" w:rsidRDefault="00AC310E">
            <w:pPr>
              <w:wordWrap w:val="0"/>
              <w:snapToGrid w:val="0"/>
              <w:spacing w:line="360" w:lineRule="exact"/>
              <w:ind w:left="137"/>
              <w:rPr>
                <w:rFonts w:eastAsia="ＭＳ ゴシック"/>
                <w:spacing w:val="2"/>
              </w:rPr>
            </w:pPr>
          </w:p>
          <w:p w14:paraId="4B344543" w14:textId="77777777" w:rsidR="00AC310E" w:rsidRPr="003F388D" w:rsidRDefault="00AC310E">
            <w:pPr>
              <w:wordWrap w:val="0"/>
              <w:snapToGrid w:val="0"/>
              <w:spacing w:line="360" w:lineRule="exact"/>
              <w:ind w:left="137"/>
              <w:rPr>
                <w:rFonts w:eastAsia="ＭＳ ゴシック"/>
                <w:spacing w:val="2"/>
              </w:rPr>
            </w:pPr>
          </w:p>
          <w:p w14:paraId="2F520943" w14:textId="77777777" w:rsidR="00AC310E" w:rsidRPr="003F388D" w:rsidRDefault="00AC310E">
            <w:pPr>
              <w:wordWrap w:val="0"/>
              <w:snapToGrid w:val="0"/>
              <w:spacing w:line="360" w:lineRule="exact"/>
              <w:ind w:left="137"/>
              <w:rPr>
                <w:rFonts w:eastAsia="ＭＳ ゴシック"/>
                <w:spacing w:val="2"/>
              </w:rPr>
            </w:pPr>
          </w:p>
          <w:p w14:paraId="793A14B8" w14:textId="77777777" w:rsidR="00AC310E" w:rsidRPr="003F388D" w:rsidRDefault="00AC310E">
            <w:pPr>
              <w:wordWrap w:val="0"/>
              <w:snapToGrid w:val="0"/>
              <w:spacing w:line="360" w:lineRule="exact"/>
              <w:ind w:left="137"/>
              <w:rPr>
                <w:rFonts w:eastAsia="ＭＳ ゴシック"/>
                <w:spacing w:val="2"/>
              </w:rPr>
            </w:pPr>
          </w:p>
          <w:p w14:paraId="4439DEB0" w14:textId="77777777" w:rsidR="00AC310E" w:rsidRPr="003F388D" w:rsidRDefault="00AC310E">
            <w:pPr>
              <w:wordWrap w:val="0"/>
              <w:snapToGrid w:val="0"/>
              <w:spacing w:line="360" w:lineRule="exact"/>
              <w:ind w:left="137"/>
              <w:rPr>
                <w:rFonts w:eastAsia="ＭＳ ゴシック"/>
                <w:spacing w:val="2"/>
              </w:rPr>
            </w:pPr>
          </w:p>
          <w:p w14:paraId="7B20EBE9" w14:textId="77777777" w:rsidR="00AC310E" w:rsidRPr="003F388D" w:rsidRDefault="00AC310E">
            <w:pPr>
              <w:wordWrap w:val="0"/>
              <w:snapToGrid w:val="0"/>
              <w:spacing w:line="360" w:lineRule="exact"/>
              <w:ind w:left="137"/>
              <w:rPr>
                <w:rFonts w:eastAsia="ＭＳ ゴシック"/>
                <w:spacing w:val="2"/>
              </w:rPr>
            </w:pPr>
          </w:p>
          <w:p w14:paraId="39075204" w14:textId="77777777" w:rsidR="00AC310E" w:rsidRPr="003F388D" w:rsidRDefault="00AC310E">
            <w:pPr>
              <w:wordWrap w:val="0"/>
              <w:snapToGrid w:val="0"/>
              <w:spacing w:line="360" w:lineRule="exact"/>
              <w:ind w:left="137"/>
              <w:rPr>
                <w:rFonts w:eastAsia="ＭＳ ゴシック"/>
                <w:spacing w:val="2"/>
              </w:rPr>
            </w:pPr>
          </w:p>
          <w:p w14:paraId="68E22D68" w14:textId="77777777" w:rsidR="00AC310E" w:rsidRPr="003F388D" w:rsidRDefault="00AC310E">
            <w:pPr>
              <w:wordWrap w:val="0"/>
              <w:snapToGrid w:val="0"/>
              <w:spacing w:line="360" w:lineRule="exact"/>
              <w:ind w:left="137"/>
              <w:rPr>
                <w:rFonts w:eastAsia="ＭＳ ゴシック"/>
                <w:spacing w:val="2"/>
              </w:rPr>
            </w:pPr>
          </w:p>
          <w:p w14:paraId="47F4D356" w14:textId="77777777" w:rsidR="00AC310E" w:rsidRPr="003F388D" w:rsidRDefault="00AC310E">
            <w:pPr>
              <w:wordWrap w:val="0"/>
              <w:snapToGrid w:val="0"/>
              <w:spacing w:line="360" w:lineRule="exact"/>
              <w:ind w:left="137"/>
              <w:rPr>
                <w:rFonts w:eastAsia="ＭＳ ゴシック"/>
                <w:spacing w:val="2"/>
              </w:rPr>
            </w:pPr>
          </w:p>
          <w:p w14:paraId="165C5AF1" w14:textId="77777777" w:rsidR="00AC310E" w:rsidRPr="003F388D" w:rsidRDefault="00AC310E">
            <w:pPr>
              <w:wordWrap w:val="0"/>
              <w:snapToGrid w:val="0"/>
              <w:spacing w:line="360" w:lineRule="exact"/>
              <w:ind w:left="137"/>
              <w:rPr>
                <w:rFonts w:eastAsia="ＭＳ ゴシック"/>
                <w:spacing w:val="2"/>
              </w:rPr>
            </w:pPr>
          </w:p>
          <w:p w14:paraId="70199B13" w14:textId="77777777" w:rsidR="00AC310E" w:rsidRPr="003F388D" w:rsidRDefault="00AC310E">
            <w:pPr>
              <w:wordWrap w:val="0"/>
              <w:snapToGrid w:val="0"/>
              <w:spacing w:line="360" w:lineRule="exact"/>
              <w:ind w:left="137"/>
              <w:rPr>
                <w:rFonts w:eastAsia="ＭＳ ゴシック"/>
                <w:spacing w:val="2"/>
              </w:rPr>
            </w:pPr>
          </w:p>
          <w:p w14:paraId="215F2BB4" w14:textId="77777777" w:rsidR="00AC310E" w:rsidRPr="003F388D" w:rsidRDefault="00AC310E">
            <w:pPr>
              <w:wordWrap w:val="0"/>
              <w:snapToGrid w:val="0"/>
              <w:spacing w:line="360" w:lineRule="exact"/>
              <w:ind w:left="137"/>
              <w:rPr>
                <w:rFonts w:eastAsia="ＭＳ ゴシック"/>
                <w:spacing w:val="2"/>
              </w:rPr>
            </w:pPr>
          </w:p>
          <w:p w14:paraId="5B1C5F59" w14:textId="77777777" w:rsidR="00AC310E" w:rsidRPr="003F388D" w:rsidRDefault="00AC310E">
            <w:pPr>
              <w:wordWrap w:val="0"/>
              <w:snapToGrid w:val="0"/>
              <w:spacing w:line="360" w:lineRule="exact"/>
              <w:ind w:left="137"/>
              <w:rPr>
                <w:rFonts w:eastAsia="ＭＳ ゴシック"/>
                <w:spacing w:val="2"/>
              </w:rPr>
            </w:pPr>
          </w:p>
          <w:p w14:paraId="6A82B3B1" w14:textId="77777777" w:rsidR="00AC310E" w:rsidRPr="003F388D" w:rsidRDefault="00AC310E">
            <w:pPr>
              <w:wordWrap w:val="0"/>
              <w:snapToGrid w:val="0"/>
              <w:spacing w:line="360" w:lineRule="exact"/>
              <w:ind w:left="137"/>
              <w:rPr>
                <w:rFonts w:eastAsia="ＭＳ ゴシック"/>
                <w:spacing w:val="2"/>
              </w:rPr>
            </w:pPr>
          </w:p>
          <w:p w14:paraId="33348FC1" w14:textId="77777777" w:rsidR="00AC310E" w:rsidRPr="003F388D" w:rsidRDefault="00AC310E">
            <w:pPr>
              <w:wordWrap w:val="0"/>
              <w:snapToGrid w:val="0"/>
              <w:spacing w:line="360" w:lineRule="exact"/>
              <w:ind w:left="137"/>
              <w:rPr>
                <w:rFonts w:eastAsia="ＭＳ ゴシック"/>
                <w:spacing w:val="2"/>
              </w:rPr>
            </w:pPr>
          </w:p>
          <w:p w14:paraId="027B9BA9" w14:textId="77777777" w:rsidR="00AC310E" w:rsidRPr="003F388D" w:rsidRDefault="00AC310E">
            <w:pPr>
              <w:wordWrap w:val="0"/>
              <w:snapToGrid w:val="0"/>
              <w:spacing w:line="360" w:lineRule="exact"/>
              <w:ind w:left="137"/>
              <w:rPr>
                <w:rFonts w:eastAsia="ＭＳ ゴシック"/>
                <w:spacing w:val="2"/>
              </w:rPr>
            </w:pPr>
          </w:p>
          <w:p w14:paraId="5B0F4CE1" w14:textId="77777777" w:rsidR="00AC310E" w:rsidRPr="003F388D" w:rsidRDefault="00AC310E">
            <w:pPr>
              <w:wordWrap w:val="0"/>
              <w:snapToGrid w:val="0"/>
              <w:spacing w:line="360" w:lineRule="exact"/>
              <w:ind w:left="137"/>
              <w:rPr>
                <w:rFonts w:eastAsia="ＭＳ ゴシック"/>
                <w:spacing w:val="2"/>
              </w:rPr>
            </w:pPr>
          </w:p>
          <w:p w14:paraId="75052D34" w14:textId="77777777" w:rsidR="00AC310E" w:rsidRPr="003F388D" w:rsidRDefault="00AC310E">
            <w:pPr>
              <w:wordWrap w:val="0"/>
              <w:snapToGrid w:val="0"/>
              <w:spacing w:line="360" w:lineRule="exact"/>
              <w:ind w:left="137"/>
              <w:rPr>
                <w:rFonts w:eastAsia="ＭＳ ゴシック"/>
                <w:spacing w:val="2"/>
              </w:rPr>
            </w:pPr>
          </w:p>
          <w:p w14:paraId="62A41016" w14:textId="77777777" w:rsidR="00AC310E" w:rsidRPr="003F388D" w:rsidRDefault="00AC310E">
            <w:pPr>
              <w:wordWrap w:val="0"/>
              <w:snapToGrid w:val="0"/>
              <w:spacing w:line="360" w:lineRule="exact"/>
              <w:ind w:left="137"/>
              <w:rPr>
                <w:rFonts w:eastAsia="ＭＳ ゴシック"/>
                <w:spacing w:val="2"/>
              </w:rPr>
            </w:pPr>
          </w:p>
          <w:p w14:paraId="4B0A00EC" w14:textId="77777777" w:rsidR="00AC310E" w:rsidRPr="003F388D" w:rsidRDefault="00AC310E">
            <w:pPr>
              <w:wordWrap w:val="0"/>
              <w:snapToGrid w:val="0"/>
              <w:spacing w:line="360" w:lineRule="exact"/>
              <w:ind w:left="137"/>
              <w:rPr>
                <w:rFonts w:eastAsia="ＭＳ ゴシック"/>
                <w:spacing w:val="2"/>
              </w:rPr>
            </w:pPr>
          </w:p>
          <w:p w14:paraId="59D22AE9" w14:textId="77777777" w:rsidR="00AC310E" w:rsidRPr="003F388D" w:rsidRDefault="00AC310E">
            <w:pPr>
              <w:wordWrap w:val="0"/>
              <w:snapToGrid w:val="0"/>
              <w:spacing w:line="360" w:lineRule="exact"/>
              <w:ind w:left="137"/>
              <w:rPr>
                <w:rFonts w:eastAsia="ＭＳ ゴシック"/>
                <w:spacing w:val="2"/>
              </w:rPr>
            </w:pPr>
          </w:p>
        </w:tc>
      </w:tr>
    </w:tbl>
    <w:p w14:paraId="181ACEC6" w14:textId="77777777" w:rsidR="00AC310E" w:rsidRDefault="00AC310E" w:rsidP="00AC310E">
      <w:pPr>
        <w:rPr>
          <w:rFonts w:ascii="ＭＳ 明朝" w:hAnsi="ＭＳ ゴシック"/>
        </w:rPr>
      </w:pPr>
    </w:p>
    <w:p w14:paraId="577B3734" w14:textId="77777777" w:rsidR="00AC310E" w:rsidRDefault="00AC310E" w:rsidP="00AC310E">
      <w:pPr>
        <w:rPr>
          <w:rFonts w:ascii="ＭＳ 明朝" w:hAnsi="ＭＳ ゴシック"/>
        </w:rPr>
      </w:pPr>
      <w:r>
        <w:rPr>
          <w:rFonts w:ascii="ＭＳ 明朝" w:hAnsi="ＭＳ ゴシック"/>
        </w:rPr>
        <w:br w:type="page"/>
      </w:r>
    </w:p>
    <w:p w14:paraId="77C02095" w14:textId="06A23DAB"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２－３</w:t>
      </w:r>
    </w:p>
    <w:p w14:paraId="20AEF11D" w14:textId="77777777" w:rsidR="00AC310E" w:rsidRPr="003F388D" w:rsidRDefault="00AC310E" w:rsidP="00AC310E">
      <w:pPr>
        <w:spacing w:after="120"/>
        <w:ind w:left="-283"/>
        <w:jc w:val="center"/>
        <w:rPr>
          <w:rFonts w:ascii="ＭＳ 明朝" w:hAnsi="ＭＳ ゴシック"/>
        </w:rPr>
      </w:pPr>
    </w:p>
    <w:p w14:paraId="7264981C" w14:textId="35E35DC3"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78B7F0B0" w14:textId="77777777">
        <w:trPr>
          <w:cantSplit/>
          <w:trHeight w:val="201"/>
        </w:trPr>
        <w:tc>
          <w:tcPr>
            <w:tcW w:w="9781" w:type="dxa"/>
            <w:tcBorders>
              <w:bottom w:val="single" w:sz="4" w:space="0" w:color="auto"/>
              <w:right w:val="single" w:sz="4" w:space="0" w:color="auto"/>
            </w:tcBorders>
            <w:shd w:val="clear" w:color="auto" w:fill="C0C0C0"/>
            <w:vAlign w:val="center"/>
          </w:tcPr>
          <w:p w14:paraId="182C5B51" w14:textId="013118A9"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D0689D">
              <w:rPr>
                <w:rFonts w:eastAsia="ＭＳ ゴシック" w:hint="eastAsia"/>
                <w:i/>
                <w:iCs/>
                <w:spacing w:val="2"/>
              </w:rPr>
              <w:t>２</w:t>
            </w:r>
            <w:r>
              <w:rPr>
                <w:rFonts w:eastAsia="ＭＳ ゴシック" w:hint="eastAsia"/>
                <w:i/>
                <w:iCs/>
                <w:spacing w:val="2"/>
              </w:rPr>
              <w:t>）</w:t>
            </w:r>
            <w:r w:rsidRPr="00147051">
              <w:rPr>
                <w:rFonts w:eastAsia="ＭＳ ゴシック" w:hint="eastAsia"/>
                <w:i/>
                <w:iCs/>
                <w:spacing w:val="2"/>
              </w:rPr>
              <w:t>施工計画</w:t>
            </w:r>
            <w:r>
              <w:rPr>
                <w:rFonts w:eastAsia="ＭＳ ゴシック" w:hint="eastAsia"/>
                <w:i/>
                <w:iCs/>
                <w:spacing w:val="2"/>
              </w:rPr>
              <w:t xml:space="preserve">　③</w:t>
            </w:r>
            <w:r w:rsidRPr="00AC310E">
              <w:rPr>
                <w:rFonts w:eastAsia="ＭＳ ゴシック" w:hint="eastAsia"/>
                <w:i/>
                <w:iCs/>
                <w:spacing w:val="2"/>
              </w:rPr>
              <w:t>騒音・振動抑制等、施工中の周辺環境への配慮</w:t>
            </w:r>
          </w:p>
        </w:tc>
      </w:tr>
      <w:tr w:rsidR="00AC310E" w:rsidRPr="003F388D" w14:paraId="68867CC5" w14:textId="77777777">
        <w:trPr>
          <w:cantSplit/>
          <w:trHeight w:val="201"/>
        </w:trPr>
        <w:tc>
          <w:tcPr>
            <w:tcW w:w="9781" w:type="dxa"/>
            <w:tcBorders>
              <w:right w:val="single" w:sz="4" w:space="0" w:color="auto"/>
            </w:tcBorders>
            <w:vAlign w:val="center"/>
          </w:tcPr>
          <w:p w14:paraId="43998DF8" w14:textId="77777777" w:rsidR="00AC310E" w:rsidRPr="003F388D" w:rsidRDefault="00AC310E">
            <w:pPr>
              <w:wordWrap w:val="0"/>
              <w:snapToGrid w:val="0"/>
              <w:spacing w:line="360" w:lineRule="exact"/>
              <w:ind w:left="137"/>
              <w:rPr>
                <w:rFonts w:eastAsia="ＭＳ ゴシック"/>
                <w:spacing w:val="2"/>
              </w:rPr>
            </w:pPr>
          </w:p>
          <w:p w14:paraId="74E82AA6" w14:textId="77777777" w:rsidR="00AC310E" w:rsidRPr="003F388D" w:rsidRDefault="00AC310E">
            <w:pPr>
              <w:wordWrap w:val="0"/>
              <w:snapToGrid w:val="0"/>
              <w:spacing w:line="360" w:lineRule="exact"/>
              <w:ind w:left="137"/>
              <w:rPr>
                <w:rFonts w:eastAsia="ＭＳ ゴシック"/>
                <w:spacing w:val="2"/>
              </w:rPr>
            </w:pPr>
          </w:p>
          <w:p w14:paraId="09B90E0E" w14:textId="77777777" w:rsidR="00AC310E" w:rsidRPr="003F388D" w:rsidRDefault="00AC310E">
            <w:pPr>
              <w:wordWrap w:val="0"/>
              <w:snapToGrid w:val="0"/>
              <w:spacing w:line="360" w:lineRule="exact"/>
              <w:ind w:left="137"/>
              <w:rPr>
                <w:rFonts w:eastAsia="ＭＳ ゴシック"/>
                <w:spacing w:val="2"/>
              </w:rPr>
            </w:pPr>
          </w:p>
          <w:p w14:paraId="1B5CEA5B" w14:textId="77777777" w:rsidR="00AC310E" w:rsidRPr="003F388D" w:rsidRDefault="00AC310E">
            <w:pPr>
              <w:wordWrap w:val="0"/>
              <w:snapToGrid w:val="0"/>
              <w:spacing w:line="360" w:lineRule="exact"/>
              <w:ind w:left="137"/>
              <w:rPr>
                <w:rFonts w:eastAsia="ＭＳ ゴシック"/>
                <w:spacing w:val="2"/>
              </w:rPr>
            </w:pPr>
          </w:p>
          <w:p w14:paraId="56977289" w14:textId="77777777" w:rsidR="00AC310E" w:rsidRPr="003F388D" w:rsidRDefault="00AC310E">
            <w:pPr>
              <w:wordWrap w:val="0"/>
              <w:snapToGrid w:val="0"/>
              <w:spacing w:line="360" w:lineRule="exact"/>
              <w:ind w:left="137"/>
              <w:rPr>
                <w:rFonts w:eastAsia="ＭＳ ゴシック"/>
                <w:spacing w:val="2"/>
              </w:rPr>
            </w:pPr>
          </w:p>
          <w:p w14:paraId="0B11C492" w14:textId="77777777" w:rsidR="00AC310E" w:rsidRPr="003F388D" w:rsidRDefault="00AC310E">
            <w:pPr>
              <w:wordWrap w:val="0"/>
              <w:snapToGrid w:val="0"/>
              <w:spacing w:line="360" w:lineRule="exact"/>
              <w:ind w:left="137"/>
              <w:rPr>
                <w:rFonts w:eastAsia="ＭＳ ゴシック"/>
                <w:spacing w:val="2"/>
              </w:rPr>
            </w:pPr>
          </w:p>
          <w:p w14:paraId="43AEBD80" w14:textId="77777777" w:rsidR="00AC310E" w:rsidRPr="003F388D" w:rsidRDefault="00AC310E">
            <w:pPr>
              <w:wordWrap w:val="0"/>
              <w:snapToGrid w:val="0"/>
              <w:spacing w:line="360" w:lineRule="exact"/>
              <w:ind w:left="137"/>
              <w:rPr>
                <w:rFonts w:eastAsia="ＭＳ ゴシック"/>
                <w:spacing w:val="2"/>
              </w:rPr>
            </w:pPr>
          </w:p>
          <w:p w14:paraId="21A8B4A3" w14:textId="77777777" w:rsidR="00AC310E" w:rsidRPr="003F388D" w:rsidRDefault="00AC310E">
            <w:pPr>
              <w:wordWrap w:val="0"/>
              <w:snapToGrid w:val="0"/>
              <w:spacing w:line="360" w:lineRule="exact"/>
              <w:ind w:left="137"/>
              <w:rPr>
                <w:rFonts w:eastAsia="ＭＳ ゴシック"/>
                <w:spacing w:val="2"/>
              </w:rPr>
            </w:pPr>
          </w:p>
          <w:p w14:paraId="6026A296" w14:textId="77777777" w:rsidR="00AC310E" w:rsidRPr="003F388D" w:rsidRDefault="00AC310E">
            <w:pPr>
              <w:wordWrap w:val="0"/>
              <w:snapToGrid w:val="0"/>
              <w:spacing w:line="360" w:lineRule="exact"/>
              <w:ind w:left="137"/>
              <w:rPr>
                <w:rFonts w:eastAsia="ＭＳ ゴシック"/>
                <w:spacing w:val="2"/>
              </w:rPr>
            </w:pPr>
          </w:p>
          <w:p w14:paraId="4538385F" w14:textId="77777777" w:rsidR="00AC310E" w:rsidRPr="003F388D" w:rsidRDefault="00AC310E">
            <w:pPr>
              <w:wordWrap w:val="0"/>
              <w:snapToGrid w:val="0"/>
              <w:spacing w:line="360" w:lineRule="exact"/>
              <w:ind w:left="137"/>
              <w:rPr>
                <w:rFonts w:eastAsia="ＭＳ ゴシック"/>
                <w:spacing w:val="2"/>
              </w:rPr>
            </w:pPr>
          </w:p>
          <w:p w14:paraId="18D77339" w14:textId="77777777" w:rsidR="00AC310E" w:rsidRPr="003F388D" w:rsidRDefault="00AC310E">
            <w:pPr>
              <w:wordWrap w:val="0"/>
              <w:snapToGrid w:val="0"/>
              <w:spacing w:line="360" w:lineRule="exact"/>
              <w:ind w:left="137"/>
              <w:rPr>
                <w:rFonts w:eastAsia="ＭＳ ゴシック"/>
                <w:spacing w:val="2"/>
              </w:rPr>
            </w:pPr>
          </w:p>
          <w:p w14:paraId="1C6C1BF7" w14:textId="77777777" w:rsidR="00AC310E" w:rsidRPr="003F388D" w:rsidRDefault="00AC310E">
            <w:pPr>
              <w:wordWrap w:val="0"/>
              <w:snapToGrid w:val="0"/>
              <w:spacing w:line="360" w:lineRule="exact"/>
              <w:ind w:left="137"/>
              <w:rPr>
                <w:rFonts w:eastAsia="ＭＳ ゴシック"/>
                <w:spacing w:val="2"/>
              </w:rPr>
            </w:pPr>
          </w:p>
          <w:p w14:paraId="7A79866E" w14:textId="77777777" w:rsidR="00AC310E" w:rsidRPr="003F388D" w:rsidRDefault="00AC310E">
            <w:pPr>
              <w:wordWrap w:val="0"/>
              <w:snapToGrid w:val="0"/>
              <w:spacing w:line="360" w:lineRule="exact"/>
              <w:ind w:left="137"/>
              <w:rPr>
                <w:rFonts w:eastAsia="ＭＳ ゴシック"/>
                <w:spacing w:val="2"/>
              </w:rPr>
            </w:pPr>
          </w:p>
          <w:p w14:paraId="2327108A" w14:textId="77777777" w:rsidR="00AC310E" w:rsidRPr="003F388D" w:rsidRDefault="00AC310E">
            <w:pPr>
              <w:wordWrap w:val="0"/>
              <w:snapToGrid w:val="0"/>
              <w:spacing w:line="360" w:lineRule="exact"/>
              <w:ind w:left="137"/>
              <w:rPr>
                <w:rFonts w:eastAsia="ＭＳ ゴシック"/>
                <w:spacing w:val="2"/>
              </w:rPr>
            </w:pPr>
          </w:p>
          <w:p w14:paraId="2CB24B3C" w14:textId="77777777" w:rsidR="00AC310E" w:rsidRPr="003F388D" w:rsidRDefault="00AC310E">
            <w:pPr>
              <w:wordWrap w:val="0"/>
              <w:snapToGrid w:val="0"/>
              <w:spacing w:line="360" w:lineRule="exact"/>
              <w:ind w:left="137"/>
              <w:rPr>
                <w:rFonts w:eastAsia="ＭＳ ゴシック"/>
                <w:spacing w:val="2"/>
              </w:rPr>
            </w:pPr>
          </w:p>
          <w:p w14:paraId="4EFD131D" w14:textId="77777777" w:rsidR="00AC310E" w:rsidRPr="003F388D" w:rsidRDefault="00AC310E">
            <w:pPr>
              <w:wordWrap w:val="0"/>
              <w:snapToGrid w:val="0"/>
              <w:spacing w:line="360" w:lineRule="exact"/>
              <w:ind w:left="137"/>
              <w:rPr>
                <w:rFonts w:eastAsia="ＭＳ ゴシック"/>
                <w:spacing w:val="2"/>
              </w:rPr>
            </w:pPr>
          </w:p>
          <w:p w14:paraId="5DD322F7" w14:textId="77777777" w:rsidR="00AC310E" w:rsidRPr="003F388D" w:rsidRDefault="00AC310E">
            <w:pPr>
              <w:wordWrap w:val="0"/>
              <w:snapToGrid w:val="0"/>
              <w:spacing w:line="360" w:lineRule="exact"/>
              <w:ind w:left="137"/>
              <w:rPr>
                <w:rFonts w:eastAsia="ＭＳ ゴシック"/>
                <w:spacing w:val="2"/>
              </w:rPr>
            </w:pPr>
          </w:p>
          <w:p w14:paraId="07F138FF" w14:textId="77777777" w:rsidR="00AC310E" w:rsidRPr="003F388D" w:rsidRDefault="00AC310E">
            <w:pPr>
              <w:wordWrap w:val="0"/>
              <w:snapToGrid w:val="0"/>
              <w:spacing w:line="360" w:lineRule="exact"/>
              <w:ind w:left="137"/>
              <w:rPr>
                <w:rFonts w:eastAsia="ＭＳ ゴシック"/>
                <w:spacing w:val="2"/>
              </w:rPr>
            </w:pPr>
          </w:p>
          <w:p w14:paraId="4C244B41" w14:textId="77777777" w:rsidR="00AC310E" w:rsidRPr="003F388D" w:rsidRDefault="00AC310E">
            <w:pPr>
              <w:wordWrap w:val="0"/>
              <w:snapToGrid w:val="0"/>
              <w:spacing w:line="360" w:lineRule="exact"/>
              <w:ind w:left="137"/>
              <w:rPr>
                <w:rFonts w:eastAsia="ＭＳ ゴシック"/>
                <w:spacing w:val="2"/>
              </w:rPr>
            </w:pPr>
          </w:p>
          <w:p w14:paraId="2767D46E" w14:textId="77777777" w:rsidR="00AC310E" w:rsidRPr="003F388D" w:rsidRDefault="00AC310E">
            <w:pPr>
              <w:wordWrap w:val="0"/>
              <w:snapToGrid w:val="0"/>
              <w:spacing w:line="360" w:lineRule="exact"/>
              <w:ind w:left="137"/>
              <w:rPr>
                <w:rFonts w:eastAsia="ＭＳ ゴシック"/>
                <w:spacing w:val="2"/>
              </w:rPr>
            </w:pPr>
          </w:p>
          <w:p w14:paraId="554D554E" w14:textId="77777777" w:rsidR="00AC310E" w:rsidRPr="003F388D" w:rsidRDefault="00AC310E">
            <w:pPr>
              <w:wordWrap w:val="0"/>
              <w:snapToGrid w:val="0"/>
              <w:spacing w:line="360" w:lineRule="exact"/>
              <w:ind w:left="137"/>
              <w:rPr>
                <w:rFonts w:eastAsia="ＭＳ ゴシック"/>
                <w:spacing w:val="2"/>
              </w:rPr>
            </w:pPr>
          </w:p>
          <w:p w14:paraId="12CE66E8" w14:textId="77777777" w:rsidR="00AC310E" w:rsidRPr="003F388D" w:rsidRDefault="00AC310E">
            <w:pPr>
              <w:wordWrap w:val="0"/>
              <w:snapToGrid w:val="0"/>
              <w:spacing w:line="360" w:lineRule="exact"/>
              <w:ind w:left="137"/>
              <w:rPr>
                <w:rFonts w:eastAsia="ＭＳ ゴシック"/>
                <w:spacing w:val="2"/>
              </w:rPr>
            </w:pPr>
          </w:p>
          <w:p w14:paraId="134E9665" w14:textId="77777777" w:rsidR="00AC310E" w:rsidRPr="003F388D" w:rsidRDefault="00AC310E">
            <w:pPr>
              <w:wordWrap w:val="0"/>
              <w:snapToGrid w:val="0"/>
              <w:spacing w:line="360" w:lineRule="exact"/>
              <w:ind w:left="137"/>
              <w:rPr>
                <w:rFonts w:eastAsia="ＭＳ ゴシック"/>
                <w:spacing w:val="2"/>
              </w:rPr>
            </w:pPr>
          </w:p>
          <w:p w14:paraId="48EC5870" w14:textId="77777777" w:rsidR="00AC310E" w:rsidRPr="003F388D" w:rsidRDefault="00AC310E">
            <w:pPr>
              <w:wordWrap w:val="0"/>
              <w:snapToGrid w:val="0"/>
              <w:spacing w:line="360" w:lineRule="exact"/>
              <w:ind w:left="137"/>
              <w:rPr>
                <w:rFonts w:eastAsia="ＭＳ ゴシック"/>
                <w:spacing w:val="2"/>
              </w:rPr>
            </w:pPr>
          </w:p>
          <w:p w14:paraId="2E099FEC" w14:textId="77777777" w:rsidR="00AC310E" w:rsidRPr="003F388D" w:rsidRDefault="00AC310E">
            <w:pPr>
              <w:wordWrap w:val="0"/>
              <w:snapToGrid w:val="0"/>
              <w:spacing w:line="360" w:lineRule="exact"/>
              <w:ind w:left="137"/>
              <w:rPr>
                <w:rFonts w:eastAsia="ＭＳ ゴシック"/>
                <w:spacing w:val="2"/>
              </w:rPr>
            </w:pPr>
          </w:p>
          <w:p w14:paraId="4248F567" w14:textId="77777777" w:rsidR="00AC310E" w:rsidRPr="003F388D" w:rsidRDefault="00AC310E">
            <w:pPr>
              <w:wordWrap w:val="0"/>
              <w:snapToGrid w:val="0"/>
              <w:spacing w:line="360" w:lineRule="exact"/>
              <w:ind w:left="137"/>
              <w:rPr>
                <w:rFonts w:eastAsia="ＭＳ ゴシック"/>
                <w:spacing w:val="2"/>
              </w:rPr>
            </w:pPr>
          </w:p>
          <w:p w14:paraId="03FB5400" w14:textId="77777777" w:rsidR="00AC310E" w:rsidRPr="003F388D" w:rsidRDefault="00AC310E">
            <w:pPr>
              <w:wordWrap w:val="0"/>
              <w:snapToGrid w:val="0"/>
              <w:spacing w:line="360" w:lineRule="exact"/>
              <w:ind w:left="137"/>
              <w:rPr>
                <w:rFonts w:eastAsia="ＭＳ ゴシック"/>
                <w:spacing w:val="2"/>
              </w:rPr>
            </w:pPr>
          </w:p>
          <w:p w14:paraId="5BD246D6" w14:textId="77777777" w:rsidR="00AC310E" w:rsidRPr="003F388D" w:rsidRDefault="00AC310E">
            <w:pPr>
              <w:wordWrap w:val="0"/>
              <w:snapToGrid w:val="0"/>
              <w:spacing w:line="360" w:lineRule="exact"/>
              <w:ind w:left="137"/>
              <w:rPr>
                <w:rFonts w:eastAsia="ＭＳ ゴシック"/>
                <w:spacing w:val="2"/>
              </w:rPr>
            </w:pPr>
          </w:p>
          <w:p w14:paraId="2CF45A7B" w14:textId="77777777" w:rsidR="00AC310E" w:rsidRPr="003F388D" w:rsidRDefault="00AC310E">
            <w:pPr>
              <w:wordWrap w:val="0"/>
              <w:snapToGrid w:val="0"/>
              <w:spacing w:line="360" w:lineRule="exact"/>
              <w:ind w:left="137"/>
              <w:rPr>
                <w:rFonts w:eastAsia="ＭＳ ゴシック"/>
                <w:spacing w:val="2"/>
              </w:rPr>
            </w:pPr>
          </w:p>
          <w:p w14:paraId="353FF940" w14:textId="77777777" w:rsidR="00AC310E" w:rsidRPr="003F388D" w:rsidRDefault="00AC310E">
            <w:pPr>
              <w:wordWrap w:val="0"/>
              <w:snapToGrid w:val="0"/>
              <w:spacing w:line="360" w:lineRule="exact"/>
              <w:ind w:left="137"/>
              <w:rPr>
                <w:rFonts w:eastAsia="ＭＳ ゴシック"/>
                <w:spacing w:val="2"/>
              </w:rPr>
            </w:pPr>
          </w:p>
          <w:p w14:paraId="7249DA8C" w14:textId="77777777" w:rsidR="00AC310E" w:rsidRPr="003F388D" w:rsidRDefault="00AC310E">
            <w:pPr>
              <w:wordWrap w:val="0"/>
              <w:snapToGrid w:val="0"/>
              <w:spacing w:line="360" w:lineRule="exact"/>
              <w:ind w:left="137"/>
              <w:rPr>
                <w:rFonts w:eastAsia="ＭＳ ゴシック"/>
                <w:spacing w:val="2"/>
              </w:rPr>
            </w:pPr>
          </w:p>
          <w:p w14:paraId="165225F2" w14:textId="77777777" w:rsidR="00AC310E" w:rsidRPr="003F388D" w:rsidRDefault="00AC310E">
            <w:pPr>
              <w:wordWrap w:val="0"/>
              <w:snapToGrid w:val="0"/>
              <w:spacing w:line="360" w:lineRule="exact"/>
              <w:ind w:left="137"/>
              <w:rPr>
                <w:rFonts w:eastAsia="ＭＳ ゴシック"/>
                <w:spacing w:val="2"/>
              </w:rPr>
            </w:pPr>
          </w:p>
        </w:tc>
      </w:tr>
    </w:tbl>
    <w:p w14:paraId="0A6D72D4" w14:textId="77777777" w:rsidR="00AC310E" w:rsidRDefault="00AC310E" w:rsidP="00AC310E">
      <w:pPr>
        <w:rPr>
          <w:rFonts w:ascii="ＭＳ 明朝" w:hAnsi="ＭＳ ゴシック"/>
        </w:rPr>
      </w:pPr>
    </w:p>
    <w:p w14:paraId="23DAD9A7" w14:textId="77777777" w:rsidR="00AC310E" w:rsidRDefault="00AC310E" w:rsidP="00AC310E">
      <w:pPr>
        <w:rPr>
          <w:rFonts w:ascii="ＭＳ 明朝" w:hAnsi="ＭＳ ゴシック"/>
        </w:rPr>
      </w:pPr>
      <w:r>
        <w:rPr>
          <w:rFonts w:ascii="ＭＳ 明朝" w:hAnsi="ＭＳ ゴシック"/>
        </w:rPr>
        <w:br w:type="page"/>
      </w:r>
    </w:p>
    <w:p w14:paraId="352B284B" w14:textId="0FB78069"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２－４</w:t>
      </w:r>
    </w:p>
    <w:p w14:paraId="53B58C94" w14:textId="77777777" w:rsidR="00AC310E" w:rsidRPr="003F388D" w:rsidRDefault="00AC310E" w:rsidP="00AC310E">
      <w:pPr>
        <w:spacing w:after="120"/>
        <w:ind w:left="-283"/>
        <w:jc w:val="center"/>
        <w:rPr>
          <w:rFonts w:ascii="ＭＳ 明朝" w:hAnsi="ＭＳ ゴシック"/>
        </w:rPr>
      </w:pPr>
    </w:p>
    <w:p w14:paraId="76DEE09B" w14:textId="42B65D02"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55832518" w14:textId="77777777">
        <w:trPr>
          <w:cantSplit/>
          <w:trHeight w:val="201"/>
        </w:trPr>
        <w:tc>
          <w:tcPr>
            <w:tcW w:w="9781" w:type="dxa"/>
            <w:tcBorders>
              <w:bottom w:val="single" w:sz="4" w:space="0" w:color="auto"/>
              <w:right w:val="single" w:sz="4" w:space="0" w:color="auto"/>
            </w:tcBorders>
            <w:shd w:val="clear" w:color="auto" w:fill="C0C0C0"/>
            <w:vAlign w:val="center"/>
          </w:tcPr>
          <w:p w14:paraId="5F5B8827" w14:textId="26FD191B"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D0689D">
              <w:rPr>
                <w:rFonts w:eastAsia="ＭＳ ゴシック" w:hint="eastAsia"/>
                <w:i/>
                <w:iCs/>
                <w:spacing w:val="2"/>
              </w:rPr>
              <w:t>２</w:t>
            </w:r>
            <w:r>
              <w:rPr>
                <w:rFonts w:eastAsia="ＭＳ ゴシック" w:hint="eastAsia"/>
                <w:i/>
                <w:iCs/>
                <w:spacing w:val="2"/>
              </w:rPr>
              <w:t>）</w:t>
            </w:r>
            <w:r w:rsidRPr="00147051">
              <w:rPr>
                <w:rFonts w:eastAsia="ＭＳ ゴシック" w:hint="eastAsia"/>
                <w:i/>
                <w:iCs/>
                <w:spacing w:val="2"/>
              </w:rPr>
              <w:t>施工計画</w:t>
            </w:r>
            <w:r>
              <w:rPr>
                <w:rFonts w:eastAsia="ＭＳ ゴシック" w:hint="eastAsia"/>
                <w:i/>
                <w:iCs/>
                <w:spacing w:val="2"/>
              </w:rPr>
              <w:t xml:space="preserve">　④</w:t>
            </w:r>
            <w:r w:rsidRPr="00AC310E">
              <w:rPr>
                <w:rFonts w:eastAsia="ＭＳ ゴシック" w:hint="eastAsia"/>
                <w:i/>
                <w:iCs/>
                <w:spacing w:val="2"/>
              </w:rPr>
              <w:t>確実な品質管理のための方策</w:t>
            </w:r>
          </w:p>
        </w:tc>
      </w:tr>
      <w:tr w:rsidR="00AC310E" w:rsidRPr="003F388D" w14:paraId="1E9C76EC" w14:textId="77777777">
        <w:trPr>
          <w:cantSplit/>
          <w:trHeight w:val="201"/>
        </w:trPr>
        <w:tc>
          <w:tcPr>
            <w:tcW w:w="9781" w:type="dxa"/>
            <w:tcBorders>
              <w:right w:val="single" w:sz="4" w:space="0" w:color="auto"/>
            </w:tcBorders>
            <w:vAlign w:val="center"/>
          </w:tcPr>
          <w:p w14:paraId="2332FD43" w14:textId="77777777" w:rsidR="00AC310E" w:rsidRPr="003F388D" w:rsidRDefault="00AC310E">
            <w:pPr>
              <w:wordWrap w:val="0"/>
              <w:snapToGrid w:val="0"/>
              <w:spacing w:line="360" w:lineRule="exact"/>
              <w:ind w:left="137"/>
              <w:rPr>
                <w:rFonts w:eastAsia="ＭＳ ゴシック"/>
                <w:spacing w:val="2"/>
              </w:rPr>
            </w:pPr>
          </w:p>
          <w:p w14:paraId="762AAA42" w14:textId="77777777" w:rsidR="00AC310E" w:rsidRPr="003F388D" w:rsidRDefault="00AC310E">
            <w:pPr>
              <w:wordWrap w:val="0"/>
              <w:snapToGrid w:val="0"/>
              <w:spacing w:line="360" w:lineRule="exact"/>
              <w:ind w:left="137"/>
              <w:rPr>
                <w:rFonts w:eastAsia="ＭＳ ゴシック"/>
                <w:spacing w:val="2"/>
              </w:rPr>
            </w:pPr>
          </w:p>
          <w:p w14:paraId="5DD2ABA6" w14:textId="77777777" w:rsidR="00AC310E" w:rsidRPr="003F388D" w:rsidRDefault="00AC310E">
            <w:pPr>
              <w:wordWrap w:val="0"/>
              <w:snapToGrid w:val="0"/>
              <w:spacing w:line="360" w:lineRule="exact"/>
              <w:ind w:left="137"/>
              <w:rPr>
                <w:rFonts w:eastAsia="ＭＳ ゴシック"/>
                <w:spacing w:val="2"/>
              </w:rPr>
            </w:pPr>
          </w:p>
          <w:p w14:paraId="760FDAF0" w14:textId="77777777" w:rsidR="00AC310E" w:rsidRPr="003F388D" w:rsidRDefault="00AC310E">
            <w:pPr>
              <w:wordWrap w:val="0"/>
              <w:snapToGrid w:val="0"/>
              <w:spacing w:line="360" w:lineRule="exact"/>
              <w:ind w:left="137"/>
              <w:rPr>
                <w:rFonts w:eastAsia="ＭＳ ゴシック"/>
                <w:spacing w:val="2"/>
              </w:rPr>
            </w:pPr>
          </w:p>
          <w:p w14:paraId="594F2F02" w14:textId="77777777" w:rsidR="00AC310E" w:rsidRPr="003F388D" w:rsidRDefault="00AC310E">
            <w:pPr>
              <w:wordWrap w:val="0"/>
              <w:snapToGrid w:val="0"/>
              <w:spacing w:line="360" w:lineRule="exact"/>
              <w:ind w:left="137"/>
              <w:rPr>
                <w:rFonts w:eastAsia="ＭＳ ゴシック"/>
                <w:spacing w:val="2"/>
              </w:rPr>
            </w:pPr>
          </w:p>
          <w:p w14:paraId="4DCB4973" w14:textId="77777777" w:rsidR="00AC310E" w:rsidRPr="003F388D" w:rsidRDefault="00AC310E">
            <w:pPr>
              <w:wordWrap w:val="0"/>
              <w:snapToGrid w:val="0"/>
              <w:spacing w:line="360" w:lineRule="exact"/>
              <w:ind w:left="137"/>
              <w:rPr>
                <w:rFonts w:eastAsia="ＭＳ ゴシック"/>
                <w:spacing w:val="2"/>
              </w:rPr>
            </w:pPr>
          </w:p>
          <w:p w14:paraId="0ACDA5EF" w14:textId="77777777" w:rsidR="00AC310E" w:rsidRPr="003F388D" w:rsidRDefault="00AC310E">
            <w:pPr>
              <w:wordWrap w:val="0"/>
              <w:snapToGrid w:val="0"/>
              <w:spacing w:line="360" w:lineRule="exact"/>
              <w:ind w:left="137"/>
              <w:rPr>
                <w:rFonts w:eastAsia="ＭＳ ゴシック"/>
                <w:spacing w:val="2"/>
              </w:rPr>
            </w:pPr>
          </w:p>
          <w:p w14:paraId="0E637D8C" w14:textId="77777777" w:rsidR="00AC310E" w:rsidRPr="003F388D" w:rsidRDefault="00AC310E">
            <w:pPr>
              <w:wordWrap w:val="0"/>
              <w:snapToGrid w:val="0"/>
              <w:spacing w:line="360" w:lineRule="exact"/>
              <w:ind w:left="137"/>
              <w:rPr>
                <w:rFonts w:eastAsia="ＭＳ ゴシック"/>
                <w:spacing w:val="2"/>
              </w:rPr>
            </w:pPr>
          </w:p>
          <w:p w14:paraId="19D40E6C" w14:textId="77777777" w:rsidR="00AC310E" w:rsidRPr="003F388D" w:rsidRDefault="00AC310E">
            <w:pPr>
              <w:wordWrap w:val="0"/>
              <w:snapToGrid w:val="0"/>
              <w:spacing w:line="360" w:lineRule="exact"/>
              <w:ind w:left="137"/>
              <w:rPr>
                <w:rFonts w:eastAsia="ＭＳ ゴシック"/>
                <w:spacing w:val="2"/>
              </w:rPr>
            </w:pPr>
          </w:p>
          <w:p w14:paraId="7739FF4D" w14:textId="77777777" w:rsidR="00AC310E" w:rsidRPr="003F388D" w:rsidRDefault="00AC310E">
            <w:pPr>
              <w:wordWrap w:val="0"/>
              <w:snapToGrid w:val="0"/>
              <w:spacing w:line="360" w:lineRule="exact"/>
              <w:ind w:left="137"/>
              <w:rPr>
                <w:rFonts w:eastAsia="ＭＳ ゴシック"/>
                <w:spacing w:val="2"/>
              </w:rPr>
            </w:pPr>
          </w:p>
          <w:p w14:paraId="0704246A" w14:textId="77777777" w:rsidR="00AC310E" w:rsidRPr="003F388D" w:rsidRDefault="00AC310E">
            <w:pPr>
              <w:wordWrap w:val="0"/>
              <w:snapToGrid w:val="0"/>
              <w:spacing w:line="360" w:lineRule="exact"/>
              <w:ind w:left="137"/>
              <w:rPr>
                <w:rFonts w:eastAsia="ＭＳ ゴシック"/>
                <w:spacing w:val="2"/>
              </w:rPr>
            </w:pPr>
          </w:p>
          <w:p w14:paraId="44F5984D" w14:textId="77777777" w:rsidR="00AC310E" w:rsidRPr="003F388D" w:rsidRDefault="00AC310E">
            <w:pPr>
              <w:wordWrap w:val="0"/>
              <w:snapToGrid w:val="0"/>
              <w:spacing w:line="360" w:lineRule="exact"/>
              <w:ind w:left="137"/>
              <w:rPr>
                <w:rFonts w:eastAsia="ＭＳ ゴシック"/>
                <w:spacing w:val="2"/>
              </w:rPr>
            </w:pPr>
          </w:p>
          <w:p w14:paraId="1CE098BE" w14:textId="77777777" w:rsidR="00AC310E" w:rsidRPr="003F388D" w:rsidRDefault="00AC310E">
            <w:pPr>
              <w:wordWrap w:val="0"/>
              <w:snapToGrid w:val="0"/>
              <w:spacing w:line="360" w:lineRule="exact"/>
              <w:ind w:left="137"/>
              <w:rPr>
                <w:rFonts w:eastAsia="ＭＳ ゴシック"/>
                <w:spacing w:val="2"/>
              </w:rPr>
            </w:pPr>
          </w:p>
          <w:p w14:paraId="6F507189" w14:textId="77777777" w:rsidR="00AC310E" w:rsidRPr="003F388D" w:rsidRDefault="00AC310E">
            <w:pPr>
              <w:wordWrap w:val="0"/>
              <w:snapToGrid w:val="0"/>
              <w:spacing w:line="360" w:lineRule="exact"/>
              <w:ind w:left="137"/>
              <w:rPr>
                <w:rFonts w:eastAsia="ＭＳ ゴシック"/>
                <w:spacing w:val="2"/>
              </w:rPr>
            </w:pPr>
          </w:p>
          <w:p w14:paraId="7C207DAA" w14:textId="77777777" w:rsidR="00AC310E" w:rsidRPr="003F388D" w:rsidRDefault="00AC310E">
            <w:pPr>
              <w:wordWrap w:val="0"/>
              <w:snapToGrid w:val="0"/>
              <w:spacing w:line="360" w:lineRule="exact"/>
              <w:ind w:left="137"/>
              <w:rPr>
                <w:rFonts w:eastAsia="ＭＳ ゴシック"/>
                <w:spacing w:val="2"/>
              </w:rPr>
            </w:pPr>
          </w:p>
          <w:p w14:paraId="0581EE5A" w14:textId="77777777" w:rsidR="00AC310E" w:rsidRPr="003F388D" w:rsidRDefault="00AC310E">
            <w:pPr>
              <w:wordWrap w:val="0"/>
              <w:snapToGrid w:val="0"/>
              <w:spacing w:line="360" w:lineRule="exact"/>
              <w:ind w:left="137"/>
              <w:rPr>
                <w:rFonts w:eastAsia="ＭＳ ゴシック"/>
                <w:spacing w:val="2"/>
              </w:rPr>
            </w:pPr>
          </w:p>
          <w:p w14:paraId="64A1B574" w14:textId="77777777" w:rsidR="00AC310E" w:rsidRPr="003F388D" w:rsidRDefault="00AC310E">
            <w:pPr>
              <w:wordWrap w:val="0"/>
              <w:snapToGrid w:val="0"/>
              <w:spacing w:line="360" w:lineRule="exact"/>
              <w:ind w:left="137"/>
              <w:rPr>
                <w:rFonts w:eastAsia="ＭＳ ゴシック"/>
                <w:spacing w:val="2"/>
              </w:rPr>
            </w:pPr>
          </w:p>
          <w:p w14:paraId="2ABB1D46" w14:textId="77777777" w:rsidR="00AC310E" w:rsidRPr="003F388D" w:rsidRDefault="00AC310E">
            <w:pPr>
              <w:wordWrap w:val="0"/>
              <w:snapToGrid w:val="0"/>
              <w:spacing w:line="360" w:lineRule="exact"/>
              <w:ind w:left="137"/>
              <w:rPr>
                <w:rFonts w:eastAsia="ＭＳ ゴシック"/>
                <w:spacing w:val="2"/>
              </w:rPr>
            </w:pPr>
          </w:p>
          <w:p w14:paraId="675EE31D" w14:textId="77777777" w:rsidR="00AC310E" w:rsidRPr="003F388D" w:rsidRDefault="00AC310E">
            <w:pPr>
              <w:wordWrap w:val="0"/>
              <w:snapToGrid w:val="0"/>
              <w:spacing w:line="360" w:lineRule="exact"/>
              <w:ind w:left="137"/>
              <w:rPr>
                <w:rFonts w:eastAsia="ＭＳ ゴシック"/>
                <w:spacing w:val="2"/>
              </w:rPr>
            </w:pPr>
          </w:p>
          <w:p w14:paraId="3E3BC3D3" w14:textId="77777777" w:rsidR="00AC310E" w:rsidRPr="003F388D" w:rsidRDefault="00AC310E">
            <w:pPr>
              <w:wordWrap w:val="0"/>
              <w:snapToGrid w:val="0"/>
              <w:spacing w:line="360" w:lineRule="exact"/>
              <w:ind w:left="137"/>
              <w:rPr>
                <w:rFonts w:eastAsia="ＭＳ ゴシック"/>
                <w:spacing w:val="2"/>
              </w:rPr>
            </w:pPr>
          </w:p>
          <w:p w14:paraId="15D44BE6" w14:textId="77777777" w:rsidR="00AC310E" w:rsidRPr="003F388D" w:rsidRDefault="00AC310E">
            <w:pPr>
              <w:wordWrap w:val="0"/>
              <w:snapToGrid w:val="0"/>
              <w:spacing w:line="360" w:lineRule="exact"/>
              <w:ind w:left="137"/>
              <w:rPr>
                <w:rFonts w:eastAsia="ＭＳ ゴシック"/>
                <w:spacing w:val="2"/>
              </w:rPr>
            </w:pPr>
          </w:p>
          <w:p w14:paraId="0C706CA8" w14:textId="77777777" w:rsidR="00AC310E" w:rsidRPr="003F388D" w:rsidRDefault="00AC310E">
            <w:pPr>
              <w:wordWrap w:val="0"/>
              <w:snapToGrid w:val="0"/>
              <w:spacing w:line="360" w:lineRule="exact"/>
              <w:ind w:left="137"/>
              <w:rPr>
                <w:rFonts w:eastAsia="ＭＳ ゴシック"/>
                <w:spacing w:val="2"/>
              </w:rPr>
            </w:pPr>
          </w:p>
          <w:p w14:paraId="5005220D" w14:textId="77777777" w:rsidR="00AC310E" w:rsidRPr="003F388D" w:rsidRDefault="00AC310E">
            <w:pPr>
              <w:wordWrap w:val="0"/>
              <w:snapToGrid w:val="0"/>
              <w:spacing w:line="360" w:lineRule="exact"/>
              <w:ind w:left="137"/>
              <w:rPr>
                <w:rFonts w:eastAsia="ＭＳ ゴシック"/>
                <w:spacing w:val="2"/>
              </w:rPr>
            </w:pPr>
          </w:p>
          <w:p w14:paraId="6FF82F53" w14:textId="77777777" w:rsidR="00AC310E" w:rsidRPr="003F388D" w:rsidRDefault="00AC310E">
            <w:pPr>
              <w:wordWrap w:val="0"/>
              <w:snapToGrid w:val="0"/>
              <w:spacing w:line="360" w:lineRule="exact"/>
              <w:ind w:left="137"/>
              <w:rPr>
                <w:rFonts w:eastAsia="ＭＳ ゴシック"/>
                <w:spacing w:val="2"/>
              </w:rPr>
            </w:pPr>
          </w:p>
          <w:p w14:paraId="1F3C84DB" w14:textId="77777777" w:rsidR="00AC310E" w:rsidRPr="003F388D" w:rsidRDefault="00AC310E">
            <w:pPr>
              <w:wordWrap w:val="0"/>
              <w:snapToGrid w:val="0"/>
              <w:spacing w:line="360" w:lineRule="exact"/>
              <w:ind w:left="137"/>
              <w:rPr>
                <w:rFonts w:eastAsia="ＭＳ ゴシック"/>
                <w:spacing w:val="2"/>
              </w:rPr>
            </w:pPr>
          </w:p>
          <w:p w14:paraId="6FC18937" w14:textId="77777777" w:rsidR="00AC310E" w:rsidRPr="003F388D" w:rsidRDefault="00AC310E">
            <w:pPr>
              <w:wordWrap w:val="0"/>
              <w:snapToGrid w:val="0"/>
              <w:spacing w:line="360" w:lineRule="exact"/>
              <w:ind w:left="137"/>
              <w:rPr>
                <w:rFonts w:eastAsia="ＭＳ ゴシック"/>
                <w:spacing w:val="2"/>
              </w:rPr>
            </w:pPr>
          </w:p>
          <w:p w14:paraId="6EBA0401" w14:textId="77777777" w:rsidR="00AC310E" w:rsidRPr="003F388D" w:rsidRDefault="00AC310E">
            <w:pPr>
              <w:wordWrap w:val="0"/>
              <w:snapToGrid w:val="0"/>
              <w:spacing w:line="360" w:lineRule="exact"/>
              <w:ind w:left="137"/>
              <w:rPr>
                <w:rFonts w:eastAsia="ＭＳ ゴシック"/>
                <w:spacing w:val="2"/>
              </w:rPr>
            </w:pPr>
          </w:p>
          <w:p w14:paraId="71389278" w14:textId="77777777" w:rsidR="00AC310E" w:rsidRPr="003F388D" w:rsidRDefault="00AC310E">
            <w:pPr>
              <w:wordWrap w:val="0"/>
              <w:snapToGrid w:val="0"/>
              <w:spacing w:line="360" w:lineRule="exact"/>
              <w:ind w:left="137"/>
              <w:rPr>
                <w:rFonts w:eastAsia="ＭＳ ゴシック"/>
                <w:spacing w:val="2"/>
              </w:rPr>
            </w:pPr>
          </w:p>
          <w:p w14:paraId="22580C64" w14:textId="77777777" w:rsidR="00AC310E" w:rsidRPr="003F388D" w:rsidRDefault="00AC310E">
            <w:pPr>
              <w:wordWrap w:val="0"/>
              <w:snapToGrid w:val="0"/>
              <w:spacing w:line="360" w:lineRule="exact"/>
              <w:ind w:left="137"/>
              <w:rPr>
                <w:rFonts w:eastAsia="ＭＳ ゴシック"/>
                <w:spacing w:val="2"/>
              </w:rPr>
            </w:pPr>
          </w:p>
          <w:p w14:paraId="26E0297A" w14:textId="77777777" w:rsidR="00AC310E" w:rsidRPr="003F388D" w:rsidRDefault="00AC310E">
            <w:pPr>
              <w:wordWrap w:val="0"/>
              <w:snapToGrid w:val="0"/>
              <w:spacing w:line="360" w:lineRule="exact"/>
              <w:ind w:left="137"/>
              <w:rPr>
                <w:rFonts w:eastAsia="ＭＳ ゴシック"/>
                <w:spacing w:val="2"/>
              </w:rPr>
            </w:pPr>
          </w:p>
          <w:p w14:paraId="00A3FC4D" w14:textId="77777777" w:rsidR="00AC310E" w:rsidRPr="003F388D" w:rsidRDefault="00AC310E">
            <w:pPr>
              <w:wordWrap w:val="0"/>
              <w:snapToGrid w:val="0"/>
              <w:spacing w:line="360" w:lineRule="exact"/>
              <w:ind w:left="137"/>
              <w:rPr>
                <w:rFonts w:eastAsia="ＭＳ ゴシック"/>
                <w:spacing w:val="2"/>
              </w:rPr>
            </w:pPr>
          </w:p>
          <w:p w14:paraId="2E12B452" w14:textId="77777777" w:rsidR="00AC310E" w:rsidRPr="003F388D" w:rsidRDefault="00AC310E">
            <w:pPr>
              <w:wordWrap w:val="0"/>
              <w:snapToGrid w:val="0"/>
              <w:spacing w:line="360" w:lineRule="exact"/>
              <w:ind w:left="137"/>
              <w:rPr>
                <w:rFonts w:eastAsia="ＭＳ ゴシック"/>
                <w:spacing w:val="2"/>
              </w:rPr>
            </w:pPr>
          </w:p>
        </w:tc>
      </w:tr>
    </w:tbl>
    <w:p w14:paraId="738B0580" w14:textId="77777777" w:rsidR="00AC310E" w:rsidRDefault="00AC310E" w:rsidP="00AC310E">
      <w:pPr>
        <w:rPr>
          <w:rFonts w:ascii="ＭＳ 明朝" w:hAnsi="ＭＳ ゴシック"/>
        </w:rPr>
      </w:pPr>
    </w:p>
    <w:p w14:paraId="375EE5D1" w14:textId="77777777" w:rsidR="00AC310E" w:rsidRDefault="00AC310E" w:rsidP="00AC310E">
      <w:pPr>
        <w:rPr>
          <w:rFonts w:ascii="ＭＳ 明朝" w:hAnsi="ＭＳ ゴシック"/>
        </w:rPr>
      </w:pPr>
      <w:r>
        <w:rPr>
          <w:rFonts w:ascii="ＭＳ 明朝" w:hAnsi="ＭＳ ゴシック"/>
        </w:rPr>
        <w:br w:type="page"/>
      </w:r>
    </w:p>
    <w:p w14:paraId="2BC41D81" w14:textId="4F0E4F83"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３－１</w:t>
      </w:r>
    </w:p>
    <w:p w14:paraId="1DAC9E87" w14:textId="77777777" w:rsidR="00AC310E" w:rsidRPr="003F388D" w:rsidRDefault="00AC310E" w:rsidP="00AC310E">
      <w:pPr>
        <w:spacing w:after="120"/>
        <w:ind w:left="-283"/>
        <w:jc w:val="center"/>
        <w:rPr>
          <w:rFonts w:ascii="ＭＳ 明朝" w:hAnsi="ＭＳ ゴシック"/>
        </w:rPr>
      </w:pPr>
    </w:p>
    <w:p w14:paraId="024A7185" w14:textId="4A3FD585"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5F442DFD" w14:textId="77777777">
        <w:trPr>
          <w:cantSplit/>
          <w:trHeight w:val="201"/>
        </w:trPr>
        <w:tc>
          <w:tcPr>
            <w:tcW w:w="9781" w:type="dxa"/>
            <w:tcBorders>
              <w:bottom w:val="single" w:sz="4" w:space="0" w:color="auto"/>
              <w:right w:val="single" w:sz="4" w:space="0" w:color="auto"/>
            </w:tcBorders>
            <w:shd w:val="clear" w:color="auto" w:fill="C0C0C0"/>
            <w:vAlign w:val="center"/>
          </w:tcPr>
          <w:p w14:paraId="49847C3F" w14:textId="7488D55B"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（３）</w:t>
            </w:r>
            <w:r w:rsidR="00BC4053">
              <w:rPr>
                <w:rFonts w:eastAsia="ＭＳ ゴシック" w:hint="eastAsia"/>
                <w:i/>
                <w:iCs/>
                <w:spacing w:val="2"/>
              </w:rPr>
              <w:t>期中改修業務に関する事項</w:t>
            </w:r>
          </w:p>
          <w:p w14:paraId="7CF1B1F0" w14:textId="440D17E2"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①</w:t>
            </w:r>
            <w:r w:rsidRPr="00AC310E">
              <w:rPr>
                <w:rFonts w:eastAsia="ＭＳ ゴシック" w:hint="eastAsia"/>
                <w:i/>
                <w:iCs/>
                <w:spacing w:val="2"/>
              </w:rPr>
              <w:t>事業期間終了後もより長く安全に使用されるよう、施設の長寿命化に寄与する修繕計画の提案</w:t>
            </w:r>
          </w:p>
        </w:tc>
      </w:tr>
      <w:tr w:rsidR="00AC310E" w:rsidRPr="003F388D" w14:paraId="25FCF786" w14:textId="77777777">
        <w:trPr>
          <w:cantSplit/>
          <w:trHeight w:val="201"/>
        </w:trPr>
        <w:tc>
          <w:tcPr>
            <w:tcW w:w="9781" w:type="dxa"/>
            <w:tcBorders>
              <w:right w:val="single" w:sz="4" w:space="0" w:color="auto"/>
            </w:tcBorders>
            <w:vAlign w:val="center"/>
          </w:tcPr>
          <w:p w14:paraId="55A51FBF" w14:textId="77777777" w:rsidR="00AC310E" w:rsidRPr="003F388D" w:rsidRDefault="00AC310E">
            <w:pPr>
              <w:wordWrap w:val="0"/>
              <w:snapToGrid w:val="0"/>
              <w:spacing w:line="360" w:lineRule="exact"/>
              <w:ind w:left="137"/>
              <w:rPr>
                <w:rFonts w:eastAsia="ＭＳ ゴシック"/>
                <w:spacing w:val="2"/>
              </w:rPr>
            </w:pPr>
          </w:p>
          <w:p w14:paraId="3ABFBE40" w14:textId="77777777" w:rsidR="00AC310E" w:rsidRPr="003F388D" w:rsidRDefault="00AC310E">
            <w:pPr>
              <w:wordWrap w:val="0"/>
              <w:snapToGrid w:val="0"/>
              <w:spacing w:line="360" w:lineRule="exact"/>
              <w:ind w:left="137"/>
              <w:rPr>
                <w:rFonts w:eastAsia="ＭＳ ゴシック"/>
                <w:spacing w:val="2"/>
              </w:rPr>
            </w:pPr>
          </w:p>
          <w:p w14:paraId="68F26B40" w14:textId="77777777" w:rsidR="00AC310E" w:rsidRPr="003F388D" w:rsidRDefault="00AC310E">
            <w:pPr>
              <w:wordWrap w:val="0"/>
              <w:snapToGrid w:val="0"/>
              <w:spacing w:line="360" w:lineRule="exact"/>
              <w:ind w:left="137"/>
              <w:rPr>
                <w:rFonts w:eastAsia="ＭＳ ゴシック"/>
                <w:spacing w:val="2"/>
              </w:rPr>
            </w:pPr>
          </w:p>
          <w:p w14:paraId="37095376" w14:textId="77777777" w:rsidR="00AC310E" w:rsidRPr="003F388D" w:rsidRDefault="00AC310E">
            <w:pPr>
              <w:wordWrap w:val="0"/>
              <w:snapToGrid w:val="0"/>
              <w:spacing w:line="360" w:lineRule="exact"/>
              <w:ind w:left="137"/>
              <w:rPr>
                <w:rFonts w:eastAsia="ＭＳ ゴシック"/>
                <w:spacing w:val="2"/>
              </w:rPr>
            </w:pPr>
          </w:p>
          <w:p w14:paraId="7BD3AE34" w14:textId="77777777" w:rsidR="00AC310E" w:rsidRPr="003F388D" w:rsidRDefault="00AC310E">
            <w:pPr>
              <w:wordWrap w:val="0"/>
              <w:snapToGrid w:val="0"/>
              <w:spacing w:line="360" w:lineRule="exact"/>
              <w:ind w:left="137"/>
              <w:rPr>
                <w:rFonts w:eastAsia="ＭＳ ゴシック"/>
                <w:spacing w:val="2"/>
              </w:rPr>
            </w:pPr>
          </w:p>
          <w:p w14:paraId="02CF0704" w14:textId="77777777" w:rsidR="00AC310E" w:rsidRPr="003F388D" w:rsidRDefault="00AC310E">
            <w:pPr>
              <w:wordWrap w:val="0"/>
              <w:snapToGrid w:val="0"/>
              <w:spacing w:line="360" w:lineRule="exact"/>
              <w:ind w:left="137"/>
              <w:rPr>
                <w:rFonts w:eastAsia="ＭＳ ゴシック"/>
                <w:spacing w:val="2"/>
              </w:rPr>
            </w:pPr>
          </w:p>
          <w:p w14:paraId="5B4CDD53" w14:textId="77777777" w:rsidR="00AC310E" w:rsidRPr="003F388D" w:rsidRDefault="00AC310E">
            <w:pPr>
              <w:wordWrap w:val="0"/>
              <w:snapToGrid w:val="0"/>
              <w:spacing w:line="360" w:lineRule="exact"/>
              <w:ind w:left="137"/>
              <w:rPr>
                <w:rFonts w:eastAsia="ＭＳ ゴシック"/>
                <w:spacing w:val="2"/>
              </w:rPr>
            </w:pPr>
          </w:p>
          <w:p w14:paraId="2ED38DD3" w14:textId="77777777" w:rsidR="00AC310E" w:rsidRPr="003F388D" w:rsidRDefault="00AC310E">
            <w:pPr>
              <w:wordWrap w:val="0"/>
              <w:snapToGrid w:val="0"/>
              <w:spacing w:line="360" w:lineRule="exact"/>
              <w:ind w:left="137"/>
              <w:rPr>
                <w:rFonts w:eastAsia="ＭＳ ゴシック"/>
                <w:spacing w:val="2"/>
              </w:rPr>
            </w:pPr>
          </w:p>
          <w:p w14:paraId="04F4ABE0" w14:textId="77777777" w:rsidR="00AC310E" w:rsidRPr="003F388D" w:rsidRDefault="00AC310E">
            <w:pPr>
              <w:wordWrap w:val="0"/>
              <w:snapToGrid w:val="0"/>
              <w:spacing w:line="360" w:lineRule="exact"/>
              <w:ind w:left="137"/>
              <w:rPr>
                <w:rFonts w:eastAsia="ＭＳ ゴシック"/>
                <w:spacing w:val="2"/>
              </w:rPr>
            </w:pPr>
          </w:p>
          <w:p w14:paraId="39726A25" w14:textId="77777777" w:rsidR="00AC310E" w:rsidRPr="003F388D" w:rsidRDefault="00AC310E">
            <w:pPr>
              <w:wordWrap w:val="0"/>
              <w:snapToGrid w:val="0"/>
              <w:spacing w:line="360" w:lineRule="exact"/>
              <w:ind w:left="137"/>
              <w:rPr>
                <w:rFonts w:eastAsia="ＭＳ ゴシック"/>
                <w:spacing w:val="2"/>
              </w:rPr>
            </w:pPr>
          </w:p>
          <w:p w14:paraId="755EE900" w14:textId="77777777" w:rsidR="00AC310E" w:rsidRPr="003F388D" w:rsidRDefault="00AC310E">
            <w:pPr>
              <w:wordWrap w:val="0"/>
              <w:snapToGrid w:val="0"/>
              <w:spacing w:line="360" w:lineRule="exact"/>
              <w:ind w:left="137"/>
              <w:rPr>
                <w:rFonts w:eastAsia="ＭＳ ゴシック"/>
                <w:spacing w:val="2"/>
              </w:rPr>
            </w:pPr>
          </w:p>
          <w:p w14:paraId="551DA3DA" w14:textId="77777777" w:rsidR="00AC310E" w:rsidRPr="003F388D" w:rsidRDefault="00AC310E">
            <w:pPr>
              <w:wordWrap w:val="0"/>
              <w:snapToGrid w:val="0"/>
              <w:spacing w:line="360" w:lineRule="exact"/>
              <w:ind w:left="137"/>
              <w:rPr>
                <w:rFonts w:eastAsia="ＭＳ ゴシック"/>
                <w:spacing w:val="2"/>
              </w:rPr>
            </w:pPr>
          </w:p>
          <w:p w14:paraId="6D23CFF6" w14:textId="77777777" w:rsidR="00AC310E" w:rsidRPr="003F388D" w:rsidRDefault="00AC310E">
            <w:pPr>
              <w:wordWrap w:val="0"/>
              <w:snapToGrid w:val="0"/>
              <w:spacing w:line="360" w:lineRule="exact"/>
              <w:ind w:left="137"/>
              <w:rPr>
                <w:rFonts w:eastAsia="ＭＳ ゴシック"/>
                <w:spacing w:val="2"/>
              </w:rPr>
            </w:pPr>
          </w:p>
          <w:p w14:paraId="11EE148B" w14:textId="77777777" w:rsidR="00AC310E" w:rsidRPr="003F388D" w:rsidRDefault="00AC310E">
            <w:pPr>
              <w:wordWrap w:val="0"/>
              <w:snapToGrid w:val="0"/>
              <w:spacing w:line="360" w:lineRule="exact"/>
              <w:ind w:left="137"/>
              <w:rPr>
                <w:rFonts w:eastAsia="ＭＳ ゴシック"/>
                <w:spacing w:val="2"/>
              </w:rPr>
            </w:pPr>
          </w:p>
          <w:p w14:paraId="7596DBDB" w14:textId="77777777" w:rsidR="00AC310E" w:rsidRPr="003F388D" w:rsidRDefault="00AC310E">
            <w:pPr>
              <w:wordWrap w:val="0"/>
              <w:snapToGrid w:val="0"/>
              <w:spacing w:line="360" w:lineRule="exact"/>
              <w:ind w:left="137"/>
              <w:rPr>
                <w:rFonts w:eastAsia="ＭＳ ゴシック"/>
                <w:spacing w:val="2"/>
              </w:rPr>
            </w:pPr>
          </w:p>
          <w:p w14:paraId="377D45B6" w14:textId="77777777" w:rsidR="00AC310E" w:rsidRPr="003F388D" w:rsidRDefault="00AC310E">
            <w:pPr>
              <w:wordWrap w:val="0"/>
              <w:snapToGrid w:val="0"/>
              <w:spacing w:line="360" w:lineRule="exact"/>
              <w:ind w:left="137"/>
              <w:rPr>
                <w:rFonts w:eastAsia="ＭＳ ゴシック"/>
                <w:spacing w:val="2"/>
              </w:rPr>
            </w:pPr>
          </w:p>
          <w:p w14:paraId="5BE83959" w14:textId="77777777" w:rsidR="00AC310E" w:rsidRPr="003F388D" w:rsidRDefault="00AC310E">
            <w:pPr>
              <w:wordWrap w:val="0"/>
              <w:snapToGrid w:val="0"/>
              <w:spacing w:line="360" w:lineRule="exact"/>
              <w:ind w:left="137"/>
              <w:rPr>
                <w:rFonts w:eastAsia="ＭＳ ゴシック"/>
                <w:spacing w:val="2"/>
              </w:rPr>
            </w:pPr>
          </w:p>
          <w:p w14:paraId="76ECEA30" w14:textId="77777777" w:rsidR="00AC310E" w:rsidRPr="003F388D" w:rsidRDefault="00AC310E">
            <w:pPr>
              <w:wordWrap w:val="0"/>
              <w:snapToGrid w:val="0"/>
              <w:spacing w:line="360" w:lineRule="exact"/>
              <w:ind w:left="137"/>
              <w:rPr>
                <w:rFonts w:eastAsia="ＭＳ ゴシック"/>
                <w:spacing w:val="2"/>
              </w:rPr>
            </w:pPr>
          </w:p>
          <w:p w14:paraId="79E131FD" w14:textId="77777777" w:rsidR="00AC310E" w:rsidRPr="003F388D" w:rsidRDefault="00AC310E">
            <w:pPr>
              <w:wordWrap w:val="0"/>
              <w:snapToGrid w:val="0"/>
              <w:spacing w:line="360" w:lineRule="exact"/>
              <w:ind w:left="137"/>
              <w:rPr>
                <w:rFonts w:eastAsia="ＭＳ ゴシック"/>
                <w:spacing w:val="2"/>
              </w:rPr>
            </w:pPr>
          </w:p>
          <w:p w14:paraId="4F47AF2B" w14:textId="77777777" w:rsidR="00AC310E" w:rsidRPr="003F388D" w:rsidRDefault="00AC310E">
            <w:pPr>
              <w:wordWrap w:val="0"/>
              <w:snapToGrid w:val="0"/>
              <w:spacing w:line="360" w:lineRule="exact"/>
              <w:ind w:left="137"/>
              <w:rPr>
                <w:rFonts w:eastAsia="ＭＳ ゴシック"/>
                <w:spacing w:val="2"/>
              </w:rPr>
            </w:pPr>
          </w:p>
          <w:p w14:paraId="0C17F2FE" w14:textId="77777777" w:rsidR="00AC310E" w:rsidRPr="003F388D" w:rsidRDefault="00AC310E">
            <w:pPr>
              <w:wordWrap w:val="0"/>
              <w:snapToGrid w:val="0"/>
              <w:spacing w:line="360" w:lineRule="exact"/>
              <w:ind w:left="137"/>
              <w:rPr>
                <w:rFonts w:eastAsia="ＭＳ ゴシック"/>
                <w:spacing w:val="2"/>
              </w:rPr>
            </w:pPr>
          </w:p>
          <w:p w14:paraId="0DD1C31B" w14:textId="77777777" w:rsidR="00AC310E" w:rsidRPr="003F388D" w:rsidRDefault="00AC310E">
            <w:pPr>
              <w:wordWrap w:val="0"/>
              <w:snapToGrid w:val="0"/>
              <w:spacing w:line="360" w:lineRule="exact"/>
              <w:ind w:left="137"/>
              <w:rPr>
                <w:rFonts w:eastAsia="ＭＳ ゴシック"/>
                <w:spacing w:val="2"/>
              </w:rPr>
            </w:pPr>
          </w:p>
          <w:p w14:paraId="4336AB90" w14:textId="77777777" w:rsidR="00AC310E" w:rsidRPr="003F388D" w:rsidRDefault="00AC310E">
            <w:pPr>
              <w:wordWrap w:val="0"/>
              <w:snapToGrid w:val="0"/>
              <w:spacing w:line="360" w:lineRule="exact"/>
              <w:ind w:left="137"/>
              <w:rPr>
                <w:rFonts w:eastAsia="ＭＳ ゴシック"/>
                <w:spacing w:val="2"/>
              </w:rPr>
            </w:pPr>
          </w:p>
          <w:p w14:paraId="23609B77" w14:textId="77777777" w:rsidR="00AC310E" w:rsidRPr="003F388D" w:rsidRDefault="00AC310E">
            <w:pPr>
              <w:wordWrap w:val="0"/>
              <w:snapToGrid w:val="0"/>
              <w:spacing w:line="360" w:lineRule="exact"/>
              <w:ind w:left="137"/>
              <w:rPr>
                <w:rFonts w:eastAsia="ＭＳ ゴシック"/>
                <w:spacing w:val="2"/>
              </w:rPr>
            </w:pPr>
          </w:p>
          <w:p w14:paraId="4C38EA23" w14:textId="77777777" w:rsidR="00AC310E" w:rsidRPr="003F388D" w:rsidRDefault="00AC310E">
            <w:pPr>
              <w:wordWrap w:val="0"/>
              <w:snapToGrid w:val="0"/>
              <w:spacing w:line="360" w:lineRule="exact"/>
              <w:ind w:left="137"/>
              <w:rPr>
                <w:rFonts w:eastAsia="ＭＳ ゴシック"/>
                <w:spacing w:val="2"/>
              </w:rPr>
            </w:pPr>
          </w:p>
          <w:p w14:paraId="3E7B2C9D" w14:textId="77777777" w:rsidR="00AC310E" w:rsidRPr="003F388D" w:rsidRDefault="00AC310E">
            <w:pPr>
              <w:wordWrap w:val="0"/>
              <w:snapToGrid w:val="0"/>
              <w:spacing w:line="360" w:lineRule="exact"/>
              <w:ind w:left="137"/>
              <w:rPr>
                <w:rFonts w:eastAsia="ＭＳ ゴシック"/>
                <w:spacing w:val="2"/>
              </w:rPr>
            </w:pPr>
          </w:p>
          <w:p w14:paraId="166B4C18" w14:textId="77777777" w:rsidR="00AC310E" w:rsidRPr="003F388D" w:rsidRDefault="00AC310E">
            <w:pPr>
              <w:wordWrap w:val="0"/>
              <w:snapToGrid w:val="0"/>
              <w:spacing w:line="360" w:lineRule="exact"/>
              <w:ind w:left="137"/>
              <w:rPr>
                <w:rFonts w:eastAsia="ＭＳ ゴシック"/>
                <w:spacing w:val="2"/>
              </w:rPr>
            </w:pPr>
          </w:p>
          <w:p w14:paraId="2D52EC04" w14:textId="77777777" w:rsidR="00AC310E" w:rsidRPr="003F388D" w:rsidRDefault="00AC310E">
            <w:pPr>
              <w:wordWrap w:val="0"/>
              <w:snapToGrid w:val="0"/>
              <w:spacing w:line="360" w:lineRule="exact"/>
              <w:ind w:left="137"/>
              <w:rPr>
                <w:rFonts w:eastAsia="ＭＳ ゴシック"/>
                <w:spacing w:val="2"/>
              </w:rPr>
            </w:pPr>
          </w:p>
          <w:p w14:paraId="6135313D" w14:textId="77777777" w:rsidR="00AC310E" w:rsidRPr="003F388D" w:rsidRDefault="00AC310E">
            <w:pPr>
              <w:wordWrap w:val="0"/>
              <w:snapToGrid w:val="0"/>
              <w:spacing w:line="360" w:lineRule="exact"/>
              <w:ind w:left="137"/>
              <w:rPr>
                <w:rFonts w:eastAsia="ＭＳ ゴシック"/>
                <w:spacing w:val="2"/>
              </w:rPr>
            </w:pPr>
          </w:p>
          <w:p w14:paraId="50AEDE8E" w14:textId="77777777" w:rsidR="00AC310E" w:rsidRPr="003F388D" w:rsidRDefault="00AC310E">
            <w:pPr>
              <w:wordWrap w:val="0"/>
              <w:snapToGrid w:val="0"/>
              <w:spacing w:line="360" w:lineRule="exact"/>
              <w:ind w:left="137"/>
              <w:rPr>
                <w:rFonts w:eastAsia="ＭＳ ゴシック"/>
                <w:spacing w:val="2"/>
              </w:rPr>
            </w:pPr>
          </w:p>
          <w:p w14:paraId="5F9CCEEB" w14:textId="77777777" w:rsidR="00AC310E" w:rsidRPr="003F388D" w:rsidRDefault="00AC310E">
            <w:pPr>
              <w:wordWrap w:val="0"/>
              <w:snapToGrid w:val="0"/>
              <w:spacing w:line="360" w:lineRule="exact"/>
              <w:ind w:left="137"/>
              <w:rPr>
                <w:rFonts w:eastAsia="ＭＳ ゴシック"/>
                <w:spacing w:val="2"/>
              </w:rPr>
            </w:pPr>
          </w:p>
          <w:p w14:paraId="1DBAE557" w14:textId="77777777" w:rsidR="00AC310E" w:rsidRPr="003F388D" w:rsidRDefault="00AC310E">
            <w:pPr>
              <w:wordWrap w:val="0"/>
              <w:snapToGrid w:val="0"/>
              <w:spacing w:line="360" w:lineRule="exact"/>
              <w:ind w:left="137"/>
              <w:rPr>
                <w:rFonts w:eastAsia="ＭＳ ゴシック"/>
                <w:spacing w:val="2"/>
              </w:rPr>
            </w:pPr>
          </w:p>
        </w:tc>
      </w:tr>
    </w:tbl>
    <w:p w14:paraId="74B09D01" w14:textId="77777777" w:rsidR="00AC310E" w:rsidRDefault="00AC310E" w:rsidP="00AC310E">
      <w:pPr>
        <w:rPr>
          <w:rFonts w:ascii="ＭＳ 明朝" w:hAnsi="ＭＳ ゴシック"/>
        </w:rPr>
      </w:pPr>
    </w:p>
    <w:p w14:paraId="36841A96" w14:textId="77777777" w:rsidR="00AC310E" w:rsidRDefault="00AC310E" w:rsidP="00AC310E">
      <w:pPr>
        <w:rPr>
          <w:rFonts w:ascii="ＭＳ 明朝" w:hAnsi="ＭＳ ゴシック"/>
        </w:rPr>
      </w:pPr>
      <w:r>
        <w:rPr>
          <w:rFonts w:ascii="ＭＳ 明朝" w:hAnsi="ＭＳ ゴシック"/>
        </w:rPr>
        <w:br w:type="page"/>
      </w:r>
    </w:p>
    <w:p w14:paraId="4E226344" w14:textId="7E645A61"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３－２</w:t>
      </w:r>
    </w:p>
    <w:p w14:paraId="18470391" w14:textId="77777777" w:rsidR="00AC310E" w:rsidRPr="003F388D" w:rsidRDefault="00AC310E" w:rsidP="00AC310E">
      <w:pPr>
        <w:spacing w:after="120"/>
        <w:ind w:left="-283"/>
        <w:jc w:val="center"/>
        <w:rPr>
          <w:rFonts w:ascii="ＭＳ 明朝" w:hAnsi="ＭＳ ゴシック"/>
        </w:rPr>
      </w:pPr>
    </w:p>
    <w:p w14:paraId="77609FAC" w14:textId="2A0800D8"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35C23524" w14:textId="77777777">
        <w:trPr>
          <w:cantSplit/>
          <w:trHeight w:val="201"/>
        </w:trPr>
        <w:tc>
          <w:tcPr>
            <w:tcW w:w="9781" w:type="dxa"/>
            <w:tcBorders>
              <w:bottom w:val="single" w:sz="4" w:space="0" w:color="auto"/>
              <w:right w:val="single" w:sz="4" w:space="0" w:color="auto"/>
            </w:tcBorders>
            <w:shd w:val="clear" w:color="auto" w:fill="C0C0C0"/>
            <w:vAlign w:val="center"/>
          </w:tcPr>
          <w:p w14:paraId="0F65E589" w14:textId="406E0862" w:rsidR="00D0689D" w:rsidRDefault="00AC310E">
            <w:pPr>
              <w:wordWrap w:val="0"/>
              <w:snapToGrid w:val="0"/>
              <w:spacing w:line="360" w:lineRule="exact"/>
              <w:ind w:left="137"/>
              <w:rPr>
                <w:rFonts w:eastAsia="ＭＳ ゴシック"/>
                <w:i/>
                <w:iCs/>
                <w:spacing w:val="2"/>
              </w:rPr>
            </w:pPr>
            <w:r>
              <w:rPr>
                <w:rFonts w:eastAsia="ＭＳ ゴシック" w:hint="eastAsia"/>
                <w:i/>
                <w:iCs/>
                <w:spacing w:val="2"/>
              </w:rPr>
              <w:t>（３）</w:t>
            </w:r>
            <w:r w:rsidR="00BC4053">
              <w:rPr>
                <w:rFonts w:eastAsia="ＭＳ ゴシック" w:hint="eastAsia"/>
                <w:i/>
                <w:iCs/>
                <w:spacing w:val="2"/>
              </w:rPr>
              <w:t>期中改修業務に関する事項</w:t>
            </w:r>
          </w:p>
          <w:p w14:paraId="6B6250CA" w14:textId="4029671F"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②</w:t>
            </w:r>
            <w:r w:rsidRPr="00AC310E">
              <w:rPr>
                <w:rFonts w:eastAsia="ＭＳ ゴシック" w:hint="eastAsia"/>
                <w:i/>
                <w:iCs/>
                <w:spacing w:val="2"/>
              </w:rPr>
              <w:t>予防保全の観点に基づいた、事業期間中の修繕・更新の具体的な提案</w:t>
            </w:r>
          </w:p>
        </w:tc>
      </w:tr>
      <w:tr w:rsidR="00AC310E" w:rsidRPr="003F388D" w14:paraId="52B488D5" w14:textId="77777777">
        <w:trPr>
          <w:cantSplit/>
          <w:trHeight w:val="201"/>
        </w:trPr>
        <w:tc>
          <w:tcPr>
            <w:tcW w:w="9781" w:type="dxa"/>
            <w:tcBorders>
              <w:right w:val="single" w:sz="4" w:space="0" w:color="auto"/>
            </w:tcBorders>
            <w:vAlign w:val="center"/>
          </w:tcPr>
          <w:p w14:paraId="767D854F" w14:textId="77777777" w:rsidR="00AC310E" w:rsidRPr="003F388D" w:rsidRDefault="00AC310E">
            <w:pPr>
              <w:wordWrap w:val="0"/>
              <w:snapToGrid w:val="0"/>
              <w:spacing w:line="360" w:lineRule="exact"/>
              <w:ind w:left="137"/>
              <w:rPr>
                <w:rFonts w:eastAsia="ＭＳ ゴシック"/>
                <w:spacing w:val="2"/>
              </w:rPr>
            </w:pPr>
          </w:p>
          <w:p w14:paraId="487022BB" w14:textId="77777777" w:rsidR="00AC310E" w:rsidRPr="003F388D" w:rsidRDefault="00AC310E">
            <w:pPr>
              <w:wordWrap w:val="0"/>
              <w:snapToGrid w:val="0"/>
              <w:spacing w:line="360" w:lineRule="exact"/>
              <w:ind w:left="137"/>
              <w:rPr>
                <w:rFonts w:eastAsia="ＭＳ ゴシック"/>
                <w:spacing w:val="2"/>
              </w:rPr>
            </w:pPr>
          </w:p>
          <w:p w14:paraId="10F143AB" w14:textId="77777777" w:rsidR="00AC310E" w:rsidRPr="003F388D" w:rsidRDefault="00AC310E">
            <w:pPr>
              <w:wordWrap w:val="0"/>
              <w:snapToGrid w:val="0"/>
              <w:spacing w:line="360" w:lineRule="exact"/>
              <w:ind w:left="137"/>
              <w:rPr>
                <w:rFonts w:eastAsia="ＭＳ ゴシック"/>
                <w:spacing w:val="2"/>
              </w:rPr>
            </w:pPr>
          </w:p>
          <w:p w14:paraId="12BDA189" w14:textId="77777777" w:rsidR="00AC310E" w:rsidRPr="003F388D" w:rsidRDefault="00AC310E">
            <w:pPr>
              <w:wordWrap w:val="0"/>
              <w:snapToGrid w:val="0"/>
              <w:spacing w:line="360" w:lineRule="exact"/>
              <w:ind w:left="137"/>
              <w:rPr>
                <w:rFonts w:eastAsia="ＭＳ ゴシック"/>
                <w:spacing w:val="2"/>
              </w:rPr>
            </w:pPr>
          </w:p>
          <w:p w14:paraId="0FEAB0E8" w14:textId="77777777" w:rsidR="00AC310E" w:rsidRPr="003F388D" w:rsidRDefault="00AC310E">
            <w:pPr>
              <w:wordWrap w:val="0"/>
              <w:snapToGrid w:val="0"/>
              <w:spacing w:line="360" w:lineRule="exact"/>
              <w:ind w:left="137"/>
              <w:rPr>
                <w:rFonts w:eastAsia="ＭＳ ゴシック"/>
                <w:spacing w:val="2"/>
              </w:rPr>
            </w:pPr>
          </w:p>
          <w:p w14:paraId="3991673C" w14:textId="77777777" w:rsidR="00AC310E" w:rsidRPr="003F388D" w:rsidRDefault="00AC310E">
            <w:pPr>
              <w:wordWrap w:val="0"/>
              <w:snapToGrid w:val="0"/>
              <w:spacing w:line="360" w:lineRule="exact"/>
              <w:ind w:left="137"/>
              <w:rPr>
                <w:rFonts w:eastAsia="ＭＳ ゴシック"/>
                <w:spacing w:val="2"/>
              </w:rPr>
            </w:pPr>
          </w:p>
          <w:p w14:paraId="1A32300E" w14:textId="77777777" w:rsidR="00AC310E" w:rsidRPr="003F388D" w:rsidRDefault="00AC310E">
            <w:pPr>
              <w:wordWrap w:val="0"/>
              <w:snapToGrid w:val="0"/>
              <w:spacing w:line="360" w:lineRule="exact"/>
              <w:ind w:left="137"/>
              <w:rPr>
                <w:rFonts w:eastAsia="ＭＳ ゴシック"/>
                <w:spacing w:val="2"/>
              </w:rPr>
            </w:pPr>
          </w:p>
          <w:p w14:paraId="126A58F6" w14:textId="77777777" w:rsidR="00AC310E" w:rsidRPr="003F388D" w:rsidRDefault="00AC310E">
            <w:pPr>
              <w:wordWrap w:val="0"/>
              <w:snapToGrid w:val="0"/>
              <w:spacing w:line="360" w:lineRule="exact"/>
              <w:ind w:left="137"/>
              <w:rPr>
                <w:rFonts w:eastAsia="ＭＳ ゴシック"/>
                <w:spacing w:val="2"/>
              </w:rPr>
            </w:pPr>
          </w:p>
          <w:p w14:paraId="14E3A0F9" w14:textId="77777777" w:rsidR="00AC310E" w:rsidRPr="003F388D" w:rsidRDefault="00AC310E">
            <w:pPr>
              <w:wordWrap w:val="0"/>
              <w:snapToGrid w:val="0"/>
              <w:spacing w:line="360" w:lineRule="exact"/>
              <w:ind w:left="137"/>
              <w:rPr>
                <w:rFonts w:eastAsia="ＭＳ ゴシック"/>
                <w:spacing w:val="2"/>
              </w:rPr>
            </w:pPr>
          </w:p>
          <w:p w14:paraId="7BA32E7F" w14:textId="77777777" w:rsidR="00AC310E" w:rsidRPr="003F388D" w:rsidRDefault="00AC310E">
            <w:pPr>
              <w:wordWrap w:val="0"/>
              <w:snapToGrid w:val="0"/>
              <w:spacing w:line="360" w:lineRule="exact"/>
              <w:ind w:left="137"/>
              <w:rPr>
                <w:rFonts w:eastAsia="ＭＳ ゴシック"/>
                <w:spacing w:val="2"/>
              </w:rPr>
            </w:pPr>
          </w:p>
          <w:p w14:paraId="3E3BA743" w14:textId="77777777" w:rsidR="00AC310E" w:rsidRPr="003F388D" w:rsidRDefault="00AC310E">
            <w:pPr>
              <w:wordWrap w:val="0"/>
              <w:snapToGrid w:val="0"/>
              <w:spacing w:line="360" w:lineRule="exact"/>
              <w:ind w:left="137"/>
              <w:rPr>
                <w:rFonts w:eastAsia="ＭＳ ゴシック"/>
                <w:spacing w:val="2"/>
              </w:rPr>
            </w:pPr>
          </w:p>
          <w:p w14:paraId="118C8930" w14:textId="77777777" w:rsidR="00AC310E" w:rsidRPr="003F388D" w:rsidRDefault="00AC310E">
            <w:pPr>
              <w:wordWrap w:val="0"/>
              <w:snapToGrid w:val="0"/>
              <w:spacing w:line="360" w:lineRule="exact"/>
              <w:ind w:left="137"/>
              <w:rPr>
                <w:rFonts w:eastAsia="ＭＳ ゴシック"/>
                <w:spacing w:val="2"/>
              </w:rPr>
            </w:pPr>
          </w:p>
          <w:p w14:paraId="5777B3BA" w14:textId="77777777" w:rsidR="00AC310E" w:rsidRPr="003F388D" w:rsidRDefault="00AC310E">
            <w:pPr>
              <w:wordWrap w:val="0"/>
              <w:snapToGrid w:val="0"/>
              <w:spacing w:line="360" w:lineRule="exact"/>
              <w:ind w:left="137"/>
              <w:rPr>
                <w:rFonts w:eastAsia="ＭＳ ゴシック"/>
                <w:spacing w:val="2"/>
              </w:rPr>
            </w:pPr>
          </w:p>
          <w:p w14:paraId="2636D6BD" w14:textId="77777777" w:rsidR="00AC310E" w:rsidRPr="003F388D" w:rsidRDefault="00AC310E">
            <w:pPr>
              <w:wordWrap w:val="0"/>
              <w:snapToGrid w:val="0"/>
              <w:spacing w:line="360" w:lineRule="exact"/>
              <w:ind w:left="137"/>
              <w:rPr>
                <w:rFonts w:eastAsia="ＭＳ ゴシック"/>
                <w:spacing w:val="2"/>
              </w:rPr>
            </w:pPr>
          </w:p>
          <w:p w14:paraId="20D8E748" w14:textId="77777777" w:rsidR="00AC310E" w:rsidRPr="003F388D" w:rsidRDefault="00AC310E">
            <w:pPr>
              <w:wordWrap w:val="0"/>
              <w:snapToGrid w:val="0"/>
              <w:spacing w:line="360" w:lineRule="exact"/>
              <w:ind w:left="137"/>
              <w:rPr>
                <w:rFonts w:eastAsia="ＭＳ ゴシック"/>
                <w:spacing w:val="2"/>
              </w:rPr>
            </w:pPr>
          </w:p>
          <w:p w14:paraId="3C2D67BC" w14:textId="77777777" w:rsidR="00AC310E" w:rsidRPr="003F388D" w:rsidRDefault="00AC310E">
            <w:pPr>
              <w:wordWrap w:val="0"/>
              <w:snapToGrid w:val="0"/>
              <w:spacing w:line="360" w:lineRule="exact"/>
              <w:ind w:left="137"/>
              <w:rPr>
                <w:rFonts w:eastAsia="ＭＳ ゴシック"/>
                <w:spacing w:val="2"/>
              </w:rPr>
            </w:pPr>
          </w:p>
          <w:p w14:paraId="34F16214" w14:textId="77777777" w:rsidR="00AC310E" w:rsidRPr="003F388D" w:rsidRDefault="00AC310E">
            <w:pPr>
              <w:wordWrap w:val="0"/>
              <w:snapToGrid w:val="0"/>
              <w:spacing w:line="360" w:lineRule="exact"/>
              <w:ind w:left="137"/>
              <w:rPr>
                <w:rFonts w:eastAsia="ＭＳ ゴシック"/>
                <w:spacing w:val="2"/>
              </w:rPr>
            </w:pPr>
          </w:p>
          <w:p w14:paraId="2B4C5762" w14:textId="77777777" w:rsidR="00AC310E" w:rsidRPr="003F388D" w:rsidRDefault="00AC310E">
            <w:pPr>
              <w:wordWrap w:val="0"/>
              <w:snapToGrid w:val="0"/>
              <w:spacing w:line="360" w:lineRule="exact"/>
              <w:ind w:left="137"/>
              <w:rPr>
                <w:rFonts w:eastAsia="ＭＳ ゴシック"/>
                <w:spacing w:val="2"/>
              </w:rPr>
            </w:pPr>
          </w:p>
          <w:p w14:paraId="2AC11455" w14:textId="77777777" w:rsidR="00AC310E" w:rsidRPr="003F388D" w:rsidRDefault="00AC310E">
            <w:pPr>
              <w:wordWrap w:val="0"/>
              <w:snapToGrid w:val="0"/>
              <w:spacing w:line="360" w:lineRule="exact"/>
              <w:ind w:left="137"/>
              <w:rPr>
                <w:rFonts w:eastAsia="ＭＳ ゴシック"/>
                <w:spacing w:val="2"/>
              </w:rPr>
            </w:pPr>
          </w:p>
          <w:p w14:paraId="4C35D087" w14:textId="77777777" w:rsidR="00AC310E" w:rsidRPr="003F388D" w:rsidRDefault="00AC310E">
            <w:pPr>
              <w:wordWrap w:val="0"/>
              <w:snapToGrid w:val="0"/>
              <w:spacing w:line="360" w:lineRule="exact"/>
              <w:ind w:left="137"/>
              <w:rPr>
                <w:rFonts w:eastAsia="ＭＳ ゴシック"/>
                <w:spacing w:val="2"/>
              </w:rPr>
            </w:pPr>
          </w:p>
          <w:p w14:paraId="478DA81B" w14:textId="77777777" w:rsidR="00AC310E" w:rsidRPr="003F388D" w:rsidRDefault="00AC310E">
            <w:pPr>
              <w:wordWrap w:val="0"/>
              <w:snapToGrid w:val="0"/>
              <w:spacing w:line="360" w:lineRule="exact"/>
              <w:ind w:left="137"/>
              <w:rPr>
                <w:rFonts w:eastAsia="ＭＳ ゴシック"/>
                <w:spacing w:val="2"/>
              </w:rPr>
            </w:pPr>
          </w:p>
          <w:p w14:paraId="2076DE37" w14:textId="77777777" w:rsidR="00AC310E" w:rsidRPr="003F388D" w:rsidRDefault="00AC310E">
            <w:pPr>
              <w:wordWrap w:val="0"/>
              <w:snapToGrid w:val="0"/>
              <w:spacing w:line="360" w:lineRule="exact"/>
              <w:ind w:left="137"/>
              <w:rPr>
                <w:rFonts w:eastAsia="ＭＳ ゴシック"/>
                <w:spacing w:val="2"/>
              </w:rPr>
            </w:pPr>
          </w:p>
          <w:p w14:paraId="0B37A59F" w14:textId="77777777" w:rsidR="00AC310E" w:rsidRPr="003F388D" w:rsidRDefault="00AC310E">
            <w:pPr>
              <w:wordWrap w:val="0"/>
              <w:snapToGrid w:val="0"/>
              <w:spacing w:line="360" w:lineRule="exact"/>
              <w:ind w:left="137"/>
              <w:rPr>
                <w:rFonts w:eastAsia="ＭＳ ゴシック"/>
                <w:spacing w:val="2"/>
              </w:rPr>
            </w:pPr>
          </w:p>
          <w:p w14:paraId="70D97CBB" w14:textId="77777777" w:rsidR="00AC310E" w:rsidRPr="003F388D" w:rsidRDefault="00AC310E">
            <w:pPr>
              <w:wordWrap w:val="0"/>
              <w:snapToGrid w:val="0"/>
              <w:spacing w:line="360" w:lineRule="exact"/>
              <w:ind w:left="137"/>
              <w:rPr>
                <w:rFonts w:eastAsia="ＭＳ ゴシック"/>
                <w:spacing w:val="2"/>
              </w:rPr>
            </w:pPr>
          </w:p>
          <w:p w14:paraId="62930612" w14:textId="77777777" w:rsidR="00AC310E" w:rsidRPr="003F388D" w:rsidRDefault="00AC310E">
            <w:pPr>
              <w:wordWrap w:val="0"/>
              <w:snapToGrid w:val="0"/>
              <w:spacing w:line="360" w:lineRule="exact"/>
              <w:ind w:left="137"/>
              <w:rPr>
                <w:rFonts w:eastAsia="ＭＳ ゴシック"/>
                <w:spacing w:val="2"/>
              </w:rPr>
            </w:pPr>
          </w:p>
          <w:p w14:paraId="3D5CCF5C" w14:textId="77777777" w:rsidR="00AC310E" w:rsidRPr="003F388D" w:rsidRDefault="00AC310E">
            <w:pPr>
              <w:wordWrap w:val="0"/>
              <w:snapToGrid w:val="0"/>
              <w:spacing w:line="360" w:lineRule="exact"/>
              <w:ind w:left="137"/>
              <w:rPr>
                <w:rFonts w:eastAsia="ＭＳ ゴシック"/>
                <w:spacing w:val="2"/>
              </w:rPr>
            </w:pPr>
          </w:p>
          <w:p w14:paraId="2C8BC8B3" w14:textId="77777777" w:rsidR="00AC310E" w:rsidRPr="003F388D" w:rsidRDefault="00AC310E">
            <w:pPr>
              <w:wordWrap w:val="0"/>
              <w:snapToGrid w:val="0"/>
              <w:spacing w:line="360" w:lineRule="exact"/>
              <w:ind w:left="137"/>
              <w:rPr>
                <w:rFonts w:eastAsia="ＭＳ ゴシック"/>
                <w:spacing w:val="2"/>
              </w:rPr>
            </w:pPr>
          </w:p>
          <w:p w14:paraId="099F516C" w14:textId="77777777" w:rsidR="00AC310E" w:rsidRPr="003F388D" w:rsidRDefault="00AC310E">
            <w:pPr>
              <w:wordWrap w:val="0"/>
              <w:snapToGrid w:val="0"/>
              <w:spacing w:line="360" w:lineRule="exact"/>
              <w:ind w:left="137"/>
              <w:rPr>
                <w:rFonts w:eastAsia="ＭＳ ゴシック"/>
                <w:spacing w:val="2"/>
              </w:rPr>
            </w:pPr>
          </w:p>
          <w:p w14:paraId="40036045" w14:textId="77777777" w:rsidR="00AC310E" w:rsidRPr="003F388D" w:rsidRDefault="00AC310E">
            <w:pPr>
              <w:wordWrap w:val="0"/>
              <w:snapToGrid w:val="0"/>
              <w:spacing w:line="360" w:lineRule="exact"/>
              <w:ind w:left="137"/>
              <w:rPr>
                <w:rFonts w:eastAsia="ＭＳ ゴシック"/>
                <w:spacing w:val="2"/>
              </w:rPr>
            </w:pPr>
          </w:p>
          <w:p w14:paraId="5C910E35" w14:textId="77777777" w:rsidR="00AC310E" w:rsidRPr="003F388D" w:rsidRDefault="00AC310E">
            <w:pPr>
              <w:wordWrap w:val="0"/>
              <w:snapToGrid w:val="0"/>
              <w:spacing w:line="360" w:lineRule="exact"/>
              <w:ind w:left="137"/>
              <w:rPr>
                <w:rFonts w:eastAsia="ＭＳ ゴシック"/>
                <w:spacing w:val="2"/>
              </w:rPr>
            </w:pPr>
          </w:p>
          <w:p w14:paraId="43DAEA9C" w14:textId="77777777" w:rsidR="00AC310E" w:rsidRPr="003F388D" w:rsidRDefault="00AC310E">
            <w:pPr>
              <w:wordWrap w:val="0"/>
              <w:snapToGrid w:val="0"/>
              <w:spacing w:line="360" w:lineRule="exact"/>
              <w:ind w:left="137"/>
              <w:rPr>
                <w:rFonts w:eastAsia="ＭＳ ゴシック"/>
                <w:spacing w:val="2"/>
              </w:rPr>
            </w:pPr>
          </w:p>
          <w:p w14:paraId="406736F7" w14:textId="77777777" w:rsidR="00AC310E" w:rsidRPr="003F388D" w:rsidRDefault="00AC310E">
            <w:pPr>
              <w:wordWrap w:val="0"/>
              <w:snapToGrid w:val="0"/>
              <w:spacing w:line="360" w:lineRule="exact"/>
              <w:ind w:left="137"/>
              <w:rPr>
                <w:rFonts w:eastAsia="ＭＳ ゴシック"/>
                <w:spacing w:val="2"/>
              </w:rPr>
            </w:pPr>
          </w:p>
        </w:tc>
      </w:tr>
    </w:tbl>
    <w:p w14:paraId="72F22AD1" w14:textId="4B59DFC1" w:rsidR="00AC310E" w:rsidRDefault="00AC310E" w:rsidP="00AC310E">
      <w:pPr>
        <w:rPr>
          <w:rFonts w:ascii="ＭＳ 明朝" w:hAnsi="ＭＳ ゴシック"/>
        </w:rPr>
      </w:pPr>
      <w:r>
        <w:rPr>
          <w:rFonts w:ascii="ＭＳ 明朝" w:hAnsi="ＭＳ ゴシック"/>
        </w:rPr>
        <w:br w:type="page"/>
      </w:r>
    </w:p>
    <w:p w14:paraId="0EB58280" w14:textId="5A65DD47"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３－３</w:t>
      </w:r>
    </w:p>
    <w:p w14:paraId="645C1EE5" w14:textId="77777777" w:rsidR="00AC310E" w:rsidRPr="003F388D" w:rsidRDefault="00AC310E" w:rsidP="00AC310E">
      <w:pPr>
        <w:spacing w:after="120"/>
        <w:ind w:left="-283"/>
        <w:jc w:val="center"/>
        <w:rPr>
          <w:rFonts w:ascii="ＭＳ 明朝" w:hAnsi="ＭＳ ゴシック"/>
        </w:rPr>
      </w:pPr>
    </w:p>
    <w:p w14:paraId="3D1A3273" w14:textId="17241723"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0D898B32" w14:textId="77777777">
        <w:trPr>
          <w:cantSplit/>
          <w:trHeight w:val="201"/>
        </w:trPr>
        <w:tc>
          <w:tcPr>
            <w:tcW w:w="9781" w:type="dxa"/>
            <w:tcBorders>
              <w:bottom w:val="single" w:sz="4" w:space="0" w:color="auto"/>
              <w:right w:val="single" w:sz="4" w:space="0" w:color="auto"/>
            </w:tcBorders>
            <w:shd w:val="clear" w:color="auto" w:fill="C0C0C0"/>
            <w:vAlign w:val="center"/>
          </w:tcPr>
          <w:p w14:paraId="310E37E6" w14:textId="5844690C"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（３）</w:t>
            </w:r>
            <w:r w:rsidR="00BC4053">
              <w:rPr>
                <w:rFonts w:eastAsia="ＭＳ ゴシック" w:hint="eastAsia"/>
                <w:i/>
                <w:iCs/>
                <w:spacing w:val="2"/>
              </w:rPr>
              <w:t>期中改修業務に関する事項</w:t>
            </w:r>
          </w:p>
          <w:p w14:paraId="09834F65" w14:textId="01E87E45"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③</w:t>
            </w:r>
            <w:r w:rsidRPr="00AC310E">
              <w:rPr>
                <w:rFonts w:eastAsia="ＭＳ ゴシック" w:hint="eastAsia"/>
                <w:i/>
                <w:iCs/>
                <w:spacing w:val="2"/>
              </w:rPr>
              <w:t>開館時の利用への影響を最小化する工事計画（動線、仮置き場、騒音・振動等）</w:t>
            </w:r>
          </w:p>
        </w:tc>
      </w:tr>
      <w:tr w:rsidR="00AC310E" w:rsidRPr="003F388D" w14:paraId="0763256A" w14:textId="77777777">
        <w:trPr>
          <w:cantSplit/>
          <w:trHeight w:val="201"/>
        </w:trPr>
        <w:tc>
          <w:tcPr>
            <w:tcW w:w="9781" w:type="dxa"/>
            <w:tcBorders>
              <w:right w:val="single" w:sz="4" w:space="0" w:color="auto"/>
            </w:tcBorders>
            <w:vAlign w:val="center"/>
          </w:tcPr>
          <w:p w14:paraId="70ADA4CC" w14:textId="77777777" w:rsidR="00AC310E" w:rsidRPr="003F388D" w:rsidRDefault="00AC310E">
            <w:pPr>
              <w:wordWrap w:val="0"/>
              <w:snapToGrid w:val="0"/>
              <w:spacing w:line="360" w:lineRule="exact"/>
              <w:ind w:left="137"/>
              <w:rPr>
                <w:rFonts w:eastAsia="ＭＳ ゴシック"/>
                <w:spacing w:val="2"/>
              </w:rPr>
            </w:pPr>
          </w:p>
          <w:p w14:paraId="509829AF" w14:textId="77777777" w:rsidR="00AC310E" w:rsidRPr="003F388D" w:rsidRDefault="00AC310E">
            <w:pPr>
              <w:wordWrap w:val="0"/>
              <w:snapToGrid w:val="0"/>
              <w:spacing w:line="360" w:lineRule="exact"/>
              <w:ind w:left="137"/>
              <w:rPr>
                <w:rFonts w:eastAsia="ＭＳ ゴシック"/>
                <w:spacing w:val="2"/>
              </w:rPr>
            </w:pPr>
          </w:p>
          <w:p w14:paraId="7883F6E9" w14:textId="77777777" w:rsidR="00AC310E" w:rsidRPr="003F388D" w:rsidRDefault="00AC310E">
            <w:pPr>
              <w:wordWrap w:val="0"/>
              <w:snapToGrid w:val="0"/>
              <w:spacing w:line="360" w:lineRule="exact"/>
              <w:ind w:left="137"/>
              <w:rPr>
                <w:rFonts w:eastAsia="ＭＳ ゴシック"/>
                <w:spacing w:val="2"/>
              </w:rPr>
            </w:pPr>
          </w:p>
          <w:p w14:paraId="79A44EC3" w14:textId="77777777" w:rsidR="00AC310E" w:rsidRPr="003F388D" w:rsidRDefault="00AC310E">
            <w:pPr>
              <w:wordWrap w:val="0"/>
              <w:snapToGrid w:val="0"/>
              <w:spacing w:line="360" w:lineRule="exact"/>
              <w:ind w:left="137"/>
              <w:rPr>
                <w:rFonts w:eastAsia="ＭＳ ゴシック"/>
                <w:spacing w:val="2"/>
              </w:rPr>
            </w:pPr>
          </w:p>
          <w:p w14:paraId="2F6E9470" w14:textId="77777777" w:rsidR="00AC310E" w:rsidRPr="003F388D" w:rsidRDefault="00AC310E">
            <w:pPr>
              <w:wordWrap w:val="0"/>
              <w:snapToGrid w:val="0"/>
              <w:spacing w:line="360" w:lineRule="exact"/>
              <w:ind w:left="137"/>
              <w:rPr>
                <w:rFonts w:eastAsia="ＭＳ ゴシック"/>
                <w:spacing w:val="2"/>
              </w:rPr>
            </w:pPr>
          </w:p>
          <w:p w14:paraId="4041616F" w14:textId="77777777" w:rsidR="00AC310E" w:rsidRPr="003F388D" w:rsidRDefault="00AC310E">
            <w:pPr>
              <w:wordWrap w:val="0"/>
              <w:snapToGrid w:val="0"/>
              <w:spacing w:line="360" w:lineRule="exact"/>
              <w:ind w:left="137"/>
              <w:rPr>
                <w:rFonts w:eastAsia="ＭＳ ゴシック"/>
                <w:spacing w:val="2"/>
              </w:rPr>
            </w:pPr>
          </w:p>
          <w:p w14:paraId="2743A383" w14:textId="77777777" w:rsidR="00AC310E" w:rsidRPr="003F388D" w:rsidRDefault="00AC310E">
            <w:pPr>
              <w:wordWrap w:val="0"/>
              <w:snapToGrid w:val="0"/>
              <w:spacing w:line="360" w:lineRule="exact"/>
              <w:ind w:left="137"/>
              <w:rPr>
                <w:rFonts w:eastAsia="ＭＳ ゴシック"/>
                <w:spacing w:val="2"/>
              </w:rPr>
            </w:pPr>
          </w:p>
          <w:p w14:paraId="68E4974D" w14:textId="77777777" w:rsidR="00AC310E" w:rsidRPr="003F388D" w:rsidRDefault="00AC310E">
            <w:pPr>
              <w:wordWrap w:val="0"/>
              <w:snapToGrid w:val="0"/>
              <w:spacing w:line="360" w:lineRule="exact"/>
              <w:ind w:left="137"/>
              <w:rPr>
                <w:rFonts w:eastAsia="ＭＳ ゴシック"/>
                <w:spacing w:val="2"/>
              </w:rPr>
            </w:pPr>
          </w:p>
          <w:p w14:paraId="248D6673" w14:textId="77777777" w:rsidR="00AC310E" w:rsidRPr="003F388D" w:rsidRDefault="00AC310E">
            <w:pPr>
              <w:wordWrap w:val="0"/>
              <w:snapToGrid w:val="0"/>
              <w:spacing w:line="360" w:lineRule="exact"/>
              <w:ind w:left="137"/>
              <w:rPr>
                <w:rFonts w:eastAsia="ＭＳ ゴシック"/>
                <w:spacing w:val="2"/>
              </w:rPr>
            </w:pPr>
          </w:p>
          <w:p w14:paraId="5FA01ED2" w14:textId="77777777" w:rsidR="00AC310E" w:rsidRPr="003F388D" w:rsidRDefault="00AC310E">
            <w:pPr>
              <w:wordWrap w:val="0"/>
              <w:snapToGrid w:val="0"/>
              <w:spacing w:line="360" w:lineRule="exact"/>
              <w:ind w:left="137"/>
              <w:rPr>
                <w:rFonts w:eastAsia="ＭＳ ゴシック"/>
                <w:spacing w:val="2"/>
              </w:rPr>
            </w:pPr>
          </w:p>
          <w:p w14:paraId="1CCB3E59" w14:textId="77777777" w:rsidR="00AC310E" w:rsidRPr="003F388D" w:rsidRDefault="00AC310E">
            <w:pPr>
              <w:wordWrap w:val="0"/>
              <w:snapToGrid w:val="0"/>
              <w:spacing w:line="360" w:lineRule="exact"/>
              <w:ind w:left="137"/>
              <w:rPr>
                <w:rFonts w:eastAsia="ＭＳ ゴシック"/>
                <w:spacing w:val="2"/>
              </w:rPr>
            </w:pPr>
          </w:p>
          <w:p w14:paraId="3C23B0ED" w14:textId="77777777" w:rsidR="00AC310E" w:rsidRPr="003F388D" w:rsidRDefault="00AC310E">
            <w:pPr>
              <w:wordWrap w:val="0"/>
              <w:snapToGrid w:val="0"/>
              <w:spacing w:line="360" w:lineRule="exact"/>
              <w:ind w:left="137"/>
              <w:rPr>
                <w:rFonts w:eastAsia="ＭＳ ゴシック"/>
                <w:spacing w:val="2"/>
              </w:rPr>
            </w:pPr>
          </w:p>
          <w:p w14:paraId="404750B6" w14:textId="77777777" w:rsidR="00AC310E" w:rsidRPr="003F388D" w:rsidRDefault="00AC310E">
            <w:pPr>
              <w:wordWrap w:val="0"/>
              <w:snapToGrid w:val="0"/>
              <w:spacing w:line="360" w:lineRule="exact"/>
              <w:ind w:left="137"/>
              <w:rPr>
                <w:rFonts w:eastAsia="ＭＳ ゴシック"/>
                <w:spacing w:val="2"/>
              </w:rPr>
            </w:pPr>
          </w:p>
          <w:p w14:paraId="0AF01D14" w14:textId="77777777" w:rsidR="00AC310E" w:rsidRPr="003F388D" w:rsidRDefault="00AC310E">
            <w:pPr>
              <w:wordWrap w:val="0"/>
              <w:snapToGrid w:val="0"/>
              <w:spacing w:line="360" w:lineRule="exact"/>
              <w:ind w:left="137"/>
              <w:rPr>
                <w:rFonts w:eastAsia="ＭＳ ゴシック"/>
                <w:spacing w:val="2"/>
              </w:rPr>
            </w:pPr>
          </w:p>
          <w:p w14:paraId="38983C44" w14:textId="77777777" w:rsidR="00AC310E" w:rsidRPr="003F388D" w:rsidRDefault="00AC310E">
            <w:pPr>
              <w:wordWrap w:val="0"/>
              <w:snapToGrid w:val="0"/>
              <w:spacing w:line="360" w:lineRule="exact"/>
              <w:ind w:left="137"/>
              <w:rPr>
                <w:rFonts w:eastAsia="ＭＳ ゴシック"/>
                <w:spacing w:val="2"/>
              </w:rPr>
            </w:pPr>
          </w:p>
          <w:p w14:paraId="434CD8CA" w14:textId="77777777" w:rsidR="00AC310E" w:rsidRPr="003F388D" w:rsidRDefault="00AC310E">
            <w:pPr>
              <w:wordWrap w:val="0"/>
              <w:snapToGrid w:val="0"/>
              <w:spacing w:line="360" w:lineRule="exact"/>
              <w:ind w:left="137"/>
              <w:rPr>
                <w:rFonts w:eastAsia="ＭＳ ゴシック"/>
                <w:spacing w:val="2"/>
              </w:rPr>
            </w:pPr>
          </w:p>
          <w:p w14:paraId="7625A049" w14:textId="77777777" w:rsidR="00AC310E" w:rsidRPr="003F388D" w:rsidRDefault="00AC310E">
            <w:pPr>
              <w:wordWrap w:val="0"/>
              <w:snapToGrid w:val="0"/>
              <w:spacing w:line="360" w:lineRule="exact"/>
              <w:ind w:left="137"/>
              <w:rPr>
                <w:rFonts w:eastAsia="ＭＳ ゴシック"/>
                <w:spacing w:val="2"/>
              </w:rPr>
            </w:pPr>
          </w:p>
          <w:p w14:paraId="1C8307BC" w14:textId="77777777" w:rsidR="00AC310E" w:rsidRPr="003F388D" w:rsidRDefault="00AC310E">
            <w:pPr>
              <w:wordWrap w:val="0"/>
              <w:snapToGrid w:val="0"/>
              <w:spacing w:line="360" w:lineRule="exact"/>
              <w:ind w:left="137"/>
              <w:rPr>
                <w:rFonts w:eastAsia="ＭＳ ゴシック"/>
                <w:spacing w:val="2"/>
              </w:rPr>
            </w:pPr>
          </w:p>
          <w:p w14:paraId="69CC6A78" w14:textId="77777777" w:rsidR="00AC310E" w:rsidRPr="003F388D" w:rsidRDefault="00AC310E">
            <w:pPr>
              <w:wordWrap w:val="0"/>
              <w:snapToGrid w:val="0"/>
              <w:spacing w:line="360" w:lineRule="exact"/>
              <w:ind w:left="137"/>
              <w:rPr>
                <w:rFonts w:eastAsia="ＭＳ ゴシック"/>
                <w:spacing w:val="2"/>
              </w:rPr>
            </w:pPr>
          </w:p>
          <w:p w14:paraId="621D801E" w14:textId="77777777" w:rsidR="00AC310E" w:rsidRPr="003F388D" w:rsidRDefault="00AC310E">
            <w:pPr>
              <w:wordWrap w:val="0"/>
              <w:snapToGrid w:val="0"/>
              <w:spacing w:line="360" w:lineRule="exact"/>
              <w:ind w:left="137"/>
              <w:rPr>
                <w:rFonts w:eastAsia="ＭＳ ゴシック"/>
                <w:spacing w:val="2"/>
              </w:rPr>
            </w:pPr>
          </w:p>
          <w:p w14:paraId="20C8E8C6" w14:textId="77777777" w:rsidR="00AC310E" w:rsidRPr="003F388D" w:rsidRDefault="00AC310E">
            <w:pPr>
              <w:wordWrap w:val="0"/>
              <w:snapToGrid w:val="0"/>
              <w:spacing w:line="360" w:lineRule="exact"/>
              <w:ind w:left="137"/>
              <w:rPr>
                <w:rFonts w:eastAsia="ＭＳ ゴシック"/>
                <w:spacing w:val="2"/>
              </w:rPr>
            </w:pPr>
          </w:p>
          <w:p w14:paraId="5696C0A8" w14:textId="77777777" w:rsidR="00AC310E" w:rsidRPr="003F388D" w:rsidRDefault="00AC310E">
            <w:pPr>
              <w:wordWrap w:val="0"/>
              <w:snapToGrid w:val="0"/>
              <w:spacing w:line="360" w:lineRule="exact"/>
              <w:ind w:left="137"/>
              <w:rPr>
                <w:rFonts w:eastAsia="ＭＳ ゴシック"/>
                <w:spacing w:val="2"/>
              </w:rPr>
            </w:pPr>
          </w:p>
          <w:p w14:paraId="7069C6DE" w14:textId="77777777" w:rsidR="00AC310E" w:rsidRPr="003F388D" w:rsidRDefault="00AC310E">
            <w:pPr>
              <w:wordWrap w:val="0"/>
              <w:snapToGrid w:val="0"/>
              <w:spacing w:line="360" w:lineRule="exact"/>
              <w:ind w:left="137"/>
              <w:rPr>
                <w:rFonts w:eastAsia="ＭＳ ゴシック"/>
                <w:spacing w:val="2"/>
              </w:rPr>
            </w:pPr>
          </w:p>
          <w:p w14:paraId="24FF2AB0" w14:textId="77777777" w:rsidR="00AC310E" w:rsidRPr="003F388D" w:rsidRDefault="00AC310E">
            <w:pPr>
              <w:wordWrap w:val="0"/>
              <w:snapToGrid w:val="0"/>
              <w:spacing w:line="360" w:lineRule="exact"/>
              <w:ind w:left="137"/>
              <w:rPr>
                <w:rFonts w:eastAsia="ＭＳ ゴシック"/>
                <w:spacing w:val="2"/>
              </w:rPr>
            </w:pPr>
          </w:p>
          <w:p w14:paraId="6C15551C" w14:textId="77777777" w:rsidR="00AC310E" w:rsidRPr="003F388D" w:rsidRDefault="00AC310E">
            <w:pPr>
              <w:wordWrap w:val="0"/>
              <w:snapToGrid w:val="0"/>
              <w:spacing w:line="360" w:lineRule="exact"/>
              <w:ind w:left="137"/>
              <w:rPr>
                <w:rFonts w:eastAsia="ＭＳ ゴシック"/>
                <w:spacing w:val="2"/>
              </w:rPr>
            </w:pPr>
          </w:p>
          <w:p w14:paraId="096F15B3" w14:textId="77777777" w:rsidR="00AC310E" w:rsidRPr="003F388D" w:rsidRDefault="00AC310E">
            <w:pPr>
              <w:wordWrap w:val="0"/>
              <w:snapToGrid w:val="0"/>
              <w:spacing w:line="360" w:lineRule="exact"/>
              <w:ind w:left="137"/>
              <w:rPr>
                <w:rFonts w:eastAsia="ＭＳ ゴシック"/>
                <w:spacing w:val="2"/>
              </w:rPr>
            </w:pPr>
          </w:p>
          <w:p w14:paraId="05A037B1" w14:textId="77777777" w:rsidR="00AC310E" w:rsidRPr="003F388D" w:rsidRDefault="00AC310E">
            <w:pPr>
              <w:wordWrap w:val="0"/>
              <w:snapToGrid w:val="0"/>
              <w:spacing w:line="360" w:lineRule="exact"/>
              <w:ind w:left="137"/>
              <w:rPr>
                <w:rFonts w:eastAsia="ＭＳ ゴシック"/>
                <w:spacing w:val="2"/>
              </w:rPr>
            </w:pPr>
          </w:p>
          <w:p w14:paraId="6E853599" w14:textId="77777777" w:rsidR="00AC310E" w:rsidRPr="003F388D" w:rsidRDefault="00AC310E">
            <w:pPr>
              <w:wordWrap w:val="0"/>
              <w:snapToGrid w:val="0"/>
              <w:spacing w:line="360" w:lineRule="exact"/>
              <w:ind w:left="137"/>
              <w:rPr>
                <w:rFonts w:eastAsia="ＭＳ ゴシック"/>
                <w:spacing w:val="2"/>
              </w:rPr>
            </w:pPr>
          </w:p>
          <w:p w14:paraId="0766268C" w14:textId="77777777" w:rsidR="00AC310E" w:rsidRPr="003F388D" w:rsidRDefault="00AC310E">
            <w:pPr>
              <w:wordWrap w:val="0"/>
              <w:snapToGrid w:val="0"/>
              <w:spacing w:line="360" w:lineRule="exact"/>
              <w:ind w:left="137"/>
              <w:rPr>
                <w:rFonts w:eastAsia="ＭＳ ゴシック"/>
                <w:spacing w:val="2"/>
              </w:rPr>
            </w:pPr>
          </w:p>
          <w:p w14:paraId="74E174FD" w14:textId="77777777" w:rsidR="00AC310E" w:rsidRPr="003F388D" w:rsidRDefault="00AC310E">
            <w:pPr>
              <w:wordWrap w:val="0"/>
              <w:snapToGrid w:val="0"/>
              <w:spacing w:line="360" w:lineRule="exact"/>
              <w:ind w:left="137"/>
              <w:rPr>
                <w:rFonts w:eastAsia="ＭＳ ゴシック"/>
                <w:spacing w:val="2"/>
              </w:rPr>
            </w:pPr>
          </w:p>
          <w:p w14:paraId="08520D97" w14:textId="77777777" w:rsidR="00AC310E" w:rsidRPr="003F388D" w:rsidRDefault="00AC310E">
            <w:pPr>
              <w:wordWrap w:val="0"/>
              <w:snapToGrid w:val="0"/>
              <w:spacing w:line="360" w:lineRule="exact"/>
              <w:ind w:left="137"/>
              <w:rPr>
                <w:rFonts w:eastAsia="ＭＳ ゴシック"/>
                <w:spacing w:val="2"/>
              </w:rPr>
            </w:pPr>
          </w:p>
          <w:p w14:paraId="4EE0211D" w14:textId="77777777" w:rsidR="00AC310E" w:rsidRPr="003F388D" w:rsidRDefault="00AC310E">
            <w:pPr>
              <w:wordWrap w:val="0"/>
              <w:snapToGrid w:val="0"/>
              <w:spacing w:line="360" w:lineRule="exact"/>
              <w:ind w:left="137"/>
              <w:rPr>
                <w:rFonts w:eastAsia="ＭＳ ゴシック"/>
                <w:spacing w:val="2"/>
              </w:rPr>
            </w:pPr>
          </w:p>
        </w:tc>
      </w:tr>
    </w:tbl>
    <w:p w14:paraId="019EF8C0" w14:textId="77777777" w:rsidR="00AC310E" w:rsidRDefault="00AC310E" w:rsidP="00AC310E">
      <w:pPr>
        <w:rPr>
          <w:rFonts w:ascii="ＭＳ 明朝" w:hAnsi="ＭＳ ゴシック"/>
        </w:rPr>
      </w:pPr>
    </w:p>
    <w:p w14:paraId="51E9BAF1" w14:textId="77777777" w:rsidR="00AC310E" w:rsidRPr="00AC310E" w:rsidRDefault="00AC310E" w:rsidP="00AC310E">
      <w:pPr>
        <w:rPr>
          <w:rFonts w:ascii="ＭＳ 明朝" w:hAnsi="ＭＳ ゴシック"/>
        </w:rPr>
      </w:pPr>
    </w:p>
    <w:p w14:paraId="4F619327" w14:textId="77777777" w:rsidR="00AC310E" w:rsidRDefault="00AC310E" w:rsidP="00AC310E">
      <w:pPr>
        <w:rPr>
          <w:rFonts w:ascii="ＭＳ 明朝" w:hAnsi="ＭＳ ゴシック"/>
        </w:rPr>
      </w:pPr>
      <w:r>
        <w:rPr>
          <w:rFonts w:ascii="ＭＳ 明朝" w:hAnsi="ＭＳ ゴシック"/>
        </w:rPr>
        <w:br w:type="page"/>
      </w:r>
    </w:p>
    <w:p w14:paraId="2588859C" w14:textId="09F116A7"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３－４</w:t>
      </w:r>
    </w:p>
    <w:p w14:paraId="017A7E67" w14:textId="77777777" w:rsidR="00AC310E" w:rsidRPr="003F388D" w:rsidRDefault="00AC310E" w:rsidP="00AC310E">
      <w:pPr>
        <w:spacing w:after="120"/>
        <w:ind w:left="-283"/>
        <w:jc w:val="center"/>
        <w:rPr>
          <w:rFonts w:ascii="ＭＳ 明朝" w:hAnsi="ＭＳ ゴシック"/>
        </w:rPr>
      </w:pPr>
    </w:p>
    <w:p w14:paraId="534FE8E5" w14:textId="133AE976"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17267C4A" w14:textId="77777777">
        <w:trPr>
          <w:cantSplit/>
          <w:trHeight w:val="201"/>
        </w:trPr>
        <w:tc>
          <w:tcPr>
            <w:tcW w:w="9781" w:type="dxa"/>
            <w:tcBorders>
              <w:bottom w:val="single" w:sz="4" w:space="0" w:color="auto"/>
              <w:right w:val="single" w:sz="4" w:space="0" w:color="auto"/>
            </w:tcBorders>
            <w:shd w:val="clear" w:color="auto" w:fill="C0C0C0"/>
            <w:vAlign w:val="center"/>
          </w:tcPr>
          <w:p w14:paraId="3BA66ADD" w14:textId="537EDC35"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（３）</w:t>
            </w:r>
            <w:r w:rsidR="00BC4053">
              <w:rPr>
                <w:rFonts w:eastAsia="ＭＳ ゴシック" w:hint="eastAsia"/>
                <w:i/>
                <w:iCs/>
                <w:spacing w:val="2"/>
              </w:rPr>
              <w:t>期中改修業務に関する事項</w:t>
            </w:r>
          </w:p>
          <w:p w14:paraId="7A5E8523" w14:textId="350054BF"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④</w:t>
            </w:r>
            <w:r w:rsidRPr="00AC310E">
              <w:rPr>
                <w:rFonts w:eastAsia="ＭＳ ゴシック" w:hint="eastAsia"/>
                <w:i/>
                <w:iCs/>
                <w:spacing w:val="2"/>
              </w:rPr>
              <w:t>適切かつ効率的な修繕履歴の管理方法の提案</w:t>
            </w:r>
          </w:p>
        </w:tc>
      </w:tr>
      <w:tr w:rsidR="00AC310E" w:rsidRPr="003F388D" w14:paraId="0DE69531" w14:textId="77777777">
        <w:trPr>
          <w:cantSplit/>
          <w:trHeight w:val="201"/>
        </w:trPr>
        <w:tc>
          <w:tcPr>
            <w:tcW w:w="9781" w:type="dxa"/>
            <w:tcBorders>
              <w:right w:val="single" w:sz="4" w:space="0" w:color="auto"/>
            </w:tcBorders>
            <w:vAlign w:val="center"/>
          </w:tcPr>
          <w:p w14:paraId="3A7ADE00" w14:textId="77777777" w:rsidR="00AC310E" w:rsidRPr="003F388D" w:rsidRDefault="00AC310E">
            <w:pPr>
              <w:wordWrap w:val="0"/>
              <w:snapToGrid w:val="0"/>
              <w:spacing w:line="360" w:lineRule="exact"/>
              <w:ind w:left="137"/>
              <w:rPr>
                <w:rFonts w:eastAsia="ＭＳ ゴシック"/>
                <w:spacing w:val="2"/>
              </w:rPr>
            </w:pPr>
          </w:p>
          <w:p w14:paraId="16A38BE8" w14:textId="77777777" w:rsidR="00AC310E" w:rsidRPr="003F388D" w:rsidRDefault="00AC310E">
            <w:pPr>
              <w:wordWrap w:val="0"/>
              <w:snapToGrid w:val="0"/>
              <w:spacing w:line="360" w:lineRule="exact"/>
              <w:ind w:left="137"/>
              <w:rPr>
                <w:rFonts w:eastAsia="ＭＳ ゴシック"/>
                <w:spacing w:val="2"/>
              </w:rPr>
            </w:pPr>
          </w:p>
          <w:p w14:paraId="1B3AF7F5" w14:textId="77777777" w:rsidR="00AC310E" w:rsidRPr="003F388D" w:rsidRDefault="00AC310E">
            <w:pPr>
              <w:wordWrap w:val="0"/>
              <w:snapToGrid w:val="0"/>
              <w:spacing w:line="360" w:lineRule="exact"/>
              <w:ind w:left="137"/>
              <w:rPr>
                <w:rFonts w:eastAsia="ＭＳ ゴシック"/>
                <w:spacing w:val="2"/>
              </w:rPr>
            </w:pPr>
          </w:p>
          <w:p w14:paraId="40474014" w14:textId="77777777" w:rsidR="00AC310E" w:rsidRPr="003F388D" w:rsidRDefault="00AC310E">
            <w:pPr>
              <w:wordWrap w:val="0"/>
              <w:snapToGrid w:val="0"/>
              <w:spacing w:line="360" w:lineRule="exact"/>
              <w:ind w:left="137"/>
              <w:rPr>
                <w:rFonts w:eastAsia="ＭＳ ゴシック"/>
                <w:spacing w:val="2"/>
              </w:rPr>
            </w:pPr>
          </w:p>
          <w:p w14:paraId="08722373" w14:textId="77777777" w:rsidR="00AC310E" w:rsidRPr="003F388D" w:rsidRDefault="00AC310E">
            <w:pPr>
              <w:wordWrap w:val="0"/>
              <w:snapToGrid w:val="0"/>
              <w:spacing w:line="360" w:lineRule="exact"/>
              <w:ind w:left="137"/>
              <w:rPr>
                <w:rFonts w:eastAsia="ＭＳ ゴシック"/>
                <w:spacing w:val="2"/>
              </w:rPr>
            </w:pPr>
          </w:p>
          <w:p w14:paraId="1DC6A0A3" w14:textId="77777777" w:rsidR="00AC310E" w:rsidRPr="003F388D" w:rsidRDefault="00AC310E">
            <w:pPr>
              <w:wordWrap w:val="0"/>
              <w:snapToGrid w:val="0"/>
              <w:spacing w:line="360" w:lineRule="exact"/>
              <w:ind w:left="137"/>
              <w:rPr>
                <w:rFonts w:eastAsia="ＭＳ ゴシック"/>
                <w:spacing w:val="2"/>
              </w:rPr>
            </w:pPr>
          </w:p>
          <w:p w14:paraId="680D46FC" w14:textId="77777777" w:rsidR="00AC310E" w:rsidRPr="003F388D" w:rsidRDefault="00AC310E">
            <w:pPr>
              <w:wordWrap w:val="0"/>
              <w:snapToGrid w:val="0"/>
              <w:spacing w:line="360" w:lineRule="exact"/>
              <w:ind w:left="137"/>
              <w:rPr>
                <w:rFonts w:eastAsia="ＭＳ ゴシック"/>
                <w:spacing w:val="2"/>
              </w:rPr>
            </w:pPr>
          </w:p>
          <w:p w14:paraId="60690D1C" w14:textId="77777777" w:rsidR="00AC310E" w:rsidRPr="003F388D" w:rsidRDefault="00AC310E">
            <w:pPr>
              <w:wordWrap w:val="0"/>
              <w:snapToGrid w:val="0"/>
              <w:spacing w:line="360" w:lineRule="exact"/>
              <w:ind w:left="137"/>
              <w:rPr>
                <w:rFonts w:eastAsia="ＭＳ ゴシック"/>
                <w:spacing w:val="2"/>
              </w:rPr>
            </w:pPr>
          </w:p>
          <w:p w14:paraId="3928C3AA" w14:textId="77777777" w:rsidR="00AC310E" w:rsidRPr="003F388D" w:rsidRDefault="00AC310E">
            <w:pPr>
              <w:wordWrap w:val="0"/>
              <w:snapToGrid w:val="0"/>
              <w:spacing w:line="360" w:lineRule="exact"/>
              <w:ind w:left="137"/>
              <w:rPr>
                <w:rFonts w:eastAsia="ＭＳ ゴシック"/>
                <w:spacing w:val="2"/>
              </w:rPr>
            </w:pPr>
          </w:p>
          <w:p w14:paraId="6BE71816" w14:textId="77777777" w:rsidR="00AC310E" w:rsidRPr="003F388D" w:rsidRDefault="00AC310E">
            <w:pPr>
              <w:wordWrap w:val="0"/>
              <w:snapToGrid w:val="0"/>
              <w:spacing w:line="360" w:lineRule="exact"/>
              <w:ind w:left="137"/>
              <w:rPr>
                <w:rFonts w:eastAsia="ＭＳ ゴシック"/>
                <w:spacing w:val="2"/>
              </w:rPr>
            </w:pPr>
          </w:p>
          <w:p w14:paraId="1B940133" w14:textId="77777777" w:rsidR="00AC310E" w:rsidRPr="003F388D" w:rsidRDefault="00AC310E">
            <w:pPr>
              <w:wordWrap w:val="0"/>
              <w:snapToGrid w:val="0"/>
              <w:spacing w:line="360" w:lineRule="exact"/>
              <w:ind w:left="137"/>
              <w:rPr>
                <w:rFonts w:eastAsia="ＭＳ ゴシック"/>
                <w:spacing w:val="2"/>
              </w:rPr>
            </w:pPr>
          </w:p>
          <w:p w14:paraId="17FEC916" w14:textId="77777777" w:rsidR="00AC310E" w:rsidRPr="003F388D" w:rsidRDefault="00AC310E">
            <w:pPr>
              <w:wordWrap w:val="0"/>
              <w:snapToGrid w:val="0"/>
              <w:spacing w:line="360" w:lineRule="exact"/>
              <w:ind w:left="137"/>
              <w:rPr>
                <w:rFonts w:eastAsia="ＭＳ ゴシック"/>
                <w:spacing w:val="2"/>
              </w:rPr>
            </w:pPr>
          </w:p>
          <w:p w14:paraId="24751661" w14:textId="77777777" w:rsidR="00AC310E" w:rsidRPr="003F388D" w:rsidRDefault="00AC310E">
            <w:pPr>
              <w:wordWrap w:val="0"/>
              <w:snapToGrid w:val="0"/>
              <w:spacing w:line="360" w:lineRule="exact"/>
              <w:ind w:left="137"/>
              <w:rPr>
                <w:rFonts w:eastAsia="ＭＳ ゴシック"/>
                <w:spacing w:val="2"/>
              </w:rPr>
            </w:pPr>
          </w:p>
          <w:p w14:paraId="3AE8425B" w14:textId="77777777" w:rsidR="00AC310E" w:rsidRPr="003F388D" w:rsidRDefault="00AC310E">
            <w:pPr>
              <w:wordWrap w:val="0"/>
              <w:snapToGrid w:val="0"/>
              <w:spacing w:line="360" w:lineRule="exact"/>
              <w:ind w:left="137"/>
              <w:rPr>
                <w:rFonts w:eastAsia="ＭＳ ゴシック"/>
                <w:spacing w:val="2"/>
              </w:rPr>
            </w:pPr>
          </w:p>
          <w:p w14:paraId="7B4682F5" w14:textId="77777777" w:rsidR="00AC310E" w:rsidRPr="003F388D" w:rsidRDefault="00AC310E">
            <w:pPr>
              <w:wordWrap w:val="0"/>
              <w:snapToGrid w:val="0"/>
              <w:spacing w:line="360" w:lineRule="exact"/>
              <w:ind w:left="137"/>
              <w:rPr>
                <w:rFonts w:eastAsia="ＭＳ ゴシック"/>
                <w:spacing w:val="2"/>
              </w:rPr>
            </w:pPr>
          </w:p>
          <w:p w14:paraId="5B1AF267" w14:textId="77777777" w:rsidR="00AC310E" w:rsidRPr="003F388D" w:rsidRDefault="00AC310E">
            <w:pPr>
              <w:wordWrap w:val="0"/>
              <w:snapToGrid w:val="0"/>
              <w:spacing w:line="360" w:lineRule="exact"/>
              <w:ind w:left="137"/>
              <w:rPr>
                <w:rFonts w:eastAsia="ＭＳ ゴシック"/>
                <w:spacing w:val="2"/>
              </w:rPr>
            </w:pPr>
          </w:p>
          <w:p w14:paraId="33D24DEF" w14:textId="77777777" w:rsidR="00AC310E" w:rsidRPr="003F388D" w:rsidRDefault="00AC310E">
            <w:pPr>
              <w:wordWrap w:val="0"/>
              <w:snapToGrid w:val="0"/>
              <w:spacing w:line="360" w:lineRule="exact"/>
              <w:ind w:left="137"/>
              <w:rPr>
                <w:rFonts w:eastAsia="ＭＳ ゴシック"/>
                <w:spacing w:val="2"/>
              </w:rPr>
            </w:pPr>
          </w:p>
          <w:p w14:paraId="26048E9C" w14:textId="77777777" w:rsidR="00AC310E" w:rsidRPr="003F388D" w:rsidRDefault="00AC310E">
            <w:pPr>
              <w:wordWrap w:val="0"/>
              <w:snapToGrid w:val="0"/>
              <w:spacing w:line="360" w:lineRule="exact"/>
              <w:ind w:left="137"/>
              <w:rPr>
                <w:rFonts w:eastAsia="ＭＳ ゴシック"/>
                <w:spacing w:val="2"/>
              </w:rPr>
            </w:pPr>
          </w:p>
          <w:p w14:paraId="17DFC6C6" w14:textId="77777777" w:rsidR="00AC310E" w:rsidRPr="003F388D" w:rsidRDefault="00AC310E">
            <w:pPr>
              <w:wordWrap w:val="0"/>
              <w:snapToGrid w:val="0"/>
              <w:spacing w:line="360" w:lineRule="exact"/>
              <w:ind w:left="137"/>
              <w:rPr>
                <w:rFonts w:eastAsia="ＭＳ ゴシック"/>
                <w:spacing w:val="2"/>
              </w:rPr>
            </w:pPr>
          </w:p>
          <w:p w14:paraId="7ED95412" w14:textId="77777777" w:rsidR="00AC310E" w:rsidRPr="003F388D" w:rsidRDefault="00AC310E">
            <w:pPr>
              <w:wordWrap w:val="0"/>
              <w:snapToGrid w:val="0"/>
              <w:spacing w:line="360" w:lineRule="exact"/>
              <w:ind w:left="137"/>
              <w:rPr>
                <w:rFonts w:eastAsia="ＭＳ ゴシック"/>
                <w:spacing w:val="2"/>
              </w:rPr>
            </w:pPr>
          </w:p>
          <w:p w14:paraId="727B34F1" w14:textId="77777777" w:rsidR="00AC310E" w:rsidRPr="003F388D" w:rsidRDefault="00AC310E">
            <w:pPr>
              <w:wordWrap w:val="0"/>
              <w:snapToGrid w:val="0"/>
              <w:spacing w:line="360" w:lineRule="exact"/>
              <w:ind w:left="137"/>
              <w:rPr>
                <w:rFonts w:eastAsia="ＭＳ ゴシック"/>
                <w:spacing w:val="2"/>
              </w:rPr>
            </w:pPr>
          </w:p>
          <w:p w14:paraId="7BAAEBDF" w14:textId="77777777" w:rsidR="00AC310E" w:rsidRPr="003F388D" w:rsidRDefault="00AC310E">
            <w:pPr>
              <w:wordWrap w:val="0"/>
              <w:snapToGrid w:val="0"/>
              <w:spacing w:line="360" w:lineRule="exact"/>
              <w:ind w:left="137"/>
              <w:rPr>
                <w:rFonts w:eastAsia="ＭＳ ゴシック"/>
                <w:spacing w:val="2"/>
              </w:rPr>
            </w:pPr>
          </w:p>
          <w:p w14:paraId="6727C09F" w14:textId="77777777" w:rsidR="00AC310E" w:rsidRPr="003F388D" w:rsidRDefault="00AC310E">
            <w:pPr>
              <w:wordWrap w:val="0"/>
              <w:snapToGrid w:val="0"/>
              <w:spacing w:line="360" w:lineRule="exact"/>
              <w:ind w:left="137"/>
              <w:rPr>
                <w:rFonts w:eastAsia="ＭＳ ゴシック"/>
                <w:spacing w:val="2"/>
              </w:rPr>
            </w:pPr>
          </w:p>
          <w:p w14:paraId="7B158247" w14:textId="77777777" w:rsidR="00AC310E" w:rsidRPr="003F388D" w:rsidRDefault="00AC310E">
            <w:pPr>
              <w:wordWrap w:val="0"/>
              <w:snapToGrid w:val="0"/>
              <w:spacing w:line="360" w:lineRule="exact"/>
              <w:ind w:left="137"/>
              <w:rPr>
                <w:rFonts w:eastAsia="ＭＳ ゴシック"/>
                <w:spacing w:val="2"/>
              </w:rPr>
            </w:pPr>
          </w:p>
          <w:p w14:paraId="0333DAED" w14:textId="77777777" w:rsidR="00AC310E" w:rsidRPr="003F388D" w:rsidRDefault="00AC310E">
            <w:pPr>
              <w:wordWrap w:val="0"/>
              <w:snapToGrid w:val="0"/>
              <w:spacing w:line="360" w:lineRule="exact"/>
              <w:ind w:left="137"/>
              <w:rPr>
                <w:rFonts w:eastAsia="ＭＳ ゴシック"/>
                <w:spacing w:val="2"/>
              </w:rPr>
            </w:pPr>
          </w:p>
          <w:p w14:paraId="776276C2" w14:textId="77777777" w:rsidR="00AC310E" w:rsidRPr="003F388D" w:rsidRDefault="00AC310E">
            <w:pPr>
              <w:wordWrap w:val="0"/>
              <w:snapToGrid w:val="0"/>
              <w:spacing w:line="360" w:lineRule="exact"/>
              <w:ind w:left="137"/>
              <w:rPr>
                <w:rFonts w:eastAsia="ＭＳ ゴシック"/>
                <w:spacing w:val="2"/>
              </w:rPr>
            </w:pPr>
          </w:p>
          <w:p w14:paraId="1772E751" w14:textId="77777777" w:rsidR="00AC310E" w:rsidRPr="003F388D" w:rsidRDefault="00AC310E">
            <w:pPr>
              <w:wordWrap w:val="0"/>
              <w:snapToGrid w:val="0"/>
              <w:spacing w:line="360" w:lineRule="exact"/>
              <w:ind w:left="137"/>
              <w:rPr>
                <w:rFonts w:eastAsia="ＭＳ ゴシック"/>
                <w:spacing w:val="2"/>
              </w:rPr>
            </w:pPr>
          </w:p>
          <w:p w14:paraId="2E20DC21" w14:textId="77777777" w:rsidR="00AC310E" w:rsidRPr="003F388D" w:rsidRDefault="00AC310E">
            <w:pPr>
              <w:wordWrap w:val="0"/>
              <w:snapToGrid w:val="0"/>
              <w:spacing w:line="360" w:lineRule="exact"/>
              <w:ind w:left="137"/>
              <w:rPr>
                <w:rFonts w:eastAsia="ＭＳ ゴシック"/>
                <w:spacing w:val="2"/>
              </w:rPr>
            </w:pPr>
          </w:p>
          <w:p w14:paraId="3DA99F54" w14:textId="77777777" w:rsidR="00AC310E" w:rsidRPr="003F388D" w:rsidRDefault="00AC310E">
            <w:pPr>
              <w:wordWrap w:val="0"/>
              <w:snapToGrid w:val="0"/>
              <w:spacing w:line="360" w:lineRule="exact"/>
              <w:ind w:left="137"/>
              <w:rPr>
                <w:rFonts w:eastAsia="ＭＳ ゴシック"/>
                <w:spacing w:val="2"/>
              </w:rPr>
            </w:pPr>
          </w:p>
          <w:p w14:paraId="2F521BFA" w14:textId="77777777" w:rsidR="00AC310E" w:rsidRPr="003F388D" w:rsidRDefault="00AC310E">
            <w:pPr>
              <w:wordWrap w:val="0"/>
              <w:snapToGrid w:val="0"/>
              <w:spacing w:line="360" w:lineRule="exact"/>
              <w:ind w:left="137"/>
              <w:rPr>
                <w:rFonts w:eastAsia="ＭＳ ゴシック"/>
                <w:spacing w:val="2"/>
              </w:rPr>
            </w:pPr>
          </w:p>
          <w:p w14:paraId="7C082414" w14:textId="77777777" w:rsidR="00AC310E" w:rsidRPr="003F388D" w:rsidRDefault="00AC310E">
            <w:pPr>
              <w:wordWrap w:val="0"/>
              <w:snapToGrid w:val="0"/>
              <w:spacing w:line="360" w:lineRule="exact"/>
              <w:ind w:left="137"/>
              <w:rPr>
                <w:rFonts w:eastAsia="ＭＳ ゴシック"/>
                <w:spacing w:val="2"/>
              </w:rPr>
            </w:pPr>
          </w:p>
          <w:p w14:paraId="5F5D006F" w14:textId="77777777" w:rsidR="00AC310E" w:rsidRPr="003F388D" w:rsidRDefault="00AC310E">
            <w:pPr>
              <w:wordWrap w:val="0"/>
              <w:snapToGrid w:val="0"/>
              <w:spacing w:line="360" w:lineRule="exact"/>
              <w:ind w:left="137"/>
              <w:rPr>
                <w:rFonts w:eastAsia="ＭＳ ゴシック"/>
                <w:spacing w:val="2"/>
              </w:rPr>
            </w:pPr>
          </w:p>
        </w:tc>
      </w:tr>
    </w:tbl>
    <w:p w14:paraId="61F63DBC" w14:textId="77777777" w:rsidR="00AC310E" w:rsidRDefault="00AC310E" w:rsidP="00AC310E">
      <w:pPr>
        <w:rPr>
          <w:rFonts w:ascii="ＭＳ 明朝" w:hAnsi="ＭＳ ゴシック"/>
        </w:rPr>
      </w:pPr>
    </w:p>
    <w:p w14:paraId="45693D4B" w14:textId="259C6BB0" w:rsidR="006278BF" w:rsidRPr="006278BF" w:rsidRDefault="006278BF">
      <w:pPr>
        <w:rPr>
          <w:rFonts w:ascii="ＭＳ 明朝" w:hAnsi="ＭＳ ゴシック"/>
        </w:rPr>
      </w:pPr>
    </w:p>
    <w:p w14:paraId="5FB65291" w14:textId="77777777" w:rsidR="00417B64" w:rsidRPr="002A726A" w:rsidRDefault="00417B64" w:rsidP="002A726A">
      <w:pPr>
        <w:rPr>
          <w:rFonts w:ascii="ＭＳ 明朝" w:hAnsi="ＭＳ ゴシック"/>
        </w:rPr>
        <w:sectPr w:rsidR="00417B64" w:rsidRPr="002A726A" w:rsidSect="0062116D">
          <w:headerReference w:type="default" r:id="rId25"/>
          <w:footerReference w:type="default" r:id="rId26"/>
          <w:pgSz w:w="11907" w:h="16840" w:code="9"/>
          <w:pgMar w:top="998" w:right="1134" w:bottom="998" w:left="1134" w:header="561" w:footer="561" w:gutter="0"/>
          <w:cols w:space="720"/>
          <w:docGrid w:linePitch="360"/>
        </w:sectPr>
      </w:pPr>
    </w:p>
    <w:p w14:paraId="1D41C87E" w14:textId="77777777" w:rsidR="00417B64" w:rsidRPr="003F388D" w:rsidRDefault="00417B64" w:rsidP="00417B64">
      <w:pPr>
        <w:autoSpaceDE w:val="0"/>
        <w:autoSpaceDN w:val="0"/>
        <w:adjustRightInd w:val="0"/>
        <w:jc w:val="center"/>
        <w:rPr>
          <w:rFonts w:ascii="HG丸ｺﾞｼｯｸM-PRO" w:eastAsia="HG丸ｺﾞｼｯｸM-PRO"/>
        </w:rPr>
      </w:pPr>
    </w:p>
    <w:p w14:paraId="7FB55140" w14:textId="77777777" w:rsidR="00417B64" w:rsidRPr="003F388D" w:rsidRDefault="00417B64" w:rsidP="00417B64">
      <w:pPr>
        <w:autoSpaceDE w:val="0"/>
        <w:autoSpaceDN w:val="0"/>
        <w:adjustRightInd w:val="0"/>
        <w:jc w:val="center"/>
        <w:rPr>
          <w:rFonts w:ascii="HG丸ｺﾞｼｯｸM-PRO" w:eastAsia="HG丸ｺﾞｼｯｸM-PRO"/>
        </w:rPr>
      </w:pPr>
    </w:p>
    <w:p w14:paraId="69FB0F64" w14:textId="77777777" w:rsidR="00417B64" w:rsidRPr="003F388D" w:rsidRDefault="00417B64" w:rsidP="00417B64">
      <w:pPr>
        <w:autoSpaceDE w:val="0"/>
        <w:autoSpaceDN w:val="0"/>
        <w:adjustRightInd w:val="0"/>
        <w:jc w:val="center"/>
        <w:rPr>
          <w:rFonts w:ascii="HG丸ｺﾞｼｯｸM-PRO" w:eastAsia="HG丸ｺﾞｼｯｸM-PRO"/>
        </w:rPr>
      </w:pPr>
    </w:p>
    <w:p w14:paraId="5F8A5501" w14:textId="77777777" w:rsidR="00417B64" w:rsidRPr="003F388D" w:rsidRDefault="00417B64" w:rsidP="00417B64">
      <w:pPr>
        <w:autoSpaceDE w:val="0"/>
        <w:autoSpaceDN w:val="0"/>
        <w:adjustRightInd w:val="0"/>
        <w:jc w:val="center"/>
        <w:rPr>
          <w:rFonts w:ascii="HG丸ｺﾞｼｯｸM-PRO" w:eastAsia="HG丸ｺﾞｼｯｸM-PRO"/>
        </w:rPr>
      </w:pPr>
    </w:p>
    <w:p w14:paraId="58EBF3DC" w14:textId="77777777" w:rsidR="00417B64" w:rsidRPr="003F388D" w:rsidRDefault="00417B64" w:rsidP="00417B64">
      <w:pPr>
        <w:autoSpaceDE w:val="0"/>
        <w:autoSpaceDN w:val="0"/>
        <w:adjustRightInd w:val="0"/>
        <w:jc w:val="center"/>
        <w:rPr>
          <w:rFonts w:ascii="HG丸ｺﾞｼｯｸM-PRO" w:eastAsia="HG丸ｺﾞｼｯｸM-PRO"/>
        </w:rPr>
      </w:pPr>
    </w:p>
    <w:p w14:paraId="6EF7195C" w14:textId="77777777" w:rsidR="00417B64" w:rsidRPr="003F388D" w:rsidRDefault="00417B64" w:rsidP="00417B64">
      <w:pPr>
        <w:autoSpaceDE w:val="0"/>
        <w:autoSpaceDN w:val="0"/>
        <w:adjustRightInd w:val="0"/>
        <w:jc w:val="center"/>
        <w:rPr>
          <w:rFonts w:ascii="HG丸ｺﾞｼｯｸM-PRO" w:eastAsia="HG丸ｺﾞｼｯｸM-PRO"/>
        </w:rPr>
      </w:pPr>
    </w:p>
    <w:p w14:paraId="1894C17B" w14:textId="77777777" w:rsidR="00417B64" w:rsidRPr="003F388D" w:rsidRDefault="00417B64" w:rsidP="00417B64">
      <w:pPr>
        <w:autoSpaceDE w:val="0"/>
        <w:autoSpaceDN w:val="0"/>
        <w:adjustRightInd w:val="0"/>
        <w:jc w:val="center"/>
        <w:rPr>
          <w:rFonts w:ascii="HG丸ｺﾞｼｯｸM-PRO" w:eastAsia="HG丸ｺﾞｼｯｸM-PRO"/>
        </w:rPr>
      </w:pPr>
    </w:p>
    <w:p w14:paraId="337A50C6" w14:textId="77777777" w:rsidR="00417B64" w:rsidRDefault="00417B64" w:rsidP="00417B64">
      <w:pPr>
        <w:autoSpaceDE w:val="0"/>
        <w:autoSpaceDN w:val="0"/>
        <w:adjustRightInd w:val="0"/>
        <w:jc w:val="center"/>
        <w:rPr>
          <w:rFonts w:ascii="HG丸ｺﾞｼｯｸM-PRO" w:eastAsia="HG丸ｺﾞｼｯｸM-PRO"/>
        </w:rPr>
      </w:pPr>
    </w:p>
    <w:p w14:paraId="5C8C24DD" w14:textId="77777777" w:rsidR="00DB3C72" w:rsidRPr="003F388D" w:rsidRDefault="00DB3C72" w:rsidP="00417B64">
      <w:pPr>
        <w:autoSpaceDE w:val="0"/>
        <w:autoSpaceDN w:val="0"/>
        <w:adjustRightInd w:val="0"/>
        <w:jc w:val="center"/>
        <w:rPr>
          <w:rFonts w:ascii="HG丸ｺﾞｼｯｸM-PRO" w:eastAsia="HG丸ｺﾞｼｯｸM-PRO"/>
        </w:rPr>
      </w:pPr>
    </w:p>
    <w:p w14:paraId="767989A1" w14:textId="4AD13FFC"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3" behindDoc="0" locked="0" layoutInCell="0" allowOverlap="1" wp14:anchorId="30695F64" wp14:editId="6F0E3F30">
                <wp:simplePos x="0" y="0"/>
                <wp:positionH relativeFrom="margin">
                  <wp:align>center</wp:align>
                </wp:positionH>
                <wp:positionV relativeFrom="paragraph">
                  <wp:posOffset>14605</wp:posOffset>
                </wp:positionV>
                <wp:extent cx="5572760" cy="499745"/>
                <wp:effectExtent l="19050" t="19050" r="27940" b="14605"/>
                <wp:wrapNone/>
                <wp:docPr id="8"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6D37414B" w14:textId="3A8264C9" w:rsidR="007C3BDB" w:rsidRDefault="00EF18A8" w:rsidP="00417B64">
                            <w:pPr>
                              <w:jc w:val="center"/>
                            </w:pPr>
                            <w:r>
                              <w:rPr>
                                <w:rFonts w:ascii="HG丸ｺﾞｼｯｸM-PRO" w:eastAsia="HG丸ｺﾞｼｯｸM-PRO" w:hint="eastAsia"/>
                                <w:sz w:val="40"/>
                              </w:rPr>
                              <w:t>Ⅲ</w:t>
                            </w:r>
                            <w:r w:rsidR="00AC310E" w:rsidRPr="00AC310E">
                              <w:rPr>
                                <w:rFonts w:ascii="HG丸ｺﾞｼｯｸM-PRO" w:eastAsia="HG丸ｺﾞｼｯｸM-PRO" w:hint="eastAsia"/>
                                <w:sz w:val="40"/>
                              </w:rPr>
                              <w:t>.維持管理業務に関する事項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95F64" id="Text Box 192" o:spid="_x0000_s1031" type="#_x0000_t202" style="position:absolute;left:0;text-align:left;margin-left:0;margin-top:1.15pt;width:438.8pt;height:39.35pt;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" o:allowincell="f" strokeweight="3pt">
                <v:stroke linestyle="thinThin"/>
                <v:textbox>
                  <w:txbxContent>
                    <w:p w14:paraId="6D37414B" w14:textId="3A8264C9" w:rsidR="007C3BDB" w:rsidRDefault="00EF18A8" w:rsidP="00417B64">
                      <w:pPr>
                        <w:jc w:val="center"/>
                      </w:pPr>
                      <w:r>
                        <w:rPr>
                          <w:rFonts w:ascii="HG丸ｺﾞｼｯｸM-PRO" w:eastAsia="HG丸ｺﾞｼｯｸM-PRO" w:hint="eastAsia"/>
                          <w:sz w:val="40"/>
                        </w:rPr>
                        <w:t>Ⅲ</w:t>
                      </w:r>
                      <w:r w:rsidR="00AC310E" w:rsidRPr="00AC310E">
                        <w:rPr>
                          <w:rFonts w:ascii="HG丸ｺﾞｼｯｸM-PRO" w:eastAsia="HG丸ｺﾞｼｯｸM-PRO" w:hint="eastAsia"/>
                          <w:sz w:val="40"/>
                        </w:rPr>
                        <w:t>.維持管理業務に関する事項</w:t>
                      </w:r>
                    </w:p>
                  </w:txbxContent>
                </v:textbox>
                <w10:wrap anchorx="margin"/>
              </v:shape>
            </w:pict>
          </mc:Fallback>
        </mc:AlternateContent>
      </w:r>
    </w:p>
    <w:p w14:paraId="2FA1CD31" w14:textId="77777777" w:rsidR="00417B64" w:rsidRPr="003F388D" w:rsidRDefault="00417B64" w:rsidP="00417B64">
      <w:pPr>
        <w:autoSpaceDE w:val="0"/>
        <w:autoSpaceDN w:val="0"/>
        <w:adjustRightInd w:val="0"/>
        <w:jc w:val="center"/>
        <w:rPr>
          <w:rFonts w:ascii="HG丸ｺﾞｼｯｸM-PRO" w:eastAsia="HG丸ｺﾞｼｯｸM-PRO"/>
        </w:rPr>
      </w:pPr>
    </w:p>
    <w:p w14:paraId="6D499342" w14:textId="77777777" w:rsidR="00417B64" w:rsidRPr="003F388D" w:rsidRDefault="00417B64" w:rsidP="00417B64">
      <w:pPr>
        <w:autoSpaceDE w:val="0"/>
        <w:autoSpaceDN w:val="0"/>
        <w:adjustRightInd w:val="0"/>
        <w:jc w:val="center"/>
        <w:rPr>
          <w:rFonts w:ascii="HG丸ｺﾞｼｯｸM-PRO" w:eastAsia="HG丸ｺﾞｼｯｸM-PRO"/>
        </w:rPr>
      </w:pPr>
    </w:p>
    <w:p w14:paraId="3AA34F9A" w14:textId="77777777" w:rsidR="00417B64" w:rsidRPr="003F388D" w:rsidRDefault="00417B64" w:rsidP="00417B64">
      <w:pPr>
        <w:autoSpaceDE w:val="0"/>
        <w:autoSpaceDN w:val="0"/>
        <w:adjustRightInd w:val="0"/>
        <w:jc w:val="center"/>
        <w:rPr>
          <w:rFonts w:ascii="HG丸ｺﾞｼｯｸM-PRO" w:eastAsia="HG丸ｺﾞｼｯｸM-PRO"/>
        </w:rPr>
      </w:pPr>
    </w:p>
    <w:p w14:paraId="26318DE8" w14:textId="77777777" w:rsidR="00417B64" w:rsidRPr="003F388D" w:rsidRDefault="00417B64" w:rsidP="00417B64">
      <w:pPr>
        <w:autoSpaceDE w:val="0"/>
        <w:autoSpaceDN w:val="0"/>
        <w:adjustRightInd w:val="0"/>
        <w:jc w:val="center"/>
        <w:rPr>
          <w:rFonts w:ascii="HG丸ｺﾞｼｯｸM-PRO" w:eastAsia="HG丸ｺﾞｼｯｸM-PRO"/>
        </w:rPr>
      </w:pPr>
    </w:p>
    <w:p w14:paraId="561DB148" w14:textId="77777777" w:rsidR="00417B64" w:rsidRPr="003F388D" w:rsidRDefault="00417B64" w:rsidP="00417B64">
      <w:pPr>
        <w:autoSpaceDE w:val="0"/>
        <w:autoSpaceDN w:val="0"/>
        <w:adjustRightInd w:val="0"/>
        <w:jc w:val="center"/>
        <w:rPr>
          <w:rFonts w:ascii="HG丸ｺﾞｼｯｸM-PRO" w:eastAsia="HG丸ｺﾞｼｯｸM-PRO"/>
        </w:rPr>
      </w:pPr>
    </w:p>
    <w:p w14:paraId="4C26F33E" w14:textId="77777777" w:rsidR="00417B64" w:rsidRPr="003F388D" w:rsidRDefault="00417B64" w:rsidP="00417B64">
      <w:pPr>
        <w:autoSpaceDE w:val="0"/>
        <w:autoSpaceDN w:val="0"/>
        <w:adjustRightInd w:val="0"/>
        <w:jc w:val="center"/>
        <w:rPr>
          <w:rFonts w:ascii="HG丸ｺﾞｼｯｸM-PRO" w:eastAsia="HG丸ｺﾞｼｯｸM-PRO"/>
        </w:rPr>
      </w:pPr>
    </w:p>
    <w:p w14:paraId="0D4E746F" w14:textId="77777777" w:rsidR="00417B64" w:rsidRPr="003F388D" w:rsidRDefault="00417B64" w:rsidP="00417B64">
      <w:pPr>
        <w:autoSpaceDE w:val="0"/>
        <w:autoSpaceDN w:val="0"/>
        <w:adjustRightInd w:val="0"/>
        <w:jc w:val="center"/>
        <w:rPr>
          <w:rFonts w:ascii="HG丸ｺﾞｼｯｸM-PRO" w:eastAsia="HG丸ｺﾞｼｯｸM-PRO"/>
        </w:rPr>
      </w:pPr>
    </w:p>
    <w:p w14:paraId="15D570D0" w14:textId="77777777" w:rsidR="00417B64" w:rsidRPr="003F388D" w:rsidRDefault="00417B64" w:rsidP="00417B64">
      <w:pPr>
        <w:autoSpaceDE w:val="0"/>
        <w:autoSpaceDN w:val="0"/>
        <w:adjustRightInd w:val="0"/>
        <w:jc w:val="center"/>
        <w:rPr>
          <w:rFonts w:ascii="HG丸ｺﾞｼｯｸM-PRO" w:eastAsia="HG丸ｺﾞｼｯｸM-PRO"/>
        </w:rPr>
      </w:pPr>
    </w:p>
    <w:p w14:paraId="38558EAA" w14:textId="77777777" w:rsidR="00417B64" w:rsidRPr="003F388D" w:rsidRDefault="00417B64" w:rsidP="00417B64">
      <w:pPr>
        <w:autoSpaceDE w:val="0"/>
        <w:autoSpaceDN w:val="0"/>
        <w:adjustRightInd w:val="0"/>
        <w:jc w:val="center"/>
        <w:rPr>
          <w:rFonts w:ascii="HG丸ｺﾞｼｯｸM-PRO" w:eastAsia="HG丸ｺﾞｼｯｸM-PRO"/>
        </w:rPr>
      </w:pPr>
    </w:p>
    <w:p w14:paraId="454EE4F4" w14:textId="77777777" w:rsidR="00417B64" w:rsidRPr="003F388D" w:rsidRDefault="00417B64" w:rsidP="00417B64">
      <w:pPr>
        <w:autoSpaceDE w:val="0"/>
        <w:autoSpaceDN w:val="0"/>
        <w:adjustRightInd w:val="0"/>
        <w:jc w:val="center"/>
        <w:rPr>
          <w:rFonts w:ascii="HG丸ｺﾞｼｯｸM-PRO" w:eastAsia="HG丸ｺﾞｼｯｸM-PRO"/>
        </w:rPr>
      </w:pPr>
    </w:p>
    <w:p w14:paraId="7EB22C45" w14:textId="77777777" w:rsidR="00417B64" w:rsidRPr="003F388D" w:rsidRDefault="00417B64" w:rsidP="00417B64">
      <w:pPr>
        <w:autoSpaceDE w:val="0"/>
        <w:autoSpaceDN w:val="0"/>
        <w:adjustRightInd w:val="0"/>
        <w:jc w:val="center"/>
        <w:rPr>
          <w:rFonts w:ascii="HG丸ｺﾞｼｯｸM-PRO" w:eastAsia="HG丸ｺﾞｼｯｸM-PRO"/>
        </w:rPr>
      </w:pPr>
    </w:p>
    <w:p w14:paraId="145945C9" w14:textId="77B301AC"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Ⅲ.維持管理業務に関する事項</w:t>
      </w:r>
      <w:r w:rsidRPr="003F388D">
        <w:rPr>
          <w:rFonts w:ascii="HG丸ｺﾞｼｯｸM-PRO" w:eastAsia="HG丸ｺﾞｼｯｸM-PRO" w:hint="eastAsia"/>
        </w:rPr>
        <w:t>」表紙</w:t>
      </w:r>
    </w:p>
    <w:p w14:paraId="2BC4C5AF" w14:textId="77777777" w:rsidR="008D3069"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3FD6E718" w14:textId="3422E8B4" w:rsidR="00417B64" w:rsidRPr="003F388D" w:rsidRDefault="00417B64" w:rsidP="00417B64">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sidR="00C34E37">
        <w:rPr>
          <w:rFonts w:ascii="ＭＳ 明朝" w:hAnsi="ＭＳ ゴシック" w:hint="eastAsia"/>
        </w:rPr>
        <w:t>１</w:t>
      </w:r>
      <w:r w:rsidR="00AC310E" w:rsidRPr="003F388D">
        <w:rPr>
          <w:rFonts w:ascii="ＭＳ 明朝" w:hAnsi="ＭＳ ゴシック" w:hint="eastAsia"/>
        </w:rPr>
        <w:t>－</w:t>
      </w:r>
      <w:r w:rsidR="00AC310E">
        <w:rPr>
          <w:rFonts w:ascii="ＭＳ 明朝" w:hAnsi="ＭＳ ゴシック" w:hint="eastAsia"/>
        </w:rPr>
        <w:t>１</w:t>
      </w:r>
    </w:p>
    <w:p w14:paraId="326C4A9A" w14:textId="77777777" w:rsidR="00417B64" w:rsidRPr="003F388D" w:rsidRDefault="00417B64" w:rsidP="00417B64">
      <w:pPr>
        <w:spacing w:after="120"/>
        <w:ind w:left="-283"/>
        <w:jc w:val="center"/>
        <w:rPr>
          <w:rFonts w:ascii="ＭＳ 明朝" w:hAnsi="ＭＳ ゴシック"/>
        </w:rPr>
      </w:pPr>
    </w:p>
    <w:p w14:paraId="7F76C956" w14:textId="42ED968A" w:rsidR="00417B64" w:rsidRPr="003F388D" w:rsidRDefault="00EF18A8" w:rsidP="00417B64">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417B64" w:rsidRPr="003F388D" w14:paraId="09D48419" w14:textId="77777777" w:rsidTr="00D334C0">
        <w:trPr>
          <w:cantSplit/>
          <w:trHeight w:val="201"/>
        </w:trPr>
        <w:tc>
          <w:tcPr>
            <w:tcW w:w="9781" w:type="dxa"/>
            <w:tcBorders>
              <w:bottom w:val="single" w:sz="4" w:space="0" w:color="auto"/>
              <w:right w:val="single" w:sz="4" w:space="0" w:color="auto"/>
            </w:tcBorders>
            <w:shd w:val="clear" w:color="auto" w:fill="C0C0C0"/>
            <w:vAlign w:val="center"/>
          </w:tcPr>
          <w:p w14:paraId="0B16EED1" w14:textId="3DA2931C" w:rsidR="00417B64" w:rsidRPr="003F388D" w:rsidRDefault="00C34E37" w:rsidP="0062116D">
            <w:pPr>
              <w:wordWrap w:val="0"/>
              <w:snapToGrid w:val="0"/>
              <w:spacing w:line="360" w:lineRule="exact"/>
              <w:ind w:left="137"/>
              <w:rPr>
                <w:rFonts w:eastAsia="ＭＳ ゴシック"/>
                <w:i/>
                <w:iCs/>
                <w:spacing w:val="2"/>
              </w:rPr>
            </w:pPr>
            <w:r>
              <w:rPr>
                <w:rFonts w:eastAsia="ＭＳ ゴシック" w:hint="eastAsia"/>
                <w:i/>
                <w:iCs/>
                <w:spacing w:val="2"/>
              </w:rPr>
              <w:t>（１）</w:t>
            </w:r>
            <w:r w:rsidR="00AC310E" w:rsidRPr="00AC310E">
              <w:rPr>
                <w:rFonts w:eastAsia="ＭＳ ゴシック" w:hint="eastAsia"/>
                <w:i/>
                <w:iCs/>
                <w:spacing w:val="2"/>
              </w:rPr>
              <w:t>維持管理業務全般に関する事項</w:t>
            </w:r>
            <w:r w:rsidR="00417B64" w:rsidRPr="003F388D">
              <w:rPr>
                <w:rFonts w:eastAsia="ＭＳ ゴシック" w:hint="eastAsia"/>
                <w:i/>
                <w:iCs/>
                <w:spacing w:val="2"/>
              </w:rPr>
              <w:t xml:space="preserve">　</w:t>
            </w:r>
            <w:r w:rsidR="00AC310E">
              <w:rPr>
                <w:rFonts w:eastAsia="ＭＳ ゴシック" w:hint="eastAsia"/>
                <w:i/>
                <w:iCs/>
                <w:spacing w:val="2"/>
              </w:rPr>
              <w:t>①</w:t>
            </w:r>
            <w:r w:rsidR="00AC310E" w:rsidRPr="00AC310E">
              <w:rPr>
                <w:rFonts w:eastAsia="ＭＳ ゴシック" w:hint="eastAsia"/>
                <w:i/>
                <w:iCs/>
                <w:spacing w:val="2"/>
              </w:rPr>
              <w:t>効率的で効果的な維持管理のための基本的な考え方</w:t>
            </w:r>
          </w:p>
        </w:tc>
      </w:tr>
      <w:tr w:rsidR="00417B64" w:rsidRPr="003F388D" w14:paraId="4F90972C" w14:textId="77777777" w:rsidTr="00D334C0">
        <w:trPr>
          <w:cantSplit/>
          <w:trHeight w:val="201"/>
        </w:trPr>
        <w:tc>
          <w:tcPr>
            <w:tcW w:w="9781" w:type="dxa"/>
            <w:tcBorders>
              <w:right w:val="single" w:sz="4" w:space="0" w:color="auto"/>
            </w:tcBorders>
            <w:vAlign w:val="center"/>
          </w:tcPr>
          <w:p w14:paraId="38DC6117" w14:textId="77777777" w:rsidR="00417B64" w:rsidRPr="003F388D" w:rsidRDefault="00417B64" w:rsidP="0062116D">
            <w:pPr>
              <w:wordWrap w:val="0"/>
              <w:snapToGrid w:val="0"/>
              <w:spacing w:line="360" w:lineRule="exact"/>
              <w:ind w:left="137"/>
              <w:rPr>
                <w:rFonts w:eastAsia="ＭＳ ゴシック"/>
                <w:spacing w:val="2"/>
              </w:rPr>
            </w:pPr>
          </w:p>
          <w:p w14:paraId="7985770F" w14:textId="77777777" w:rsidR="00417B64" w:rsidRPr="003F388D" w:rsidRDefault="00417B64" w:rsidP="0062116D">
            <w:pPr>
              <w:wordWrap w:val="0"/>
              <w:snapToGrid w:val="0"/>
              <w:spacing w:line="360" w:lineRule="exact"/>
              <w:ind w:left="137"/>
              <w:rPr>
                <w:rFonts w:eastAsia="ＭＳ ゴシック"/>
                <w:spacing w:val="2"/>
              </w:rPr>
            </w:pPr>
          </w:p>
          <w:p w14:paraId="10357423" w14:textId="77777777" w:rsidR="00417B64" w:rsidRPr="003F388D" w:rsidRDefault="00417B64" w:rsidP="0062116D">
            <w:pPr>
              <w:wordWrap w:val="0"/>
              <w:snapToGrid w:val="0"/>
              <w:spacing w:line="360" w:lineRule="exact"/>
              <w:ind w:left="137"/>
              <w:rPr>
                <w:rFonts w:eastAsia="ＭＳ ゴシック"/>
                <w:spacing w:val="2"/>
              </w:rPr>
            </w:pPr>
          </w:p>
          <w:p w14:paraId="6DB51597" w14:textId="77777777" w:rsidR="00417B64" w:rsidRPr="003F388D" w:rsidRDefault="00417B64" w:rsidP="0062116D">
            <w:pPr>
              <w:wordWrap w:val="0"/>
              <w:snapToGrid w:val="0"/>
              <w:spacing w:line="360" w:lineRule="exact"/>
              <w:ind w:left="137"/>
              <w:rPr>
                <w:rFonts w:eastAsia="ＭＳ ゴシック"/>
                <w:spacing w:val="2"/>
              </w:rPr>
            </w:pPr>
          </w:p>
          <w:p w14:paraId="570A2882" w14:textId="77777777" w:rsidR="00417B64" w:rsidRPr="003F388D" w:rsidRDefault="00417B64" w:rsidP="00691AE0">
            <w:pPr>
              <w:wordWrap w:val="0"/>
              <w:snapToGrid w:val="0"/>
              <w:spacing w:line="360" w:lineRule="exact"/>
              <w:ind w:left="137"/>
              <w:rPr>
                <w:rFonts w:eastAsia="ＭＳ ゴシック"/>
                <w:spacing w:val="2"/>
              </w:rPr>
            </w:pPr>
          </w:p>
          <w:p w14:paraId="3BC0D75F" w14:textId="77777777" w:rsidR="00417B64" w:rsidRPr="003F388D" w:rsidRDefault="00417B64" w:rsidP="0062116D">
            <w:pPr>
              <w:wordWrap w:val="0"/>
              <w:snapToGrid w:val="0"/>
              <w:spacing w:line="360" w:lineRule="exact"/>
              <w:ind w:left="137"/>
              <w:rPr>
                <w:rFonts w:eastAsia="ＭＳ ゴシック"/>
                <w:spacing w:val="2"/>
              </w:rPr>
            </w:pPr>
          </w:p>
          <w:p w14:paraId="701330AC" w14:textId="77777777" w:rsidR="00417B64" w:rsidRPr="003F388D" w:rsidRDefault="00417B64" w:rsidP="0062116D">
            <w:pPr>
              <w:wordWrap w:val="0"/>
              <w:snapToGrid w:val="0"/>
              <w:spacing w:line="360" w:lineRule="exact"/>
              <w:ind w:left="137"/>
              <w:rPr>
                <w:rFonts w:eastAsia="ＭＳ ゴシック"/>
                <w:spacing w:val="2"/>
              </w:rPr>
            </w:pPr>
          </w:p>
          <w:p w14:paraId="2B3F3C88" w14:textId="77777777" w:rsidR="00417B64" w:rsidRPr="003F388D" w:rsidRDefault="00417B64" w:rsidP="0062116D">
            <w:pPr>
              <w:wordWrap w:val="0"/>
              <w:snapToGrid w:val="0"/>
              <w:spacing w:line="360" w:lineRule="exact"/>
              <w:ind w:left="137"/>
              <w:rPr>
                <w:rFonts w:eastAsia="ＭＳ ゴシック"/>
                <w:spacing w:val="2"/>
              </w:rPr>
            </w:pPr>
          </w:p>
          <w:p w14:paraId="34020599" w14:textId="77777777" w:rsidR="00417B64" w:rsidRPr="003F388D" w:rsidRDefault="00417B64" w:rsidP="0062116D">
            <w:pPr>
              <w:wordWrap w:val="0"/>
              <w:snapToGrid w:val="0"/>
              <w:spacing w:line="360" w:lineRule="exact"/>
              <w:ind w:left="137"/>
              <w:rPr>
                <w:rFonts w:eastAsia="ＭＳ ゴシック"/>
                <w:spacing w:val="2"/>
              </w:rPr>
            </w:pPr>
          </w:p>
          <w:p w14:paraId="4C9D9067" w14:textId="77777777" w:rsidR="00417B64" w:rsidRPr="003F388D" w:rsidRDefault="00417B64" w:rsidP="0062116D">
            <w:pPr>
              <w:wordWrap w:val="0"/>
              <w:snapToGrid w:val="0"/>
              <w:spacing w:line="360" w:lineRule="exact"/>
              <w:ind w:left="137"/>
              <w:rPr>
                <w:rFonts w:eastAsia="ＭＳ ゴシック"/>
                <w:spacing w:val="2"/>
              </w:rPr>
            </w:pPr>
          </w:p>
          <w:p w14:paraId="53B9A6BE" w14:textId="77777777" w:rsidR="00417B64" w:rsidRPr="003F388D" w:rsidRDefault="00417B64" w:rsidP="0062116D">
            <w:pPr>
              <w:wordWrap w:val="0"/>
              <w:snapToGrid w:val="0"/>
              <w:spacing w:line="360" w:lineRule="exact"/>
              <w:ind w:left="137"/>
              <w:rPr>
                <w:rFonts w:eastAsia="ＭＳ ゴシック"/>
                <w:spacing w:val="2"/>
              </w:rPr>
            </w:pPr>
          </w:p>
          <w:p w14:paraId="143EB35F" w14:textId="77777777" w:rsidR="00417B64" w:rsidRPr="003F388D" w:rsidRDefault="00417B64" w:rsidP="0062116D">
            <w:pPr>
              <w:wordWrap w:val="0"/>
              <w:snapToGrid w:val="0"/>
              <w:spacing w:line="360" w:lineRule="exact"/>
              <w:ind w:left="137"/>
              <w:rPr>
                <w:rFonts w:eastAsia="ＭＳ ゴシック"/>
                <w:spacing w:val="2"/>
              </w:rPr>
            </w:pPr>
          </w:p>
          <w:p w14:paraId="44741003" w14:textId="77777777" w:rsidR="00417B64" w:rsidRPr="003F388D" w:rsidRDefault="00417B64" w:rsidP="0062116D">
            <w:pPr>
              <w:wordWrap w:val="0"/>
              <w:snapToGrid w:val="0"/>
              <w:spacing w:line="360" w:lineRule="exact"/>
              <w:ind w:left="137"/>
              <w:rPr>
                <w:rFonts w:eastAsia="ＭＳ ゴシック"/>
                <w:spacing w:val="2"/>
              </w:rPr>
            </w:pPr>
          </w:p>
          <w:p w14:paraId="33972E63" w14:textId="77777777" w:rsidR="00417B64" w:rsidRPr="003F388D" w:rsidRDefault="00417B64" w:rsidP="0062116D">
            <w:pPr>
              <w:wordWrap w:val="0"/>
              <w:snapToGrid w:val="0"/>
              <w:spacing w:line="360" w:lineRule="exact"/>
              <w:ind w:left="137"/>
              <w:rPr>
                <w:rFonts w:eastAsia="ＭＳ ゴシック"/>
                <w:spacing w:val="2"/>
              </w:rPr>
            </w:pPr>
          </w:p>
          <w:p w14:paraId="49DB6A00" w14:textId="77777777" w:rsidR="00417B64" w:rsidRPr="003F388D" w:rsidRDefault="00417B64" w:rsidP="0062116D">
            <w:pPr>
              <w:wordWrap w:val="0"/>
              <w:snapToGrid w:val="0"/>
              <w:spacing w:line="360" w:lineRule="exact"/>
              <w:ind w:left="137"/>
              <w:rPr>
                <w:rFonts w:eastAsia="ＭＳ ゴシック"/>
                <w:spacing w:val="2"/>
              </w:rPr>
            </w:pPr>
          </w:p>
          <w:p w14:paraId="017E5A45" w14:textId="77777777" w:rsidR="00417B64" w:rsidRPr="003F388D" w:rsidRDefault="00417B64" w:rsidP="0062116D">
            <w:pPr>
              <w:wordWrap w:val="0"/>
              <w:snapToGrid w:val="0"/>
              <w:spacing w:line="360" w:lineRule="exact"/>
              <w:ind w:left="137"/>
              <w:rPr>
                <w:rFonts w:eastAsia="ＭＳ ゴシック"/>
                <w:spacing w:val="2"/>
              </w:rPr>
            </w:pPr>
          </w:p>
          <w:p w14:paraId="6759BB7E" w14:textId="77777777" w:rsidR="00417B64" w:rsidRPr="003F388D" w:rsidRDefault="00417B64" w:rsidP="0062116D">
            <w:pPr>
              <w:wordWrap w:val="0"/>
              <w:snapToGrid w:val="0"/>
              <w:spacing w:line="360" w:lineRule="exact"/>
              <w:ind w:left="137"/>
              <w:rPr>
                <w:rFonts w:eastAsia="ＭＳ ゴシック"/>
                <w:spacing w:val="2"/>
              </w:rPr>
            </w:pPr>
          </w:p>
          <w:p w14:paraId="787AB3FA" w14:textId="77777777" w:rsidR="00417B64" w:rsidRPr="003F388D" w:rsidRDefault="00417B64" w:rsidP="0062116D">
            <w:pPr>
              <w:wordWrap w:val="0"/>
              <w:snapToGrid w:val="0"/>
              <w:spacing w:line="360" w:lineRule="exact"/>
              <w:ind w:left="137"/>
              <w:rPr>
                <w:rFonts w:eastAsia="ＭＳ ゴシック"/>
                <w:spacing w:val="2"/>
              </w:rPr>
            </w:pPr>
          </w:p>
          <w:p w14:paraId="16577602" w14:textId="77777777" w:rsidR="00417B64" w:rsidRPr="003F388D" w:rsidRDefault="00417B64" w:rsidP="0062116D">
            <w:pPr>
              <w:wordWrap w:val="0"/>
              <w:snapToGrid w:val="0"/>
              <w:spacing w:line="360" w:lineRule="exact"/>
              <w:ind w:left="137"/>
              <w:rPr>
                <w:rFonts w:eastAsia="ＭＳ ゴシック"/>
                <w:spacing w:val="2"/>
              </w:rPr>
            </w:pPr>
          </w:p>
          <w:p w14:paraId="3456EBB1" w14:textId="77777777" w:rsidR="00417B64" w:rsidRPr="003F388D" w:rsidRDefault="00417B64" w:rsidP="0062116D">
            <w:pPr>
              <w:wordWrap w:val="0"/>
              <w:snapToGrid w:val="0"/>
              <w:spacing w:line="360" w:lineRule="exact"/>
              <w:ind w:left="137"/>
              <w:rPr>
                <w:rFonts w:eastAsia="ＭＳ ゴシック"/>
                <w:spacing w:val="2"/>
              </w:rPr>
            </w:pPr>
          </w:p>
          <w:p w14:paraId="059CAB4A" w14:textId="77777777" w:rsidR="00417B64" w:rsidRPr="003F388D" w:rsidRDefault="00417B64" w:rsidP="0062116D">
            <w:pPr>
              <w:wordWrap w:val="0"/>
              <w:snapToGrid w:val="0"/>
              <w:spacing w:line="360" w:lineRule="exact"/>
              <w:ind w:left="137"/>
              <w:rPr>
                <w:rFonts w:eastAsia="ＭＳ ゴシック"/>
                <w:spacing w:val="2"/>
              </w:rPr>
            </w:pPr>
          </w:p>
          <w:p w14:paraId="6663DC05" w14:textId="77777777" w:rsidR="00417B64" w:rsidRPr="003F388D" w:rsidRDefault="00417B64" w:rsidP="0062116D">
            <w:pPr>
              <w:wordWrap w:val="0"/>
              <w:snapToGrid w:val="0"/>
              <w:spacing w:line="360" w:lineRule="exact"/>
              <w:ind w:left="137"/>
              <w:rPr>
                <w:rFonts w:eastAsia="ＭＳ ゴシック"/>
                <w:spacing w:val="2"/>
              </w:rPr>
            </w:pPr>
          </w:p>
          <w:p w14:paraId="1FFC971E" w14:textId="77777777" w:rsidR="00417B64" w:rsidRPr="003F388D" w:rsidRDefault="00417B64" w:rsidP="0062116D">
            <w:pPr>
              <w:wordWrap w:val="0"/>
              <w:snapToGrid w:val="0"/>
              <w:spacing w:line="360" w:lineRule="exact"/>
              <w:ind w:left="137"/>
              <w:rPr>
                <w:rFonts w:eastAsia="ＭＳ ゴシック"/>
                <w:spacing w:val="2"/>
              </w:rPr>
            </w:pPr>
          </w:p>
          <w:p w14:paraId="383E1192" w14:textId="77777777" w:rsidR="00417B64" w:rsidRPr="003F388D" w:rsidRDefault="00417B64" w:rsidP="0062116D">
            <w:pPr>
              <w:wordWrap w:val="0"/>
              <w:snapToGrid w:val="0"/>
              <w:spacing w:line="360" w:lineRule="exact"/>
              <w:ind w:left="137"/>
              <w:rPr>
                <w:rFonts w:eastAsia="ＭＳ ゴシック"/>
                <w:spacing w:val="2"/>
              </w:rPr>
            </w:pPr>
          </w:p>
          <w:p w14:paraId="4034E64E" w14:textId="77777777" w:rsidR="00417B64" w:rsidRPr="003F388D" w:rsidRDefault="00417B64" w:rsidP="0062116D">
            <w:pPr>
              <w:wordWrap w:val="0"/>
              <w:snapToGrid w:val="0"/>
              <w:spacing w:line="360" w:lineRule="exact"/>
              <w:ind w:left="137"/>
              <w:rPr>
                <w:rFonts w:eastAsia="ＭＳ ゴシック"/>
                <w:spacing w:val="2"/>
              </w:rPr>
            </w:pPr>
          </w:p>
          <w:p w14:paraId="48741720" w14:textId="77777777" w:rsidR="00417B64" w:rsidRPr="003F388D" w:rsidRDefault="00417B64" w:rsidP="0062116D">
            <w:pPr>
              <w:wordWrap w:val="0"/>
              <w:snapToGrid w:val="0"/>
              <w:spacing w:line="360" w:lineRule="exact"/>
              <w:ind w:left="137"/>
              <w:rPr>
                <w:rFonts w:eastAsia="ＭＳ ゴシック"/>
                <w:spacing w:val="2"/>
              </w:rPr>
            </w:pPr>
          </w:p>
          <w:p w14:paraId="28A809D5" w14:textId="77777777" w:rsidR="00417B64" w:rsidRPr="003F388D" w:rsidRDefault="00417B64" w:rsidP="0062116D">
            <w:pPr>
              <w:wordWrap w:val="0"/>
              <w:snapToGrid w:val="0"/>
              <w:spacing w:line="360" w:lineRule="exact"/>
              <w:ind w:left="137"/>
              <w:rPr>
                <w:rFonts w:eastAsia="ＭＳ ゴシック"/>
                <w:spacing w:val="2"/>
              </w:rPr>
            </w:pPr>
          </w:p>
          <w:p w14:paraId="518DF6BC" w14:textId="77777777" w:rsidR="00417B64" w:rsidRPr="003F388D" w:rsidRDefault="00417B64" w:rsidP="0062116D">
            <w:pPr>
              <w:wordWrap w:val="0"/>
              <w:snapToGrid w:val="0"/>
              <w:spacing w:line="360" w:lineRule="exact"/>
              <w:ind w:left="137"/>
              <w:rPr>
                <w:rFonts w:eastAsia="ＭＳ ゴシック"/>
                <w:spacing w:val="2"/>
              </w:rPr>
            </w:pPr>
          </w:p>
          <w:p w14:paraId="4E3F79A4" w14:textId="77777777" w:rsidR="00417B64" w:rsidRPr="003F388D" w:rsidRDefault="00417B64" w:rsidP="0062116D">
            <w:pPr>
              <w:wordWrap w:val="0"/>
              <w:snapToGrid w:val="0"/>
              <w:spacing w:line="360" w:lineRule="exact"/>
              <w:ind w:left="137"/>
              <w:rPr>
                <w:rFonts w:eastAsia="ＭＳ ゴシック"/>
                <w:spacing w:val="2"/>
              </w:rPr>
            </w:pPr>
          </w:p>
          <w:p w14:paraId="742A5F44" w14:textId="77777777" w:rsidR="00417B64" w:rsidRPr="003F388D" w:rsidRDefault="00417B64" w:rsidP="0062116D">
            <w:pPr>
              <w:wordWrap w:val="0"/>
              <w:snapToGrid w:val="0"/>
              <w:spacing w:line="360" w:lineRule="exact"/>
              <w:ind w:left="137"/>
              <w:rPr>
                <w:rFonts w:eastAsia="ＭＳ ゴシック"/>
                <w:spacing w:val="2"/>
              </w:rPr>
            </w:pPr>
          </w:p>
          <w:p w14:paraId="1895B9FA" w14:textId="77777777" w:rsidR="00417B64" w:rsidRPr="003F388D" w:rsidRDefault="00417B64" w:rsidP="0062116D">
            <w:pPr>
              <w:wordWrap w:val="0"/>
              <w:snapToGrid w:val="0"/>
              <w:spacing w:line="360" w:lineRule="exact"/>
              <w:ind w:left="137"/>
              <w:rPr>
                <w:rFonts w:eastAsia="ＭＳ ゴシック"/>
                <w:spacing w:val="2"/>
              </w:rPr>
            </w:pPr>
          </w:p>
          <w:p w14:paraId="430C727A" w14:textId="77777777" w:rsidR="00417B64" w:rsidRPr="003F388D" w:rsidRDefault="00417B64" w:rsidP="0062116D">
            <w:pPr>
              <w:wordWrap w:val="0"/>
              <w:snapToGrid w:val="0"/>
              <w:spacing w:line="360" w:lineRule="exact"/>
              <w:ind w:left="137"/>
              <w:rPr>
                <w:rFonts w:eastAsia="ＭＳ ゴシック"/>
                <w:spacing w:val="2"/>
              </w:rPr>
            </w:pPr>
          </w:p>
        </w:tc>
      </w:tr>
    </w:tbl>
    <w:p w14:paraId="0A3CBC7A" w14:textId="77777777" w:rsidR="00C34E37" w:rsidRDefault="00C34E37" w:rsidP="00C34E37">
      <w:pPr>
        <w:tabs>
          <w:tab w:val="center" w:pos="4819"/>
        </w:tabs>
        <w:autoSpaceDE w:val="0"/>
        <w:autoSpaceDN w:val="0"/>
        <w:adjustRightInd w:val="0"/>
        <w:rPr>
          <w:rFonts w:ascii="ＭＳ 明朝" w:hAnsi="ＭＳ ゴシック"/>
        </w:rPr>
      </w:pPr>
    </w:p>
    <w:p w14:paraId="320ABBB7" w14:textId="77777777" w:rsidR="00C34E37" w:rsidRDefault="00C34E37">
      <w:pPr>
        <w:rPr>
          <w:rFonts w:ascii="ＭＳ 明朝" w:hAnsi="ＭＳ ゴシック"/>
        </w:rPr>
      </w:pPr>
      <w:r>
        <w:rPr>
          <w:rFonts w:ascii="ＭＳ 明朝" w:hAnsi="ＭＳ ゴシック"/>
        </w:rPr>
        <w:br w:type="page"/>
      </w:r>
    </w:p>
    <w:p w14:paraId="2E8F5A4C" w14:textId="2B33EB72"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２</w:t>
      </w:r>
    </w:p>
    <w:p w14:paraId="4C87F033" w14:textId="77777777" w:rsidR="00AC310E" w:rsidRPr="003F388D" w:rsidRDefault="00AC310E" w:rsidP="00AC310E">
      <w:pPr>
        <w:spacing w:after="120"/>
        <w:ind w:left="-283"/>
        <w:jc w:val="center"/>
        <w:rPr>
          <w:rFonts w:ascii="ＭＳ 明朝" w:hAnsi="ＭＳ ゴシック"/>
        </w:rPr>
      </w:pPr>
    </w:p>
    <w:p w14:paraId="1616B629" w14:textId="4D1225E1"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271BDF4F" w14:textId="77777777">
        <w:trPr>
          <w:cantSplit/>
          <w:trHeight w:val="201"/>
        </w:trPr>
        <w:tc>
          <w:tcPr>
            <w:tcW w:w="9781" w:type="dxa"/>
            <w:tcBorders>
              <w:bottom w:val="single" w:sz="4" w:space="0" w:color="auto"/>
              <w:right w:val="single" w:sz="4" w:space="0" w:color="auto"/>
            </w:tcBorders>
            <w:shd w:val="clear" w:color="auto" w:fill="C0C0C0"/>
            <w:vAlign w:val="center"/>
          </w:tcPr>
          <w:p w14:paraId="00571060" w14:textId="57F0E4EC"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（１）</w:t>
            </w:r>
            <w:r w:rsidRPr="00AC310E">
              <w:rPr>
                <w:rFonts w:eastAsia="ＭＳ ゴシック" w:hint="eastAsia"/>
                <w:i/>
                <w:iCs/>
                <w:spacing w:val="2"/>
              </w:rPr>
              <w:t>維持管理業務全般に関する事項</w:t>
            </w:r>
            <w:r w:rsidRPr="003F388D">
              <w:rPr>
                <w:rFonts w:eastAsia="ＭＳ ゴシック" w:hint="eastAsia"/>
                <w:i/>
                <w:iCs/>
                <w:spacing w:val="2"/>
              </w:rPr>
              <w:t xml:space="preserve">　</w:t>
            </w:r>
            <w:r>
              <w:rPr>
                <w:rFonts w:eastAsia="ＭＳ ゴシック" w:hint="eastAsia"/>
                <w:i/>
                <w:iCs/>
                <w:spacing w:val="2"/>
              </w:rPr>
              <w:t>②</w:t>
            </w:r>
            <w:r w:rsidRPr="00AC310E">
              <w:rPr>
                <w:rFonts w:eastAsia="ＭＳ ゴシック" w:hint="eastAsia"/>
                <w:i/>
                <w:iCs/>
                <w:spacing w:val="2"/>
              </w:rPr>
              <w:t>維持管理業務を円滑に行うための実施体制の提案</w:t>
            </w:r>
          </w:p>
        </w:tc>
      </w:tr>
      <w:tr w:rsidR="00AC310E" w:rsidRPr="003F388D" w14:paraId="1E8EA0EF" w14:textId="77777777">
        <w:trPr>
          <w:cantSplit/>
          <w:trHeight w:val="201"/>
        </w:trPr>
        <w:tc>
          <w:tcPr>
            <w:tcW w:w="9781" w:type="dxa"/>
            <w:tcBorders>
              <w:right w:val="single" w:sz="4" w:space="0" w:color="auto"/>
            </w:tcBorders>
            <w:vAlign w:val="center"/>
          </w:tcPr>
          <w:p w14:paraId="7352A886" w14:textId="77777777" w:rsidR="00AC310E" w:rsidRPr="003F388D" w:rsidRDefault="00AC310E">
            <w:pPr>
              <w:wordWrap w:val="0"/>
              <w:snapToGrid w:val="0"/>
              <w:spacing w:line="360" w:lineRule="exact"/>
              <w:ind w:left="137"/>
              <w:rPr>
                <w:rFonts w:eastAsia="ＭＳ ゴシック"/>
                <w:spacing w:val="2"/>
              </w:rPr>
            </w:pPr>
          </w:p>
          <w:p w14:paraId="45180834" w14:textId="77777777" w:rsidR="00AC310E" w:rsidRPr="003F388D" w:rsidRDefault="00AC310E">
            <w:pPr>
              <w:wordWrap w:val="0"/>
              <w:snapToGrid w:val="0"/>
              <w:spacing w:line="360" w:lineRule="exact"/>
              <w:ind w:left="137"/>
              <w:rPr>
                <w:rFonts w:eastAsia="ＭＳ ゴシック"/>
                <w:spacing w:val="2"/>
              </w:rPr>
            </w:pPr>
          </w:p>
          <w:p w14:paraId="45FF7F8B" w14:textId="77777777" w:rsidR="00AC310E" w:rsidRPr="003F388D" w:rsidRDefault="00AC310E">
            <w:pPr>
              <w:wordWrap w:val="0"/>
              <w:snapToGrid w:val="0"/>
              <w:spacing w:line="360" w:lineRule="exact"/>
              <w:ind w:left="137"/>
              <w:rPr>
                <w:rFonts w:eastAsia="ＭＳ ゴシック"/>
                <w:spacing w:val="2"/>
              </w:rPr>
            </w:pPr>
          </w:p>
          <w:p w14:paraId="75CCCA5D" w14:textId="77777777" w:rsidR="00AC310E" w:rsidRPr="003F388D" w:rsidRDefault="00AC310E">
            <w:pPr>
              <w:wordWrap w:val="0"/>
              <w:snapToGrid w:val="0"/>
              <w:spacing w:line="360" w:lineRule="exact"/>
              <w:ind w:left="137"/>
              <w:rPr>
                <w:rFonts w:eastAsia="ＭＳ ゴシック"/>
                <w:spacing w:val="2"/>
              </w:rPr>
            </w:pPr>
          </w:p>
          <w:p w14:paraId="4C7C4DF1" w14:textId="77777777" w:rsidR="00AC310E" w:rsidRPr="003F388D" w:rsidRDefault="00AC310E">
            <w:pPr>
              <w:wordWrap w:val="0"/>
              <w:snapToGrid w:val="0"/>
              <w:spacing w:line="360" w:lineRule="exact"/>
              <w:ind w:left="137"/>
              <w:rPr>
                <w:rFonts w:eastAsia="ＭＳ ゴシック"/>
                <w:spacing w:val="2"/>
              </w:rPr>
            </w:pPr>
          </w:p>
          <w:p w14:paraId="57C6EFA4" w14:textId="77777777" w:rsidR="00AC310E" w:rsidRPr="003F388D" w:rsidRDefault="00AC310E">
            <w:pPr>
              <w:wordWrap w:val="0"/>
              <w:snapToGrid w:val="0"/>
              <w:spacing w:line="360" w:lineRule="exact"/>
              <w:ind w:left="137"/>
              <w:rPr>
                <w:rFonts w:eastAsia="ＭＳ ゴシック"/>
                <w:spacing w:val="2"/>
              </w:rPr>
            </w:pPr>
          </w:p>
          <w:p w14:paraId="05E43F4C" w14:textId="77777777" w:rsidR="00AC310E" w:rsidRPr="003F388D" w:rsidRDefault="00AC310E">
            <w:pPr>
              <w:wordWrap w:val="0"/>
              <w:snapToGrid w:val="0"/>
              <w:spacing w:line="360" w:lineRule="exact"/>
              <w:ind w:left="137"/>
              <w:rPr>
                <w:rFonts w:eastAsia="ＭＳ ゴシック"/>
                <w:spacing w:val="2"/>
              </w:rPr>
            </w:pPr>
          </w:p>
          <w:p w14:paraId="205CFC7C" w14:textId="77777777" w:rsidR="00AC310E" w:rsidRPr="003F388D" w:rsidRDefault="00AC310E">
            <w:pPr>
              <w:wordWrap w:val="0"/>
              <w:snapToGrid w:val="0"/>
              <w:spacing w:line="360" w:lineRule="exact"/>
              <w:ind w:left="137"/>
              <w:rPr>
                <w:rFonts w:eastAsia="ＭＳ ゴシック"/>
                <w:spacing w:val="2"/>
              </w:rPr>
            </w:pPr>
          </w:p>
          <w:p w14:paraId="2A4EEB87" w14:textId="77777777" w:rsidR="00AC310E" w:rsidRPr="003F388D" w:rsidRDefault="00AC310E">
            <w:pPr>
              <w:wordWrap w:val="0"/>
              <w:snapToGrid w:val="0"/>
              <w:spacing w:line="360" w:lineRule="exact"/>
              <w:ind w:left="137"/>
              <w:rPr>
                <w:rFonts w:eastAsia="ＭＳ ゴシック"/>
                <w:spacing w:val="2"/>
              </w:rPr>
            </w:pPr>
          </w:p>
          <w:p w14:paraId="30AE62A6" w14:textId="77777777" w:rsidR="00AC310E" w:rsidRPr="003F388D" w:rsidRDefault="00AC310E">
            <w:pPr>
              <w:wordWrap w:val="0"/>
              <w:snapToGrid w:val="0"/>
              <w:spacing w:line="360" w:lineRule="exact"/>
              <w:ind w:left="137"/>
              <w:rPr>
                <w:rFonts w:eastAsia="ＭＳ ゴシック"/>
                <w:spacing w:val="2"/>
              </w:rPr>
            </w:pPr>
          </w:p>
          <w:p w14:paraId="2D0B5485" w14:textId="77777777" w:rsidR="00AC310E" w:rsidRPr="003F388D" w:rsidRDefault="00AC310E">
            <w:pPr>
              <w:wordWrap w:val="0"/>
              <w:snapToGrid w:val="0"/>
              <w:spacing w:line="360" w:lineRule="exact"/>
              <w:ind w:left="137"/>
              <w:rPr>
                <w:rFonts w:eastAsia="ＭＳ ゴシック"/>
                <w:spacing w:val="2"/>
              </w:rPr>
            </w:pPr>
          </w:p>
          <w:p w14:paraId="26B64078" w14:textId="77777777" w:rsidR="00AC310E" w:rsidRPr="003F388D" w:rsidRDefault="00AC310E">
            <w:pPr>
              <w:wordWrap w:val="0"/>
              <w:snapToGrid w:val="0"/>
              <w:spacing w:line="360" w:lineRule="exact"/>
              <w:ind w:left="137"/>
              <w:rPr>
                <w:rFonts w:eastAsia="ＭＳ ゴシック"/>
                <w:spacing w:val="2"/>
              </w:rPr>
            </w:pPr>
          </w:p>
          <w:p w14:paraId="38D40061" w14:textId="77777777" w:rsidR="00AC310E" w:rsidRPr="003F388D" w:rsidRDefault="00AC310E">
            <w:pPr>
              <w:wordWrap w:val="0"/>
              <w:snapToGrid w:val="0"/>
              <w:spacing w:line="360" w:lineRule="exact"/>
              <w:ind w:left="137"/>
              <w:rPr>
                <w:rFonts w:eastAsia="ＭＳ ゴシック"/>
                <w:spacing w:val="2"/>
              </w:rPr>
            </w:pPr>
          </w:p>
          <w:p w14:paraId="381F5956" w14:textId="77777777" w:rsidR="00AC310E" w:rsidRPr="003F388D" w:rsidRDefault="00AC310E">
            <w:pPr>
              <w:wordWrap w:val="0"/>
              <w:snapToGrid w:val="0"/>
              <w:spacing w:line="360" w:lineRule="exact"/>
              <w:ind w:left="137"/>
              <w:rPr>
                <w:rFonts w:eastAsia="ＭＳ ゴシック"/>
                <w:spacing w:val="2"/>
              </w:rPr>
            </w:pPr>
          </w:p>
          <w:p w14:paraId="25B318C0" w14:textId="77777777" w:rsidR="00AC310E" w:rsidRPr="003F388D" w:rsidRDefault="00AC310E">
            <w:pPr>
              <w:wordWrap w:val="0"/>
              <w:snapToGrid w:val="0"/>
              <w:spacing w:line="360" w:lineRule="exact"/>
              <w:ind w:left="137"/>
              <w:rPr>
                <w:rFonts w:eastAsia="ＭＳ ゴシック"/>
                <w:spacing w:val="2"/>
              </w:rPr>
            </w:pPr>
          </w:p>
          <w:p w14:paraId="62C955CA" w14:textId="77777777" w:rsidR="00AC310E" w:rsidRPr="003F388D" w:rsidRDefault="00AC310E">
            <w:pPr>
              <w:wordWrap w:val="0"/>
              <w:snapToGrid w:val="0"/>
              <w:spacing w:line="360" w:lineRule="exact"/>
              <w:ind w:left="137"/>
              <w:rPr>
                <w:rFonts w:eastAsia="ＭＳ ゴシック"/>
                <w:spacing w:val="2"/>
              </w:rPr>
            </w:pPr>
          </w:p>
          <w:p w14:paraId="60ED10A1" w14:textId="77777777" w:rsidR="00AC310E" w:rsidRPr="003F388D" w:rsidRDefault="00AC310E">
            <w:pPr>
              <w:wordWrap w:val="0"/>
              <w:snapToGrid w:val="0"/>
              <w:spacing w:line="360" w:lineRule="exact"/>
              <w:ind w:left="137"/>
              <w:rPr>
                <w:rFonts w:eastAsia="ＭＳ ゴシック"/>
                <w:spacing w:val="2"/>
              </w:rPr>
            </w:pPr>
          </w:p>
          <w:p w14:paraId="01A3E010" w14:textId="77777777" w:rsidR="00AC310E" w:rsidRPr="003F388D" w:rsidRDefault="00AC310E">
            <w:pPr>
              <w:wordWrap w:val="0"/>
              <w:snapToGrid w:val="0"/>
              <w:spacing w:line="360" w:lineRule="exact"/>
              <w:ind w:left="137"/>
              <w:rPr>
                <w:rFonts w:eastAsia="ＭＳ ゴシック"/>
                <w:spacing w:val="2"/>
              </w:rPr>
            </w:pPr>
          </w:p>
          <w:p w14:paraId="06D764B0" w14:textId="77777777" w:rsidR="00AC310E" w:rsidRPr="003F388D" w:rsidRDefault="00AC310E">
            <w:pPr>
              <w:wordWrap w:val="0"/>
              <w:snapToGrid w:val="0"/>
              <w:spacing w:line="360" w:lineRule="exact"/>
              <w:ind w:left="137"/>
              <w:rPr>
                <w:rFonts w:eastAsia="ＭＳ ゴシック"/>
                <w:spacing w:val="2"/>
              </w:rPr>
            </w:pPr>
          </w:p>
          <w:p w14:paraId="103E6120" w14:textId="77777777" w:rsidR="00AC310E" w:rsidRPr="003F388D" w:rsidRDefault="00AC310E">
            <w:pPr>
              <w:wordWrap w:val="0"/>
              <w:snapToGrid w:val="0"/>
              <w:spacing w:line="360" w:lineRule="exact"/>
              <w:ind w:left="137"/>
              <w:rPr>
                <w:rFonts w:eastAsia="ＭＳ ゴシック"/>
                <w:spacing w:val="2"/>
              </w:rPr>
            </w:pPr>
          </w:p>
          <w:p w14:paraId="4420B58B" w14:textId="77777777" w:rsidR="00AC310E" w:rsidRPr="003F388D" w:rsidRDefault="00AC310E">
            <w:pPr>
              <w:wordWrap w:val="0"/>
              <w:snapToGrid w:val="0"/>
              <w:spacing w:line="360" w:lineRule="exact"/>
              <w:ind w:left="137"/>
              <w:rPr>
                <w:rFonts w:eastAsia="ＭＳ ゴシック"/>
                <w:spacing w:val="2"/>
              </w:rPr>
            </w:pPr>
          </w:p>
          <w:p w14:paraId="35E17E6F" w14:textId="77777777" w:rsidR="00AC310E" w:rsidRPr="003F388D" w:rsidRDefault="00AC310E">
            <w:pPr>
              <w:wordWrap w:val="0"/>
              <w:snapToGrid w:val="0"/>
              <w:spacing w:line="360" w:lineRule="exact"/>
              <w:ind w:left="137"/>
              <w:rPr>
                <w:rFonts w:eastAsia="ＭＳ ゴシック"/>
                <w:spacing w:val="2"/>
              </w:rPr>
            </w:pPr>
          </w:p>
          <w:p w14:paraId="26BC3DE5" w14:textId="77777777" w:rsidR="00AC310E" w:rsidRPr="003F388D" w:rsidRDefault="00AC310E">
            <w:pPr>
              <w:wordWrap w:val="0"/>
              <w:snapToGrid w:val="0"/>
              <w:spacing w:line="360" w:lineRule="exact"/>
              <w:ind w:left="137"/>
              <w:rPr>
                <w:rFonts w:eastAsia="ＭＳ ゴシック"/>
                <w:spacing w:val="2"/>
              </w:rPr>
            </w:pPr>
          </w:p>
          <w:p w14:paraId="1E9F3E4E" w14:textId="77777777" w:rsidR="00AC310E" w:rsidRPr="003F388D" w:rsidRDefault="00AC310E">
            <w:pPr>
              <w:wordWrap w:val="0"/>
              <w:snapToGrid w:val="0"/>
              <w:spacing w:line="360" w:lineRule="exact"/>
              <w:ind w:left="137"/>
              <w:rPr>
                <w:rFonts w:eastAsia="ＭＳ ゴシック"/>
                <w:spacing w:val="2"/>
              </w:rPr>
            </w:pPr>
          </w:p>
          <w:p w14:paraId="5E25EE15" w14:textId="77777777" w:rsidR="00AC310E" w:rsidRPr="003F388D" w:rsidRDefault="00AC310E">
            <w:pPr>
              <w:wordWrap w:val="0"/>
              <w:snapToGrid w:val="0"/>
              <w:spacing w:line="360" w:lineRule="exact"/>
              <w:ind w:left="137"/>
              <w:rPr>
                <w:rFonts w:eastAsia="ＭＳ ゴシック"/>
                <w:spacing w:val="2"/>
              </w:rPr>
            </w:pPr>
          </w:p>
          <w:p w14:paraId="702B7ADC" w14:textId="77777777" w:rsidR="00AC310E" w:rsidRPr="003F388D" w:rsidRDefault="00AC310E">
            <w:pPr>
              <w:wordWrap w:val="0"/>
              <w:snapToGrid w:val="0"/>
              <w:spacing w:line="360" w:lineRule="exact"/>
              <w:ind w:left="137"/>
              <w:rPr>
                <w:rFonts w:eastAsia="ＭＳ ゴシック"/>
                <w:spacing w:val="2"/>
              </w:rPr>
            </w:pPr>
          </w:p>
          <w:p w14:paraId="4F1544F4" w14:textId="77777777" w:rsidR="00AC310E" w:rsidRPr="003F388D" w:rsidRDefault="00AC310E">
            <w:pPr>
              <w:wordWrap w:val="0"/>
              <w:snapToGrid w:val="0"/>
              <w:spacing w:line="360" w:lineRule="exact"/>
              <w:ind w:left="137"/>
              <w:rPr>
                <w:rFonts w:eastAsia="ＭＳ ゴシック"/>
                <w:spacing w:val="2"/>
              </w:rPr>
            </w:pPr>
          </w:p>
          <w:p w14:paraId="7E03285E" w14:textId="77777777" w:rsidR="00AC310E" w:rsidRPr="003F388D" w:rsidRDefault="00AC310E">
            <w:pPr>
              <w:wordWrap w:val="0"/>
              <w:snapToGrid w:val="0"/>
              <w:spacing w:line="360" w:lineRule="exact"/>
              <w:ind w:left="137"/>
              <w:rPr>
                <w:rFonts w:eastAsia="ＭＳ ゴシック"/>
                <w:spacing w:val="2"/>
              </w:rPr>
            </w:pPr>
          </w:p>
          <w:p w14:paraId="5A309548" w14:textId="77777777" w:rsidR="00AC310E" w:rsidRPr="003F388D" w:rsidRDefault="00AC310E">
            <w:pPr>
              <w:wordWrap w:val="0"/>
              <w:snapToGrid w:val="0"/>
              <w:spacing w:line="360" w:lineRule="exact"/>
              <w:ind w:left="137"/>
              <w:rPr>
                <w:rFonts w:eastAsia="ＭＳ ゴシック"/>
                <w:spacing w:val="2"/>
              </w:rPr>
            </w:pPr>
          </w:p>
          <w:p w14:paraId="14DBE42B" w14:textId="77777777" w:rsidR="00AC310E" w:rsidRPr="003F388D" w:rsidRDefault="00AC310E">
            <w:pPr>
              <w:wordWrap w:val="0"/>
              <w:snapToGrid w:val="0"/>
              <w:spacing w:line="360" w:lineRule="exact"/>
              <w:ind w:left="137"/>
              <w:rPr>
                <w:rFonts w:eastAsia="ＭＳ ゴシック"/>
                <w:spacing w:val="2"/>
              </w:rPr>
            </w:pPr>
          </w:p>
          <w:p w14:paraId="52CD0682" w14:textId="77777777" w:rsidR="00AC310E" w:rsidRPr="003F388D" w:rsidRDefault="00AC310E">
            <w:pPr>
              <w:wordWrap w:val="0"/>
              <w:snapToGrid w:val="0"/>
              <w:spacing w:line="360" w:lineRule="exact"/>
              <w:ind w:left="137"/>
              <w:rPr>
                <w:rFonts w:eastAsia="ＭＳ ゴシック"/>
                <w:spacing w:val="2"/>
              </w:rPr>
            </w:pPr>
          </w:p>
          <w:p w14:paraId="1E7F8E9B" w14:textId="77777777" w:rsidR="00AC310E" w:rsidRPr="003F388D" w:rsidRDefault="00AC310E">
            <w:pPr>
              <w:wordWrap w:val="0"/>
              <w:snapToGrid w:val="0"/>
              <w:spacing w:line="360" w:lineRule="exact"/>
              <w:ind w:left="137"/>
              <w:rPr>
                <w:rFonts w:eastAsia="ＭＳ ゴシック"/>
                <w:spacing w:val="2"/>
              </w:rPr>
            </w:pPr>
          </w:p>
        </w:tc>
      </w:tr>
    </w:tbl>
    <w:p w14:paraId="60C0B562" w14:textId="77777777" w:rsidR="00AC310E" w:rsidRDefault="00AC310E" w:rsidP="00AC310E">
      <w:pPr>
        <w:tabs>
          <w:tab w:val="center" w:pos="4819"/>
        </w:tabs>
        <w:autoSpaceDE w:val="0"/>
        <w:autoSpaceDN w:val="0"/>
        <w:adjustRightInd w:val="0"/>
        <w:rPr>
          <w:rFonts w:ascii="ＭＳ 明朝" w:hAnsi="ＭＳ ゴシック"/>
        </w:rPr>
      </w:pPr>
    </w:p>
    <w:p w14:paraId="5BFB5228" w14:textId="77777777" w:rsidR="00AC310E" w:rsidRDefault="00AC310E" w:rsidP="00AC310E">
      <w:pPr>
        <w:rPr>
          <w:rFonts w:ascii="ＭＳ 明朝" w:hAnsi="ＭＳ ゴシック"/>
        </w:rPr>
      </w:pPr>
      <w:r>
        <w:rPr>
          <w:rFonts w:ascii="ＭＳ 明朝" w:hAnsi="ＭＳ ゴシック"/>
        </w:rPr>
        <w:br w:type="page"/>
      </w:r>
    </w:p>
    <w:p w14:paraId="5F4EE6E1" w14:textId="031B3222"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３</w:t>
      </w:r>
    </w:p>
    <w:p w14:paraId="70FC3F1F" w14:textId="77777777" w:rsidR="00AC310E" w:rsidRPr="003F388D" w:rsidRDefault="00AC310E" w:rsidP="00AC310E">
      <w:pPr>
        <w:spacing w:after="120"/>
        <w:ind w:left="-283"/>
        <w:jc w:val="center"/>
        <w:rPr>
          <w:rFonts w:ascii="ＭＳ 明朝" w:hAnsi="ＭＳ ゴシック"/>
        </w:rPr>
      </w:pPr>
    </w:p>
    <w:p w14:paraId="180E6BFE" w14:textId="6B62740F"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67443EB9" w14:textId="77777777">
        <w:trPr>
          <w:cantSplit/>
          <w:trHeight w:val="201"/>
        </w:trPr>
        <w:tc>
          <w:tcPr>
            <w:tcW w:w="9781" w:type="dxa"/>
            <w:tcBorders>
              <w:bottom w:val="single" w:sz="4" w:space="0" w:color="auto"/>
              <w:right w:val="single" w:sz="4" w:space="0" w:color="auto"/>
            </w:tcBorders>
            <w:shd w:val="clear" w:color="auto" w:fill="C0C0C0"/>
            <w:vAlign w:val="center"/>
          </w:tcPr>
          <w:p w14:paraId="01EBAEDA" w14:textId="77777777"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（１）</w:t>
            </w:r>
            <w:r w:rsidRPr="00AC310E">
              <w:rPr>
                <w:rFonts w:eastAsia="ＭＳ ゴシック" w:hint="eastAsia"/>
                <w:i/>
                <w:iCs/>
                <w:spacing w:val="2"/>
              </w:rPr>
              <w:t>維持管理業務全般に関する事項</w:t>
            </w:r>
          </w:p>
          <w:p w14:paraId="7C51C01E" w14:textId="5949DE8D"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③</w:t>
            </w:r>
            <w:r w:rsidRPr="00AC310E">
              <w:rPr>
                <w:rFonts w:eastAsia="ＭＳ ゴシック" w:hint="eastAsia"/>
                <w:i/>
                <w:iCs/>
                <w:spacing w:val="2"/>
              </w:rPr>
              <w:t>不具合など早急に対応することが望ましい事案が発生した場合における体制の提案</w:t>
            </w:r>
          </w:p>
        </w:tc>
      </w:tr>
      <w:tr w:rsidR="00AC310E" w:rsidRPr="003F388D" w14:paraId="69CDCAF5" w14:textId="77777777">
        <w:trPr>
          <w:cantSplit/>
          <w:trHeight w:val="201"/>
        </w:trPr>
        <w:tc>
          <w:tcPr>
            <w:tcW w:w="9781" w:type="dxa"/>
            <w:tcBorders>
              <w:right w:val="single" w:sz="4" w:space="0" w:color="auto"/>
            </w:tcBorders>
            <w:vAlign w:val="center"/>
          </w:tcPr>
          <w:p w14:paraId="40273AEA" w14:textId="77777777" w:rsidR="00AC310E" w:rsidRPr="003F388D" w:rsidRDefault="00AC310E">
            <w:pPr>
              <w:wordWrap w:val="0"/>
              <w:snapToGrid w:val="0"/>
              <w:spacing w:line="360" w:lineRule="exact"/>
              <w:ind w:left="137"/>
              <w:rPr>
                <w:rFonts w:eastAsia="ＭＳ ゴシック"/>
                <w:spacing w:val="2"/>
              </w:rPr>
            </w:pPr>
          </w:p>
          <w:p w14:paraId="3C0BF894" w14:textId="77777777" w:rsidR="00AC310E" w:rsidRPr="003F388D" w:rsidRDefault="00AC310E">
            <w:pPr>
              <w:wordWrap w:val="0"/>
              <w:snapToGrid w:val="0"/>
              <w:spacing w:line="360" w:lineRule="exact"/>
              <w:ind w:left="137"/>
              <w:rPr>
                <w:rFonts w:eastAsia="ＭＳ ゴシック"/>
                <w:spacing w:val="2"/>
              </w:rPr>
            </w:pPr>
          </w:p>
          <w:p w14:paraId="324C09E0" w14:textId="77777777" w:rsidR="00AC310E" w:rsidRPr="003F388D" w:rsidRDefault="00AC310E">
            <w:pPr>
              <w:wordWrap w:val="0"/>
              <w:snapToGrid w:val="0"/>
              <w:spacing w:line="360" w:lineRule="exact"/>
              <w:ind w:left="137"/>
              <w:rPr>
                <w:rFonts w:eastAsia="ＭＳ ゴシック"/>
                <w:spacing w:val="2"/>
              </w:rPr>
            </w:pPr>
          </w:p>
          <w:p w14:paraId="2A23B47D" w14:textId="77777777" w:rsidR="00AC310E" w:rsidRPr="003F388D" w:rsidRDefault="00AC310E">
            <w:pPr>
              <w:wordWrap w:val="0"/>
              <w:snapToGrid w:val="0"/>
              <w:spacing w:line="360" w:lineRule="exact"/>
              <w:ind w:left="137"/>
              <w:rPr>
                <w:rFonts w:eastAsia="ＭＳ ゴシック"/>
                <w:spacing w:val="2"/>
              </w:rPr>
            </w:pPr>
          </w:p>
          <w:p w14:paraId="36CFD848" w14:textId="77777777" w:rsidR="00AC310E" w:rsidRPr="003F388D" w:rsidRDefault="00AC310E">
            <w:pPr>
              <w:wordWrap w:val="0"/>
              <w:snapToGrid w:val="0"/>
              <w:spacing w:line="360" w:lineRule="exact"/>
              <w:ind w:left="137"/>
              <w:rPr>
                <w:rFonts w:eastAsia="ＭＳ ゴシック"/>
                <w:spacing w:val="2"/>
              </w:rPr>
            </w:pPr>
          </w:p>
          <w:p w14:paraId="5EA916D3" w14:textId="77777777" w:rsidR="00AC310E" w:rsidRPr="003F388D" w:rsidRDefault="00AC310E">
            <w:pPr>
              <w:wordWrap w:val="0"/>
              <w:snapToGrid w:val="0"/>
              <w:spacing w:line="360" w:lineRule="exact"/>
              <w:ind w:left="137"/>
              <w:rPr>
                <w:rFonts w:eastAsia="ＭＳ ゴシック"/>
                <w:spacing w:val="2"/>
              </w:rPr>
            </w:pPr>
          </w:p>
          <w:p w14:paraId="17DD803C" w14:textId="77777777" w:rsidR="00AC310E" w:rsidRPr="003F388D" w:rsidRDefault="00AC310E">
            <w:pPr>
              <w:wordWrap w:val="0"/>
              <w:snapToGrid w:val="0"/>
              <w:spacing w:line="360" w:lineRule="exact"/>
              <w:ind w:left="137"/>
              <w:rPr>
                <w:rFonts w:eastAsia="ＭＳ ゴシック"/>
                <w:spacing w:val="2"/>
              </w:rPr>
            </w:pPr>
          </w:p>
          <w:p w14:paraId="278D40A2" w14:textId="77777777" w:rsidR="00AC310E" w:rsidRPr="003F388D" w:rsidRDefault="00AC310E">
            <w:pPr>
              <w:wordWrap w:val="0"/>
              <w:snapToGrid w:val="0"/>
              <w:spacing w:line="360" w:lineRule="exact"/>
              <w:ind w:left="137"/>
              <w:rPr>
                <w:rFonts w:eastAsia="ＭＳ ゴシック"/>
                <w:spacing w:val="2"/>
              </w:rPr>
            </w:pPr>
          </w:p>
          <w:p w14:paraId="70F56196" w14:textId="77777777" w:rsidR="00AC310E" w:rsidRPr="003F388D" w:rsidRDefault="00AC310E">
            <w:pPr>
              <w:wordWrap w:val="0"/>
              <w:snapToGrid w:val="0"/>
              <w:spacing w:line="360" w:lineRule="exact"/>
              <w:ind w:left="137"/>
              <w:rPr>
                <w:rFonts w:eastAsia="ＭＳ ゴシック"/>
                <w:spacing w:val="2"/>
              </w:rPr>
            </w:pPr>
          </w:p>
          <w:p w14:paraId="10ADB66D" w14:textId="77777777" w:rsidR="00AC310E" w:rsidRPr="003F388D" w:rsidRDefault="00AC310E">
            <w:pPr>
              <w:wordWrap w:val="0"/>
              <w:snapToGrid w:val="0"/>
              <w:spacing w:line="360" w:lineRule="exact"/>
              <w:ind w:left="137"/>
              <w:rPr>
                <w:rFonts w:eastAsia="ＭＳ ゴシック"/>
                <w:spacing w:val="2"/>
              </w:rPr>
            </w:pPr>
          </w:p>
          <w:p w14:paraId="733C1BAE" w14:textId="77777777" w:rsidR="00AC310E" w:rsidRPr="003F388D" w:rsidRDefault="00AC310E">
            <w:pPr>
              <w:wordWrap w:val="0"/>
              <w:snapToGrid w:val="0"/>
              <w:spacing w:line="360" w:lineRule="exact"/>
              <w:ind w:left="137"/>
              <w:rPr>
                <w:rFonts w:eastAsia="ＭＳ ゴシック"/>
                <w:spacing w:val="2"/>
              </w:rPr>
            </w:pPr>
          </w:p>
          <w:p w14:paraId="63FEE93B" w14:textId="77777777" w:rsidR="00AC310E" w:rsidRPr="003F388D" w:rsidRDefault="00AC310E">
            <w:pPr>
              <w:wordWrap w:val="0"/>
              <w:snapToGrid w:val="0"/>
              <w:spacing w:line="360" w:lineRule="exact"/>
              <w:ind w:left="137"/>
              <w:rPr>
                <w:rFonts w:eastAsia="ＭＳ ゴシック"/>
                <w:spacing w:val="2"/>
              </w:rPr>
            </w:pPr>
          </w:p>
          <w:p w14:paraId="45466290" w14:textId="77777777" w:rsidR="00AC310E" w:rsidRPr="003F388D" w:rsidRDefault="00AC310E">
            <w:pPr>
              <w:wordWrap w:val="0"/>
              <w:snapToGrid w:val="0"/>
              <w:spacing w:line="360" w:lineRule="exact"/>
              <w:ind w:left="137"/>
              <w:rPr>
                <w:rFonts w:eastAsia="ＭＳ ゴシック"/>
                <w:spacing w:val="2"/>
              </w:rPr>
            </w:pPr>
          </w:p>
          <w:p w14:paraId="383FF7E5" w14:textId="77777777" w:rsidR="00AC310E" w:rsidRPr="003F388D" w:rsidRDefault="00AC310E">
            <w:pPr>
              <w:wordWrap w:val="0"/>
              <w:snapToGrid w:val="0"/>
              <w:spacing w:line="360" w:lineRule="exact"/>
              <w:ind w:left="137"/>
              <w:rPr>
                <w:rFonts w:eastAsia="ＭＳ ゴシック"/>
                <w:spacing w:val="2"/>
              </w:rPr>
            </w:pPr>
          </w:p>
          <w:p w14:paraId="0915CDE8" w14:textId="77777777" w:rsidR="00AC310E" w:rsidRPr="003F388D" w:rsidRDefault="00AC310E">
            <w:pPr>
              <w:wordWrap w:val="0"/>
              <w:snapToGrid w:val="0"/>
              <w:spacing w:line="360" w:lineRule="exact"/>
              <w:ind w:left="137"/>
              <w:rPr>
                <w:rFonts w:eastAsia="ＭＳ ゴシック"/>
                <w:spacing w:val="2"/>
              </w:rPr>
            </w:pPr>
          </w:p>
          <w:p w14:paraId="2488FC39" w14:textId="77777777" w:rsidR="00AC310E" w:rsidRPr="003F388D" w:rsidRDefault="00AC310E">
            <w:pPr>
              <w:wordWrap w:val="0"/>
              <w:snapToGrid w:val="0"/>
              <w:spacing w:line="360" w:lineRule="exact"/>
              <w:ind w:left="137"/>
              <w:rPr>
                <w:rFonts w:eastAsia="ＭＳ ゴシック"/>
                <w:spacing w:val="2"/>
              </w:rPr>
            </w:pPr>
          </w:p>
          <w:p w14:paraId="3640E05D" w14:textId="77777777" w:rsidR="00AC310E" w:rsidRPr="003F388D" w:rsidRDefault="00AC310E">
            <w:pPr>
              <w:wordWrap w:val="0"/>
              <w:snapToGrid w:val="0"/>
              <w:spacing w:line="360" w:lineRule="exact"/>
              <w:ind w:left="137"/>
              <w:rPr>
                <w:rFonts w:eastAsia="ＭＳ ゴシック"/>
                <w:spacing w:val="2"/>
              </w:rPr>
            </w:pPr>
          </w:p>
          <w:p w14:paraId="71EC1876" w14:textId="77777777" w:rsidR="00AC310E" w:rsidRPr="003F388D" w:rsidRDefault="00AC310E">
            <w:pPr>
              <w:wordWrap w:val="0"/>
              <w:snapToGrid w:val="0"/>
              <w:spacing w:line="360" w:lineRule="exact"/>
              <w:ind w:left="137"/>
              <w:rPr>
                <w:rFonts w:eastAsia="ＭＳ ゴシック"/>
                <w:spacing w:val="2"/>
              </w:rPr>
            </w:pPr>
          </w:p>
          <w:p w14:paraId="09736E6B" w14:textId="77777777" w:rsidR="00AC310E" w:rsidRPr="003F388D" w:rsidRDefault="00AC310E">
            <w:pPr>
              <w:wordWrap w:val="0"/>
              <w:snapToGrid w:val="0"/>
              <w:spacing w:line="360" w:lineRule="exact"/>
              <w:ind w:left="137"/>
              <w:rPr>
                <w:rFonts w:eastAsia="ＭＳ ゴシック"/>
                <w:spacing w:val="2"/>
              </w:rPr>
            </w:pPr>
          </w:p>
          <w:p w14:paraId="2C5FA29D" w14:textId="77777777" w:rsidR="00AC310E" w:rsidRPr="003F388D" w:rsidRDefault="00AC310E">
            <w:pPr>
              <w:wordWrap w:val="0"/>
              <w:snapToGrid w:val="0"/>
              <w:spacing w:line="360" w:lineRule="exact"/>
              <w:ind w:left="137"/>
              <w:rPr>
                <w:rFonts w:eastAsia="ＭＳ ゴシック"/>
                <w:spacing w:val="2"/>
              </w:rPr>
            </w:pPr>
          </w:p>
          <w:p w14:paraId="6BEE2D29" w14:textId="77777777" w:rsidR="00AC310E" w:rsidRPr="003F388D" w:rsidRDefault="00AC310E">
            <w:pPr>
              <w:wordWrap w:val="0"/>
              <w:snapToGrid w:val="0"/>
              <w:spacing w:line="360" w:lineRule="exact"/>
              <w:ind w:left="137"/>
              <w:rPr>
                <w:rFonts w:eastAsia="ＭＳ ゴシック"/>
                <w:spacing w:val="2"/>
              </w:rPr>
            </w:pPr>
          </w:p>
          <w:p w14:paraId="2B476CB7" w14:textId="77777777" w:rsidR="00AC310E" w:rsidRPr="003F388D" w:rsidRDefault="00AC310E">
            <w:pPr>
              <w:wordWrap w:val="0"/>
              <w:snapToGrid w:val="0"/>
              <w:spacing w:line="360" w:lineRule="exact"/>
              <w:ind w:left="137"/>
              <w:rPr>
                <w:rFonts w:eastAsia="ＭＳ ゴシック"/>
                <w:spacing w:val="2"/>
              </w:rPr>
            </w:pPr>
          </w:p>
          <w:p w14:paraId="6E2274D4" w14:textId="77777777" w:rsidR="00AC310E" w:rsidRPr="003F388D" w:rsidRDefault="00AC310E">
            <w:pPr>
              <w:wordWrap w:val="0"/>
              <w:snapToGrid w:val="0"/>
              <w:spacing w:line="360" w:lineRule="exact"/>
              <w:ind w:left="137"/>
              <w:rPr>
                <w:rFonts w:eastAsia="ＭＳ ゴシック"/>
                <w:spacing w:val="2"/>
              </w:rPr>
            </w:pPr>
          </w:p>
          <w:p w14:paraId="3AE8ECBD" w14:textId="77777777" w:rsidR="00AC310E" w:rsidRPr="003F388D" w:rsidRDefault="00AC310E">
            <w:pPr>
              <w:wordWrap w:val="0"/>
              <w:snapToGrid w:val="0"/>
              <w:spacing w:line="360" w:lineRule="exact"/>
              <w:ind w:left="137"/>
              <w:rPr>
                <w:rFonts w:eastAsia="ＭＳ ゴシック"/>
                <w:spacing w:val="2"/>
              </w:rPr>
            </w:pPr>
          </w:p>
          <w:p w14:paraId="14CEF517" w14:textId="77777777" w:rsidR="00AC310E" w:rsidRPr="003F388D" w:rsidRDefault="00AC310E">
            <w:pPr>
              <w:wordWrap w:val="0"/>
              <w:snapToGrid w:val="0"/>
              <w:spacing w:line="360" w:lineRule="exact"/>
              <w:ind w:left="137"/>
              <w:rPr>
                <w:rFonts w:eastAsia="ＭＳ ゴシック"/>
                <w:spacing w:val="2"/>
              </w:rPr>
            </w:pPr>
          </w:p>
          <w:p w14:paraId="629D3271" w14:textId="77777777" w:rsidR="00AC310E" w:rsidRPr="003F388D" w:rsidRDefault="00AC310E">
            <w:pPr>
              <w:wordWrap w:val="0"/>
              <w:snapToGrid w:val="0"/>
              <w:spacing w:line="360" w:lineRule="exact"/>
              <w:ind w:left="137"/>
              <w:rPr>
                <w:rFonts w:eastAsia="ＭＳ ゴシック"/>
                <w:spacing w:val="2"/>
              </w:rPr>
            </w:pPr>
          </w:p>
          <w:p w14:paraId="43A51701" w14:textId="77777777" w:rsidR="00AC310E" w:rsidRPr="003F388D" w:rsidRDefault="00AC310E">
            <w:pPr>
              <w:wordWrap w:val="0"/>
              <w:snapToGrid w:val="0"/>
              <w:spacing w:line="360" w:lineRule="exact"/>
              <w:ind w:left="137"/>
              <w:rPr>
                <w:rFonts w:eastAsia="ＭＳ ゴシック"/>
                <w:spacing w:val="2"/>
              </w:rPr>
            </w:pPr>
          </w:p>
          <w:p w14:paraId="2F70682B" w14:textId="77777777" w:rsidR="00AC310E" w:rsidRPr="003F388D" w:rsidRDefault="00AC310E">
            <w:pPr>
              <w:wordWrap w:val="0"/>
              <w:snapToGrid w:val="0"/>
              <w:spacing w:line="360" w:lineRule="exact"/>
              <w:ind w:left="137"/>
              <w:rPr>
                <w:rFonts w:eastAsia="ＭＳ ゴシック"/>
                <w:spacing w:val="2"/>
              </w:rPr>
            </w:pPr>
          </w:p>
          <w:p w14:paraId="0658F531" w14:textId="77777777" w:rsidR="00AC310E" w:rsidRPr="003F388D" w:rsidRDefault="00AC310E">
            <w:pPr>
              <w:wordWrap w:val="0"/>
              <w:snapToGrid w:val="0"/>
              <w:spacing w:line="360" w:lineRule="exact"/>
              <w:ind w:left="137"/>
              <w:rPr>
                <w:rFonts w:eastAsia="ＭＳ ゴシック"/>
                <w:spacing w:val="2"/>
              </w:rPr>
            </w:pPr>
          </w:p>
          <w:p w14:paraId="1DC31BCA" w14:textId="77777777" w:rsidR="00AC310E" w:rsidRPr="003F388D" w:rsidRDefault="00AC310E">
            <w:pPr>
              <w:wordWrap w:val="0"/>
              <w:snapToGrid w:val="0"/>
              <w:spacing w:line="360" w:lineRule="exact"/>
              <w:ind w:left="137"/>
              <w:rPr>
                <w:rFonts w:eastAsia="ＭＳ ゴシック"/>
                <w:spacing w:val="2"/>
              </w:rPr>
            </w:pPr>
          </w:p>
          <w:p w14:paraId="610DD6B1" w14:textId="77777777" w:rsidR="00AC310E" w:rsidRPr="003F388D" w:rsidRDefault="00AC310E">
            <w:pPr>
              <w:wordWrap w:val="0"/>
              <w:snapToGrid w:val="0"/>
              <w:spacing w:line="360" w:lineRule="exact"/>
              <w:ind w:left="137"/>
              <w:rPr>
                <w:rFonts w:eastAsia="ＭＳ ゴシック"/>
                <w:spacing w:val="2"/>
              </w:rPr>
            </w:pPr>
          </w:p>
          <w:p w14:paraId="6AF23AFC" w14:textId="77777777" w:rsidR="00AC310E" w:rsidRPr="003F388D" w:rsidRDefault="00AC310E">
            <w:pPr>
              <w:wordWrap w:val="0"/>
              <w:snapToGrid w:val="0"/>
              <w:spacing w:line="360" w:lineRule="exact"/>
              <w:ind w:left="137"/>
              <w:rPr>
                <w:rFonts w:eastAsia="ＭＳ ゴシック"/>
                <w:spacing w:val="2"/>
              </w:rPr>
            </w:pPr>
          </w:p>
        </w:tc>
      </w:tr>
    </w:tbl>
    <w:p w14:paraId="16F00B1F" w14:textId="77777777" w:rsidR="00AC310E" w:rsidRDefault="00AC310E" w:rsidP="00AC310E">
      <w:pPr>
        <w:tabs>
          <w:tab w:val="center" w:pos="4819"/>
        </w:tabs>
        <w:autoSpaceDE w:val="0"/>
        <w:autoSpaceDN w:val="0"/>
        <w:adjustRightInd w:val="0"/>
        <w:rPr>
          <w:rFonts w:ascii="ＭＳ 明朝" w:hAnsi="ＭＳ ゴシック"/>
        </w:rPr>
      </w:pPr>
    </w:p>
    <w:p w14:paraId="11E7703E" w14:textId="77777777" w:rsidR="00AC310E" w:rsidRDefault="00AC310E" w:rsidP="00AC310E">
      <w:pPr>
        <w:rPr>
          <w:rFonts w:ascii="ＭＳ 明朝" w:hAnsi="ＭＳ ゴシック"/>
        </w:rPr>
      </w:pPr>
      <w:r>
        <w:rPr>
          <w:rFonts w:ascii="ＭＳ 明朝" w:hAnsi="ＭＳ ゴシック"/>
        </w:rPr>
        <w:br w:type="page"/>
      </w:r>
    </w:p>
    <w:p w14:paraId="773640AE" w14:textId="232D4163"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４</w:t>
      </w:r>
    </w:p>
    <w:p w14:paraId="775C5A87" w14:textId="77777777" w:rsidR="00AC310E" w:rsidRPr="003F388D" w:rsidRDefault="00AC310E" w:rsidP="00AC310E">
      <w:pPr>
        <w:spacing w:after="120"/>
        <w:ind w:left="-283"/>
        <w:jc w:val="center"/>
        <w:rPr>
          <w:rFonts w:ascii="ＭＳ 明朝" w:hAnsi="ＭＳ ゴシック"/>
        </w:rPr>
      </w:pPr>
    </w:p>
    <w:p w14:paraId="2D09EF0C" w14:textId="3EA7733E"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351304BD" w14:textId="77777777">
        <w:trPr>
          <w:cantSplit/>
          <w:trHeight w:val="201"/>
        </w:trPr>
        <w:tc>
          <w:tcPr>
            <w:tcW w:w="9781" w:type="dxa"/>
            <w:tcBorders>
              <w:bottom w:val="single" w:sz="4" w:space="0" w:color="auto"/>
              <w:right w:val="single" w:sz="4" w:space="0" w:color="auto"/>
            </w:tcBorders>
            <w:shd w:val="clear" w:color="auto" w:fill="C0C0C0"/>
            <w:vAlign w:val="center"/>
          </w:tcPr>
          <w:p w14:paraId="71245887" w14:textId="77777777"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（１）</w:t>
            </w:r>
            <w:r w:rsidRPr="00AC310E">
              <w:rPr>
                <w:rFonts w:eastAsia="ＭＳ ゴシック" w:hint="eastAsia"/>
                <w:i/>
                <w:iCs/>
                <w:spacing w:val="2"/>
              </w:rPr>
              <w:t>維持管理業務全般に関する事項</w:t>
            </w:r>
          </w:p>
          <w:p w14:paraId="1A652397" w14:textId="46B3D857"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④</w:t>
            </w:r>
            <w:r w:rsidRPr="00AC310E">
              <w:rPr>
                <w:rFonts w:eastAsia="ＭＳ ゴシック" w:hint="eastAsia"/>
                <w:i/>
                <w:iCs/>
                <w:spacing w:val="2"/>
              </w:rPr>
              <w:t>築年数や規模等の異なる複数の施設を包括的に維持管理するにあたっての効率的・効果的な維持管理方法の考え方</w:t>
            </w:r>
          </w:p>
        </w:tc>
      </w:tr>
      <w:tr w:rsidR="00AC310E" w:rsidRPr="003F388D" w14:paraId="1AA5AE7C" w14:textId="77777777">
        <w:trPr>
          <w:cantSplit/>
          <w:trHeight w:val="201"/>
        </w:trPr>
        <w:tc>
          <w:tcPr>
            <w:tcW w:w="9781" w:type="dxa"/>
            <w:tcBorders>
              <w:right w:val="single" w:sz="4" w:space="0" w:color="auto"/>
            </w:tcBorders>
            <w:vAlign w:val="center"/>
          </w:tcPr>
          <w:p w14:paraId="35A998EF" w14:textId="77777777" w:rsidR="00AC310E" w:rsidRPr="003F388D" w:rsidRDefault="00AC310E">
            <w:pPr>
              <w:wordWrap w:val="0"/>
              <w:snapToGrid w:val="0"/>
              <w:spacing w:line="360" w:lineRule="exact"/>
              <w:ind w:left="137"/>
              <w:rPr>
                <w:rFonts w:eastAsia="ＭＳ ゴシック"/>
                <w:spacing w:val="2"/>
              </w:rPr>
            </w:pPr>
          </w:p>
          <w:p w14:paraId="465CCD3C" w14:textId="77777777" w:rsidR="00AC310E" w:rsidRPr="003F388D" w:rsidRDefault="00AC310E">
            <w:pPr>
              <w:wordWrap w:val="0"/>
              <w:snapToGrid w:val="0"/>
              <w:spacing w:line="360" w:lineRule="exact"/>
              <w:ind w:left="137"/>
              <w:rPr>
                <w:rFonts w:eastAsia="ＭＳ ゴシック"/>
                <w:spacing w:val="2"/>
              </w:rPr>
            </w:pPr>
          </w:p>
          <w:p w14:paraId="713A4A6A" w14:textId="77777777" w:rsidR="00AC310E" w:rsidRPr="003F388D" w:rsidRDefault="00AC310E">
            <w:pPr>
              <w:wordWrap w:val="0"/>
              <w:snapToGrid w:val="0"/>
              <w:spacing w:line="360" w:lineRule="exact"/>
              <w:ind w:left="137"/>
              <w:rPr>
                <w:rFonts w:eastAsia="ＭＳ ゴシック"/>
                <w:spacing w:val="2"/>
              </w:rPr>
            </w:pPr>
          </w:p>
          <w:p w14:paraId="6445B99E" w14:textId="77777777" w:rsidR="00AC310E" w:rsidRPr="003F388D" w:rsidRDefault="00AC310E">
            <w:pPr>
              <w:wordWrap w:val="0"/>
              <w:snapToGrid w:val="0"/>
              <w:spacing w:line="360" w:lineRule="exact"/>
              <w:ind w:left="137"/>
              <w:rPr>
                <w:rFonts w:eastAsia="ＭＳ ゴシック"/>
                <w:spacing w:val="2"/>
              </w:rPr>
            </w:pPr>
          </w:p>
          <w:p w14:paraId="61EEDF01" w14:textId="77777777" w:rsidR="00AC310E" w:rsidRPr="003F388D" w:rsidRDefault="00AC310E">
            <w:pPr>
              <w:wordWrap w:val="0"/>
              <w:snapToGrid w:val="0"/>
              <w:spacing w:line="360" w:lineRule="exact"/>
              <w:ind w:left="137"/>
              <w:rPr>
                <w:rFonts w:eastAsia="ＭＳ ゴシック"/>
                <w:spacing w:val="2"/>
              </w:rPr>
            </w:pPr>
          </w:p>
          <w:p w14:paraId="23EE05D4" w14:textId="77777777" w:rsidR="00AC310E" w:rsidRPr="003F388D" w:rsidRDefault="00AC310E">
            <w:pPr>
              <w:wordWrap w:val="0"/>
              <w:snapToGrid w:val="0"/>
              <w:spacing w:line="360" w:lineRule="exact"/>
              <w:ind w:left="137"/>
              <w:rPr>
                <w:rFonts w:eastAsia="ＭＳ ゴシック"/>
                <w:spacing w:val="2"/>
              </w:rPr>
            </w:pPr>
          </w:p>
          <w:p w14:paraId="7D624F08" w14:textId="77777777" w:rsidR="00AC310E" w:rsidRPr="003F388D" w:rsidRDefault="00AC310E">
            <w:pPr>
              <w:wordWrap w:val="0"/>
              <w:snapToGrid w:val="0"/>
              <w:spacing w:line="360" w:lineRule="exact"/>
              <w:ind w:left="137"/>
              <w:rPr>
                <w:rFonts w:eastAsia="ＭＳ ゴシック"/>
                <w:spacing w:val="2"/>
              </w:rPr>
            </w:pPr>
          </w:p>
          <w:p w14:paraId="3F7EEEE0" w14:textId="77777777" w:rsidR="00AC310E" w:rsidRPr="003F388D" w:rsidRDefault="00AC310E">
            <w:pPr>
              <w:wordWrap w:val="0"/>
              <w:snapToGrid w:val="0"/>
              <w:spacing w:line="360" w:lineRule="exact"/>
              <w:ind w:left="137"/>
              <w:rPr>
                <w:rFonts w:eastAsia="ＭＳ ゴシック"/>
                <w:spacing w:val="2"/>
              </w:rPr>
            </w:pPr>
          </w:p>
          <w:p w14:paraId="039EE2B7" w14:textId="77777777" w:rsidR="00AC310E" w:rsidRPr="003F388D" w:rsidRDefault="00AC310E">
            <w:pPr>
              <w:wordWrap w:val="0"/>
              <w:snapToGrid w:val="0"/>
              <w:spacing w:line="360" w:lineRule="exact"/>
              <w:ind w:left="137"/>
              <w:rPr>
                <w:rFonts w:eastAsia="ＭＳ ゴシック"/>
                <w:spacing w:val="2"/>
              </w:rPr>
            </w:pPr>
          </w:p>
          <w:p w14:paraId="016C4A12" w14:textId="77777777" w:rsidR="00AC310E" w:rsidRPr="003F388D" w:rsidRDefault="00AC310E">
            <w:pPr>
              <w:wordWrap w:val="0"/>
              <w:snapToGrid w:val="0"/>
              <w:spacing w:line="360" w:lineRule="exact"/>
              <w:ind w:left="137"/>
              <w:rPr>
                <w:rFonts w:eastAsia="ＭＳ ゴシック"/>
                <w:spacing w:val="2"/>
              </w:rPr>
            </w:pPr>
          </w:p>
          <w:p w14:paraId="326241DF" w14:textId="77777777" w:rsidR="00AC310E" w:rsidRPr="003F388D" w:rsidRDefault="00AC310E">
            <w:pPr>
              <w:wordWrap w:val="0"/>
              <w:snapToGrid w:val="0"/>
              <w:spacing w:line="360" w:lineRule="exact"/>
              <w:ind w:left="137"/>
              <w:rPr>
                <w:rFonts w:eastAsia="ＭＳ ゴシック"/>
                <w:spacing w:val="2"/>
              </w:rPr>
            </w:pPr>
          </w:p>
          <w:p w14:paraId="7E85DDBA" w14:textId="77777777" w:rsidR="00AC310E" w:rsidRPr="003F388D" w:rsidRDefault="00AC310E">
            <w:pPr>
              <w:wordWrap w:val="0"/>
              <w:snapToGrid w:val="0"/>
              <w:spacing w:line="360" w:lineRule="exact"/>
              <w:ind w:left="137"/>
              <w:rPr>
                <w:rFonts w:eastAsia="ＭＳ ゴシック"/>
                <w:spacing w:val="2"/>
              </w:rPr>
            </w:pPr>
          </w:p>
          <w:p w14:paraId="70982C7B" w14:textId="77777777" w:rsidR="00AC310E" w:rsidRPr="003F388D" w:rsidRDefault="00AC310E">
            <w:pPr>
              <w:wordWrap w:val="0"/>
              <w:snapToGrid w:val="0"/>
              <w:spacing w:line="360" w:lineRule="exact"/>
              <w:ind w:left="137"/>
              <w:rPr>
                <w:rFonts w:eastAsia="ＭＳ ゴシック"/>
                <w:spacing w:val="2"/>
              </w:rPr>
            </w:pPr>
          </w:p>
          <w:p w14:paraId="18EF4F51" w14:textId="77777777" w:rsidR="00AC310E" w:rsidRPr="003F388D" w:rsidRDefault="00AC310E">
            <w:pPr>
              <w:wordWrap w:val="0"/>
              <w:snapToGrid w:val="0"/>
              <w:spacing w:line="360" w:lineRule="exact"/>
              <w:ind w:left="137"/>
              <w:rPr>
                <w:rFonts w:eastAsia="ＭＳ ゴシック"/>
                <w:spacing w:val="2"/>
              </w:rPr>
            </w:pPr>
          </w:p>
          <w:p w14:paraId="2FC287CE" w14:textId="77777777" w:rsidR="00AC310E" w:rsidRPr="003F388D" w:rsidRDefault="00AC310E">
            <w:pPr>
              <w:wordWrap w:val="0"/>
              <w:snapToGrid w:val="0"/>
              <w:spacing w:line="360" w:lineRule="exact"/>
              <w:ind w:left="137"/>
              <w:rPr>
                <w:rFonts w:eastAsia="ＭＳ ゴシック"/>
                <w:spacing w:val="2"/>
              </w:rPr>
            </w:pPr>
          </w:p>
          <w:p w14:paraId="54E0B836" w14:textId="77777777" w:rsidR="00AC310E" w:rsidRPr="003F388D" w:rsidRDefault="00AC310E">
            <w:pPr>
              <w:wordWrap w:val="0"/>
              <w:snapToGrid w:val="0"/>
              <w:spacing w:line="360" w:lineRule="exact"/>
              <w:ind w:left="137"/>
              <w:rPr>
                <w:rFonts w:eastAsia="ＭＳ ゴシック"/>
                <w:spacing w:val="2"/>
              </w:rPr>
            </w:pPr>
          </w:p>
          <w:p w14:paraId="4C07C94E" w14:textId="77777777" w:rsidR="00AC310E" w:rsidRPr="003F388D" w:rsidRDefault="00AC310E">
            <w:pPr>
              <w:wordWrap w:val="0"/>
              <w:snapToGrid w:val="0"/>
              <w:spacing w:line="360" w:lineRule="exact"/>
              <w:ind w:left="137"/>
              <w:rPr>
                <w:rFonts w:eastAsia="ＭＳ ゴシック"/>
                <w:spacing w:val="2"/>
              </w:rPr>
            </w:pPr>
          </w:p>
          <w:p w14:paraId="61C29F6F" w14:textId="77777777" w:rsidR="00AC310E" w:rsidRPr="003F388D" w:rsidRDefault="00AC310E">
            <w:pPr>
              <w:wordWrap w:val="0"/>
              <w:snapToGrid w:val="0"/>
              <w:spacing w:line="360" w:lineRule="exact"/>
              <w:ind w:left="137"/>
              <w:rPr>
                <w:rFonts w:eastAsia="ＭＳ ゴシック"/>
                <w:spacing w:val="2"/>
              </w:rPr>
            </w:pPr>
          </w:p>
          <w:p w14:paraId="026B46F6" w14:textId="77777777" w:rsidR="00AC310E" w:rsidRPr="003F388D" w:rsidRDefault="00AC310E">
            <w:pPr>
              <w:wordWrap w:val="0"/>
              <w:snapToGrid w:val="0"/>
              <w:spacing w:line="360" w:lineRule="exact"/>
              <w:ind w:left="137"/>
              <w:rPr>
                <w:rFonts w:eastAsia="ＭＳ ゴシック"/>
                <w:spacing w:val="2"/>
              </w:rPr>
            </w:pPr>
          </w:p>
          <w:p w14:paraId="688DF27A" w14:textId="77777777" w:rsidR="00AC310E" w:rsidRPr="003F388D" w:rsidRDefault="00AC310E">
            <w:pPr>
              <w:wordWrap w:val="0"/>
              <w:snapToGrid w:val="0"/>
              <w:spacing w:line="360" w:lineRule="exact"/>
              <w:ind w:left="137"/>
              <w:rPr>
                <w:rFonts w:eastAsia="ＭＳ ゴシック"/>
                <w:spacing w:val="2"/>
              </w:rPr>
            </w:pPr>
          </w:p>
          <w:p w14:paraId="289C2B7C" w14:textId="77777777" w:rsidR="00AC310E" w:rsidRPr="003F388D" w:rsidRDefault="00AC310E">
            <w:pPr>
              <w:wordWrap w:val="0"/>
              <w:snapToGrid w:val="0"/>
              <w:spacing w:line="360" w:lineRule="exact"/>
              <w:ind w:left="137"/>
              <w:rPr>
                <w:rFonts w:eastAsia="ＭＳ ゴシック"/>
                <w:spacing w:val="2"/>
              </w:rPr>
            </w:pPr>
          </w:p>
          <w:p w14:paraId="0A3CF384" w14:textId="77777777" w:rsidR="00AC310E" w:rsidRPr="003F388D" w:rsidRDefault="00AC310E">
            <w:pPr>
              <w:wordWrap w:val="0"/>
              <w:snapToGrid w:val="0"/>
              <w:spacing w:line="360" w:lineRule="exact"/>
              <w:ind w:left="137"/>
              <w:rPr>
                <w:rFonts w:eastAsia="ＭＳ ゴシック"/>
                <w:spacing w:val="2"/>
              </w:rPr>
            </w:pPr>
          </w:p>
          <w:p w14:paraId="5F56BCA8" w14:textId="77777777" w:rsidR="00AC310E" w:rsidRPr="003F388D" w:rsidRDefault="00AC310E">
            <w:pPr>
              <w:wordWrap w:val="0"/>
              <w:snapToGrid w:val="0"/>
              <w:spacing w:line="360" w:lineRule="exact"/>
              <w:ind w:left="137"/>
              <w:rPr>
                <w:rFonts w:eastAsia="ＭＳ ゴシック"/>
                <w:spacing w:val="2"/>
              </w:rPr>
            </w:pPr>
          </w:p>
          <w:p w14:paraId="1D907198" w14:textId="77777777" w:rsidR="00AC310E" w:rsidRPr="003F388D" w:rsidRDefault="00AC310E">
            <w:pPr>
              <w:wordWrap w:val="0"/>
              <w:snapToGrid w:val="0"/>
              <w:spacing w:line="360" w:lineRule="exact"/>
              <w:ind w:left="137"/>
              <w:rPr>
                <w:rFonts w:eastAsia="ＭＳ ゴシック"/>
                <w:spacing w:val="2"/>
              </w:rPr>
            </w:pPr>
          </w:p>
          <w:p w14:paraId="496291A9" w14:textId="77777777" w:rsidR="00AC310E" w:rsidRPr="003F388D" w:rsidRDefault="00AC310E">
            <w:pPr>
              <w:wordWrap w:val="0"/>
              <w:snapToGrid w:val="0"/>
              <w:spacing w:line="360" w:lineRule="exact"/>
              <w:ind w:left="137"/>
              <w:rPr>
                <w:rFonts w:eastAsia="ＭＳ ゴシック"/>
                <w:spacing w:val="2"/>
              </w:rPr>
            </w:pPr>
          </w:p>
          <w:p w14:paraId="657AD822" w14:textId="77777777" w:rsidR="00AC310E" w:rsidRPr="003F388D" w:rsidRDefault="00AC310E">
            <w:pPr>
              <w:wordWrap w:val="0"/>
              <w:snapToGrid w:val="0"/>
              <w:spacing w:line="360" w:lineRule="exact"/>
              <w:ind w:left="137"/>
              <w:rPr>
                <w:rFonts w:eastAsia="ＭＳ ゴシック"/>
                <w:spacing w:val="2"/>
              </w:rPr>
            </w:pPr>
          </w:p>
          <w:p w14:paraId="34C28517" w14:textId="77777777" w:rsidR="00AC310E" w:rsidRPr="003F388D" w:rsidRDefault="00AC310E">
            <w:pPr>
              <w:wordWrap w:val="0"/>
              <w:snapToGrid w:val="0"/>
              <w:spacing w:line="360" w:lineRule="exact"/>
              <w:ind w:left="137"/>
              <w:rPr>
                <w:rFonts w:eastAsia="ＭＳ ゴシック"/>
                <w:spacing w:val="2"/>
              </w:rPr>
            </w:pPr>
          </w:p>
          <w:p w14:paraId="25789D0C" w14:textId="77777777" w:rsidR="00AC310E" w:rsidRPr="003F388D" w:rsidRDefault="00AC310E">
            <w:pPr>
              <w:wordWrap w:val="0"/>
              <w:snapToGrid w:val="0"/>
              <w:spacing w:line="360" w:lineRule="exact"/>
              <w:ind w:left="137"/>
              <w:rPr>
                <w:rFonts w:eastAsia="ＭＳ ゴシック"/>
                <w:spacing w:val="2"/>
              </w:rPr>
            </w:pPr>
          </w:p>
          <w:p w14:paraId="1F2D9919" w14:textId="77777777" w:rsidR="00AC310E" w:rsidRPr="003F388D" w:rsidRDefault="00AC310E">
            <w:pPr>
              <w:wordWrap w:val="0"/>
              <w:snapToGrid w:val="0"/>
              <w:spacing w:line="360" w:lineRule="exact"/>
              <w:ind w:left="137"/>
              <w:rPr>
                <w:rFonts w:eastAsia="ＭＳ ゴシック"/>
                <w:spacing w:val="2"/>
              </w:rPr>
            </w:pPr>
          </w:p>
          <w:p w14:paraId="33570F5A" w14:textId="77777777" w:rsidR="00AC310E" w:rsidRPr="003F388D" w:rsidRDefault="00AC310E">
            <w:pPr>
              <w:wordWrap w:val="0"/>
              <w:snapToGrid w:val="0"/>
              <w:spacing w:line="360" w:lineRule="exact"/>
              <w:ind w:left="137"/>
              <w:rPr>
                <w:rFonts w:eastAsia="ＭＳ ゴシック"/>
                <w:spacing w:val="2"/>
              </w:rPr>
            </w:pPr>
          </w:p>
          <w:p w14:paraId="2DF4BD2C" w14:textId="77777777" w:rsidR="00AC310E" w:rsidRPr="003F388D" w:rsidRDefault="00AC310E">
            <w:pPr>
              <w:wordWrap w:val="0"/>
              <w:snapToGrid w:val="0"/>
              <w:spacing w:line="360" w:lineRule="exact"/>
              <w:ind w:left="137"/>
              <w:rPr>
                <w:rFonts w:eastAsia="ＭＳ ゴシック"/>
                <w:spacing w:val="2"/>
              </w:rPr>
            </w:pPr>
          </w:p>
          <w:p w14:paraId="210A13C8" w14:textId="77777777" w:rsidR="00AC310E" w:rsidRPr="003F388D" w:rsidRDefault="00AC310E">
            <w:pPr>
              <w:wordWrap w:val="0"/>
              <w:snapToGrid w:val="0"/>
              <w:spacing w:line="360" w:lineRule="exact"/>
              <w:ind w:left="137"/>
              <w:rPr>
                <w:rFonts w:eastAsia="ＭＳ ゴシック"/>
                <w:spacing w:val="2"/>
              </w:rPr>
            </w:pPr>
          </w:p>
        </w:tc>
      </w:tr>
    </w:tbl>
    <w:p w14:paraId="612381D1" w14:textId="77777777" w:rsidR="00AC310E" w:rsidRDefault="00AC310E" w:rsidP="00AC310E">
      <w:pPr>
        <w:tabs>
          <w:tab w:val="center" w:pos="4819"/>
        </w:tabs>
        <w:autoSpaceDE w:val="0"/>
        <w:autoSpaceDN w:val="0"/>
        <w:adjustRightInd w:val="0"/>
        <w:rPr>
          <w:rFonts w:ascii="ＭＳ 明朝" w:hAnsi="ＭＳ ゴシック"/>
        </w:rPr>
      </w:pPr>
    </w:p>
    <w:p w14:paraId="2A3826AA" w14:textId="77777777" w:rsidR="00AC310E" w:rsidRDefault="00AC310E" w:rsidP="00AC310E">
      <w:pPr>
        <w:rPr>
          <w:rFonts w:ascii="ＭＳ 明朝" w:hAnsi="ＭＳ ゴシック"/>
        </w:rPr>
      </w:pPr>
      <w:r>
        <w:rPr>
          <w:rFonts w:ascii="ＭＳ 明朝" w:hAnsi="ＭＳ ゴシック"/>
        </w:rPr>
        <w:br w:type="page"/>
      </w:r>
    </w:p>
    <w:p w14:paraId="2FEB243F" w14:textId="37454B7A"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１</w:t>
      </w:r>
    </w:p>
    <w:p w14:paraId="6ADA4C97" w14:textId="77777777" w:rsidR="00AC310E" w:rsidRPr="003F388D" w:rsidRDefault="00AC310E" w:rsidP="00AC310E">
      <w:pPr>
        <w:spacing w:after="120"/>
        <w:ind w:left="-283"/>
        <w:jc w:val="center"/>
        <w:rPr>
          <w:rFonts w:ascii="ＭＳ 明朝" w:hAnsi="ＭＳ ゴシック"/>
        </w:rPr>
      </w:pPr>
    </w:p>
    <w:p w14:paraId="53B9368A" w14:textId="56CD63C3"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18ECE341" w14:textId="77777777">
        <w:trPr>
          <w:cantSplit/>
          <w:trHeight w:val="201"/>
        </w:trPr>
        <w:tc>
          <w:tcPr>
            <w:tcW w:w="9781" w:type="dxa"/>
            <w:tcBorders>
              <w:bottom w:val="single" w:sz="4" w:space="0" w:color="auto"/>
              <w:right w:val="single" w:sz="4" w:space="0" w:color="auto"/>
            </w:tcBorders>
            <w:shd w:val="clear" w:color="auto" w:fill="C0C0C0"/>
            <w:vAlign w:val="center"/>
          </w:tcPr>
          <w:p w14:paraId="036E2560" w14:textId="44D2B7D8"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339C942A" w14:textId="7F70D807"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①</w:t>
            </w:r>
            <w:r w:rsidRPr="00AC310E">
              <w:rPr>
                <w:rFonts w:eastAsia="ＭＳ ゴシック" w:hint="eastAsia"/>
                <w:i/>
                <w:iCs/>
                <w:spacing w:val="2"/>
              </w:rPr>
              <w:t>建築物の性能及び状態の維持等に係る方策提案</w:t>
            </w:r>
          </w:p>
        </w:tc>
      </w:tr>
      <w:tr w:rsidR="00AC310E" w:rsidRPr="003F388D" w14:paraId="155952F6" w14:textId="77777777">
        <w:trPr>
          <w:cantSplit/>
          <w:trHeight w:val="201"/>
        </w:trPr>
        <w:tc>
          <w:tcPr>
            <w:tcW w:w="9781" w:type="dxa"/>
            <w:tcBorders>
              <w:right w:val="single" w:sz="4" w:space="0" w:color="auto"/>
            </w:tcBorders>
            <w:vAlign w:val="center"/>
          </w:tcPr>
          <w:p w14:paraId="52D6FFD7" w14:textId="77777777" w:rsidR="00AC310E" w:rsidRPr="003F388D" w:rsidRDefault="00AC310E">
            <w:pPr>
              <w:wordWrap w:val="0"/>
              <w:snapToGrid w:val="0"/>
              <w:spacing w:line="360" w:lineRule="exact"/>
              <w:ind w:left="137"/>
              <w:rPr>
                <w:rFonts w:eastAsia="ＭＳ ゴシック"/>
                <w:spacing w:val="2"/>
              </w:rPr>
            </w:pPr>
          </w:p>
          <w:p w14:paraId="1D21C309" w14:textId="77777777" w:rsidR="00AC310E" w:rsidRPr="003F388D" w:rsidRDefault="00AC310E">
            <w:pPr>
              <w:wordWrap w:val="0"/>
              <w:snapToGrid w:val="0"/>
              <w:spacing w:line="360" w:lineRule="exact"/>
              <w:ind w:left="137"/>
              <w:rPr>
                <w:rFonts w:eastAsia="ＭＳ ゴシック"/>
                <w:spacing w:val="2"/>
              </w:rPr>
            </w:pPr>
          </w:p>
          <w:p w14:paraId="3343E146" w14:textId="77777777" w:rsidR="00AC310E" w:rsidRPr="003F388D" w:rsidRDefault="00AC310E">
            <w:pPr>
              <w:wordWrap w:val="0"/>
              <w:snapToGrid w:val="0"/>
              <w:spacing w:line="360" w:lineRule="exact"/>
              <w:ind w:left="137"/>
              <w:rPr>
                <w:rFonts w:eastAsia="ＭＳ ゴシック"/>
                <w:spacing w:val="2"/>
              </w:rPr>
            </w:pPr>
          </w:p>
          <w:p w14:paraId="4E260C53" w14:textId="77777777" w:rsidR="00AC310E" w:rsidRPr="003F388D" w:rsidRDefault="00AC310E">
            <w:pPr>
              <w:wordWrap w:val="0"/>
              <w:snapToGrid w:val="0"/>
              <w:spacing w:line="360" w:lineRule="exact"/>
              <w:ind w:left="137"/>
              <w:rPr>
                <w:rFonts w:eastAsia="ＭＳ ゴシック"/>
                <w:spacing w:val="2"/>
              </w:rPr>
            </w:pPr>
          </w:p>
          <w:p w14:paraId="24B3BA73" w14:textId="77777777" w:rsidR="00AC310E" w:rsidRPr="003F388D" w:rsidRDefault="00AC310E">
            <w:pPr>
              <w:wordWrap w:val="0"/>
              <w:snapToGrid w:val="0"/>
              <w:spacing w:line="360" w:lineRule="exact"/>
              <w:ind w:left="137"/>
              <w:rPr>
                <w:rFonts w:eastAsia="ＭＳ ゴシック"/>
                <w:spacing w:val="2"/>
              </w:rPr>
            </w:pPr>
          </w:p>
          <w:p w14:paraId="1E048FA4" w14:textId="77777777" w:rsidR="00AC310E" w:rsidRPr="003F388D" w:rsidRDefault="00AC310E">
            <w:pPr>
              <w:wordWrap w:val="0"/>
              <w:snapToGrid w:val="0"/>
              <w:spacing w:line="360" w:lineRule="exact"/>
              <w:ind w:left="137"/>
              <w:rPr>
                <w:rFonts w:eastAsia="ＭＳ ゴシック"/>
                <w:spacing w:val="2"/>
              </w:rPr>
            </w:pPr>
          </w:p>
          <w:p w14:paraId="30075375" w14:textId="77777777" w:rsidR="00AC310E" w:rsidRPr="003F388D" w:rsidRDefault="00AC310E">
            <w:pPr>
              <w:wordWrap w:val="0"/>
              <w:snapToGrid w:val="0"/>
              <w:spacing w:line="360" w:lineRule="exact"/>
              <w:ind w:left="137"/>
              <w:rPr>
                <w:rFonts w:eastAsia="ＭＳ ゴシック"/>
                <w:spacing w:val="2"/>
              </w:rPr>
            </w:pPr>
          </w:p>
          <w:p w14:paraId="241970EB" w14:textId="77777777" w:rsidR="00AC310E" w:rsidRPr="003F388D" w:rsidRDefault="00AC310E">
            <w:pPr>
              <w:wordWrap w:val="0"/>
              <w:snapToGrid w:val="0"/>
              <w:spacing w:line="360" w:lineRule="exact"/>
              <w:ind w:left="137"/>
              <w:rPr>
                <w:rFonts w:eastAsia="ＭＳ ゴシック"/>
                <w:spacing w:val="2"/>
              </w:rPr>
            </w:pPr>
          </w:p>
          <w:p w14:paraId="7F0DB0CC" w14:textId="77777777" w:rsidR="00AC310E" w:rsidRPr="003F388D" w:rsidRDefault="00AC310E">
            <w:pPr>
              <w:wordWrap w:val="0"/>
              <w:snapToGrid w:val="0"/>
              <w:spacing w:line="360" w:lineRule="exact"/>
              <w:ind w:left="137"/>
              <w:rPr>
                <w:rFonts w:eastAsia="ＭＳ ゴシック"/>
                <w:spacing w:val="2"/>
              </w:rPr>
            </w:pPr>
          </w:p>
          <w:p w14:paraId="4B44829C" w14:textId="77777777" w:rsidR="00AC310E" w:rsidRPr="003F388D" w:rsidRDefault="00AC310E">
            <w:pPr>
              <w:wordWrap w:val="0"/>
              <w:snapToGrid w:val="0"/>
              <w:spacing w:line="360" w:lineRule="exact"/>
              <w:ind w:left="137"/>
              <w:rPr>
                <w:rFonts w:eastAsia="ＭＳ ゴシック"/>
                <w:spacing w:val="2"/>
              </w:rPr>
            </w:pPr>
          </w:p>
          <w:p w14:paraId="1E53884B" w14:textId="77777777" w:rsidR="00AC310E" w:rsidRPr="003F388D" w:rsidRDefault="00AC310E">
            <w:pPr>
              <w:wordWrap w:val="0"/>
              <w:snapToGrid w:val="0"/>
              <w:spacing w:line="360" w:lineRule="exact"/>
              <w:ind w:left="137"/>
              <w:rPr>
                <w:rFonts w:eastAsia="ＭＳ ゴシック"/>
                <w:spacing w:val="2"/>
              </w:rPr>
            </w:pPr>
          </w:p>
          <w:p w14:paraId="05A07520" w14:textId="77777777" w:rsidR="00AC310E" w:rsidRPr="003F388D" w:rsidRDefault="00AC310E">
            <w:pPr>
              <w:wordWrap w:val="0"/>
              <w:snapToGrid w:val="0"/>
              <w:spacing w:line="360" w:lineRule="exact"/>
              <w:ind w:left="137"/>
              <w:rPr>
                <w:rFonts w:eastAsia="ＭＳ ゴシック"/>
                <w:spacing w:val="2"/>
              </w:rPr>
            </w:pPr>
          </w:p>
          <w:p w14:paraId="77B9F1DC" w14:textId="77777777" w:rsidR="00AC310E" w:rsidRPr="003F388D" w:rsidRDefault="00AC310E">
            <w:pPr>
              <w:wordWrap w:val="0"/>
              <w:snapToGrid w:val="0"/>
              <w:spacing w:line="360" w:lineRule="exact"/>
              <w:ind w:left="137"/>
              <w:rPr>
                <w:rFonts w:eastAsia="ＭＳ ゴシック"/>
                <w:spacing w:val="2"/>
              </w:rPr>
            </w:pPr>
          </w:p>
          <w:p w14:paraId="33808FB1" w14:textId="77777777" w:rsidR="00AC310E" w:rsidRPr="003F388D" w:rsidRDefault="00AC310E">
            <w:pPr>
              <w:wordWrap w:val="0"/>
              <w:snapToGrid w:val="0"/>
              <w:spacing w:line="360" w:lineRule="exact"/>
              <w:ind w:left="137"/>
              <w:rPr>
                <w:rFonts w:eastAsia="ＭＳ ゴシック"/>
                <w:spacing w:val="2"/>
              </w:rPr>
            </w:pPr>
          </w:p>
          <w:p w14:paraId="66153C0F" w14:textId="77777777" w:rsidR="00AC310E" w:rsidRPr="003F388D" w:rsidRDefault="00AC310E">
            <w:pPr>
              <w:wordWrap w:val="0"/>
              <w:snapToGrid w:val="0"/>
              <w:spacing w:line="360" w:lineRule="exact"/>
              <w:ind w:left="137"/>
              <w:rPr>
                <w:rFonts w:eastAsia="ＭＳ ゴシック"/>
                <w:spacing w:val="2"/>
              </w:rPr>
            </w:pPr>
          </w:p>
          <w:p w14:paraId="57AE0595" w14:textId="77777777" w:rsidR="00AC310E" w:rsidRPr="003F388D" w:rsidRDefault="00AC310E">
            <w:pPr>
              <w:wordWrap w:val="0"/>
              <w:snapToGrid w:val="0"/>
              <w:spacing w:line="360" w:lineRule="exact"/>
              <w:ind w:left="137"/>
              <w:rPr>
                <w:rFonts w:eastAsia="ＭＳ ゴシック"/>
                <w:spacing w:val="2"/>
              </w:rPr>
            </w:pPr>
          </w:p>
          <w:p w14:paraId="4A1901D1" w14:textId="77777777" w:rsidR="00AC310E" w:rsidRPr="003F388D" w:rsidRDefault="00AC310E">
            <w:pPr>
              <w:wordWrap w:val="0"/>
              <w:snapToGrid w:val="0"/>
              <w:spacing w:line="360" w:lineRule="exact"/>
              <w:ind w:left="137"/>
              <w:rPr>
                <w:rFonts w:eastAsia="ＭＳ ゴシック"/>
                <w:spacing w:val="2"/>
              </w:rPr>
            </w:pPr>
          </w:p>
          <w:p w14:paraId="3C677CDA" w14:textId="77777777" w:rsidR="00AC310E" w:rsidRPr="003F388D" w:rsidRDefault="00AC310E">
            <w:pPr>
              <w:wordWrap w:val="0"/>
              <w:snapToGrid w:val="0"/>
              <w:spacing w:line="360" w:lineRule="exact"/>
              <w:ind w:left="137"/>
              <w:rPr>
                <w:rFonts w:eastAsia="ＭＳ ゴシック"/>
                <w:spacing w:val="2"/>
              </w:rPr>
            </w:pPr>
          </w:p>
          <w:p w14:paraId="692D8D70" w14:textId="77777777" w:rsidR="00AC310E" w:rsidRPr="003F388D" w:rsidRDefault="00AC310E">
            <w:pPr>
              <w:wordWrap w:val="0"/>
              <w:snapToGrid w:val="0"/>
              <w:spacing w:line="360" w:lineRule="exact"/>
              <w:ind w:left="137"/>
              <w:rPr>
                <w:rFonts w:eastAsia="ＭＳ ゴシック"/>
                <w:spacing w:val="2"/>
              </w:rPr>
            </w:pPr>
          </w:p>
          <w:p w14:paraId="1397DE27" w14:textId="77777777" w:rsidR="00AC310E" w:rsidRPr="003F388D" w:rsidRDefault="00AC310E">
            <w:pPr>
              <w:wordWrap w:val="0"/>
              <w:snapToGrid w:val="0"/>
              <w:spacing w:line="360" w:lineRule="exact"/>
              <w:ind w:left="137"/>
              <w:rPr>
                <w:rFonts w:eastAsia="ＭＳ ゴシック"/>
                <w:spacing w:val="2"/>
              </w:rPr>
            </w:pPr>
          </w:p>
          <w:p w14:paraId="44323730" w14:textId="77777777" w:rsidR="00AC310E" w:rsidRPr="003F388D" w:rsidRDefault="00AC310E">
            <w:pPr>
              <w:wordWrap w:val="0"/>
              <w:snapToGrid w:val="0"/>
              <w:spacing w:line="360" w:lineRule="exact"/>
              <w:ind w:left="137"/>
              <w:rPr>
                <w:rFonts w:eastAsia="ＭＳ ゴシック"/>
                <w:spacing w:val="2"/>
              </w:rPr>
            </w:pPr>
          </w:p>
          <w:p w14:paraId="557C0F0B" w14:textId="77777777" w:rsidR="00AC310E" w:rsidRPr="003F388D" w:rsidRDefault="00AC310E">
            <w:pPr>
              <w:wordWrap w:val="0"/>
              <w:snapToGrid w:val="0"/>
              <w:spacing w:line="360" w:lineRule="exact"/>
              <w:ind w:left="137"/>
              <w:rPr>
                <w:rFonts w:eastAsia="ＭＳ ゴシック"/>
                <w:spacing w:val="2"/>
              </w:rPr>
            </w:pPr>
          </w:p>
          <w:p w14:paraId="1359F456" w14:textId="77777777" w:rsidR="00AC310E" w:rsidRPr="003F388D" w:rsidRDefault="00AC310E">
            <w:pPr>
              <w:wordWrap w:val="0"/>
              <w:snapToGrid w:val="0"/>
              <w:spacing w:line="360" w:lineRule="exact"/>
              <w:ind w:left="137"/>
              <w:rPr>
                <w:rFonts w:eastAsia="ＭＳ ゴシック"/>
                <w:spacing w:val="2"/>
              </w:rPr>
            </w:pPr>
          </w:p>
          <w:p w14:paraId="7CFF4AD3" w14:textId="77777777" w:rsidR="00AC310E" w:rsidRPr="003F388D" w:rsidRDefault="00AC310E">
            <w:pPr>
              <w:wordWrap w:val="0"/>
              <w:snapToGrid w:val="0"/>
              <w:spacing w:line="360" w:lineRule="exact"/>
              <w:ind w:left="137"/>
              <w:rPr>
                <w:rFonts w:eastAsia="ＭＳ ゴシック"/>
                <w:spacing w:val="2"/>
              </w:rPr>
            </w:pPr>
          </w:p>
          <w:p w14:paraId="68E67AB5" w14:textId="77777777" w:rsidR="00AC310E" w:rsidRPr="003F388D" w:rsidRDefault="00AC310E">
            <w:pPr>
              <w:wordWrap w:val="0"/>
              <w:snapToGrid w:val="0"/>
              <w:spacing w:line="360" w:lineRule="exact"/>
              <w:ind w:left="137"/>
              <w:rPr>
                <w:rFonts w:eastAsia="ＭＳ ゴシック"/>
                <w:spacing w:val="2"/>
              </w:rPr>
            </w:pPr>
          </w:p>
          <w:p w14:paraId="6CFE6DE8" w14:textId="77777777" w:rsidR="00AC310E" w:rsidRPr="003F388D" w:rsidRDefault="00AC310E">
            <w:pPr>
              <w:wordWrap w:val="0"/>
              <w:snapToGrid w:val="0"/>
              <w:spacing w:line="360" w:lineRule="exact"/>
              <w:ind w:left="137"/>
              <w:rPr>
                <w:rFonts w:eastAsia="ＭＳ ゴシック"/>
                <w:spacing w:val="2"/>
              </w:rPr>
            </w:pPr>
          </w:p>
          <w:p w14:paraId="77CB5CA8" w14:textId="77777777" w:rsidR="00AC310E" w:rsidRPr="003F388D" w:rsidRDefault="00AC310E">
            <w:pPr>
              <w:wordWrap w:val="0"/>
              <w:snapToGrid w:val="0"/>
              <w:spacing w:line="360" w:lineRule="exact"/>
              <w:ind w:left="137"/>
              <w:rPr>
                <w:rFonts w:eastAsia="ＭＳ ゴシック"/>
                <w:spacing w:val="2"/>
              </w:rPr>
            </w:pPr>
          </w:p>
          <w:p w14:paraId="4FAE9124" w14:textId="77777777" w:rsidR="00AC310E" w:rsidRPr="003F388D" w:rsidRDefault="00AC310E">
            <w:pPr>
              <w:wordWrap w:val="0"/>
              <w:snapToGrid w:val="0"/>
              <w:spacing w:line="360" w:lineRule="exact"/>
              <w:ind w:left="137"/>
              <w:rPr>
                <w:rFonts w:eastAsia="ＭＳ ゴシック"/>
                <w:spacing w:val="2"/>
              </w:rPr>
            </w:pPr>
          </w:p>
          <w:p w14:paraId="7702F282" w14:textId="77777777" w:rsidR="00AC310E" w:rsidRPr="003F388D" w:rsidRDefault="00AC310E">
            <w:pPr>
              <w:wordWrap w:val="0"/>
              <w:snapToGrid w:val="0"/>
              <w:spacing w:line="360" w:lineRule="exact"/>
              <w:ind w:left="137"/>
              <w:rPr>
                <w:rFonts w:eastAsia="ＭＳ ゴシック"/>
                <w:spacing w:val="2"/>
              </w:rPr>
            </w:pPr>
          </w:p>
          <w:p w14:paraId="471E5CAA" w14:textId="77777777" w:rsidR="00AC310E" w:rsidRPr="003F388D" w:rsidRDefault="00AC310E">
            <w:pPr>
              <w:wordWrap w:val="0"/>
              <w:snapToGrid w:val="0"/>
              <w:spacing w:line="360" w:lineRule="exact"/>
              <w:ind w:left="137"/>
              <w:rPr>
                <w:rFonts w:eastAsia="ＭＳ ゴシック"/>
                <w:spacing w:val="2"/>
              </w:rPr>
            </w:pPr>
          </w:p>
          <w:p w14:paraId="72D5ADE9" w14:textId="77777777" w:rsidR="00AC310E" w:rsidRPr="003F388D" w:rsidRDefault="00AC310E">
            <w:pPr>
              <w:wordWrap w:val="0"/>
              <w:snapToGrid w:val="0"/>
              <w:spacing w:line="360" w:lineRule="exact"/>
              <w:ind w:left="137"/>
              <w:rPr>
                <w:rFonts w:eastAsia="ＭＳ ゴシック"/>
                <w:spacing w:val="2"/>
              </w:rPr>
            </w:pPr>
          </w:p>
          <w:p w14:paraId="0A7DC0C7" w14:textId="77777777" w:rsidR="00AC310E" w:rsidRPr="003F388D" w:rsidRDefault="00AC310E">
            <w:pPr>
              <w:wordWrap w:val="0"/>
              <w:snapToGrid w:val="0"/>
              <w:spacing w:line="360" w:lineRule="exact"/>
              <w:ind w:left="137"/>
              <w:rPr>
                <w:rFonts w:eastAsia="ＭＳ ゴシック"/>
                <w:spacing w:val="2"/>
              </w:rPr>
            </w:pPr>
          </w:p>
        </w:tc>
      </w:tr>
    </w:tbl>
    <w:p w14:paraId="1ED0517B" w14:textId="77777777" w:rsidR="00AC310E" w:rsidRDefault="00AC310E" w:rsidP="00AC310E">
      <w:pPr>
        <w:tabs>
          <w:tab w:val="center" w:pos="4819"/>
        </w:tabs>
        <w:autoSpaceDE w:val="0"/>
        <w:autoSpaceDN w:val="0"/>
        <w:adjustRightInd w:val="0"/>
        <w:rPr>
          <w:rFonts w:ascii="ＭＳ 明朝" w:hAnsi="ＭＳ ゴシック"/>
        </w:rPr>
      </w:pPr>
    </w:p>
    <w:p w14:paraId="38D2924F" w14:textId="77777777" w:rsidR="00AC310E" w:rsidRDefault="00AC310E" w:rsidP="00AC310E">
      <w:pPr>
        <w:rPr>
          <w:rFonts w:ascii="ＭＳ 明朝" w:hAnsi="ＭＳ ゴシック"/>
        </w:rPr>
      </w:pPr>
      <w:r>
        <w:rPr>
          <w:rFonts w:ascii="ＭＳ 明朝" w:hAnsi="ＭＳ ゴシック"/>
        </w:rPr>
        <w:br w:type="page"/>
      </w:r>
    </w:p>
    <w:p w14:paraId="7E057C5E" w14:textId="36DC71F9"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２</w:t>
      </w:r>
    </w:p>
    <w:p w14:paraId="33811DB5" w14:textId="77777777" w:rsidR="00AC310E" w:rsidRPr="003F388D" w:rsidRDefault="00AC310E" w:rsidP="00AC310E">
      <w:pPr>
        <w:spacing w:after="120"/>
        <w:ind w:left="-283"/>
        <w:jc w:val="center"/>
        <w:rPr>
          <w:rFonts w:ascii="ＭＳ 明朝" w:hAnsi="ＭＳ ゴシック"/>
        </w:rPr>
      </w:pPr>
    </w:p>
    <w:p w14:paraId="7B5D7075" w14:textId="6043F50F"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722BB77F" w14:textId="77777777">
        <w:trPr>
          <w:cantSplit/>
          <w:trHeight w:val="201"/>
        </w:trPr>
        <w:tc>
          <w:tcPr>
            <w:tcW w:w="9781" w:type="dxa"/>
            <w:tcBorders>
              <w:bottom w:val="single" w:sz="4" w:space="0" w:color="auto"/>
              <w:right w:val="single" w:sz="4" w:space="0" w:color="auto"/>
            </w:tcBorders>
            <w:shd w:val="clear" w:color="auto" w:fill="C0C0C0"/>
            <w:vAlign w:val="center"/>
          </w:tcPr>
          <w:p w14:paraId="4AB03230" w14:textId="62E3A418"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648234AD" w14:textId="36C246FF"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②</w:t>
            </w:r>
            <w:r w:rsidRPr="00AC310E">
              <w:rPr>
                <w:rFonts w:eastAsia="ＭＳ ゴシック" w:hint="eastAsia"/>
                <w:i/>
                <w:iCs/>
                <w:spacing w:val="2"/>
              </w:rPr>
              <w:t>建築設備の性能及び状態の維持等に係る方策提案</w:t>
            </w:r>
          </w:p>
        </w:tc>
      </w:tr>
      <w:tr w:rsidR="00AC310E" w:rsidRPr="003F388D" w14:paraId="5BB7DA5A" w14:textId="77777777">
        <w:trPr>
          <w:cantSplit/>
          <w:trHeight w:val="201"/>
        </w:trPr>
        <w:tc>
          <w:tcPr>
            <w:tcW w:w="9781" w:type="dxa"/>
            <w:tcBorders>
              <w:right w:val="single" w:sz="4" w:space="0" w:color="auto"/>
            </w:tcBorders>
            <w:vAlign w:val="center"/>
          </w:tcPr>
          <w:p w14:paraId="122B7D7F" w14:textId="77777777" w:rsidR="00AC310E" w:rsidRPr="003F388D" w:rsidRDefault="00AC310E">
            <w:pPr>
              <w:wordWrap w:val="0"/>
              <w:snapToGrid w:val="0"/>
              <w:spacing w:line="360" w:lineRule="exact"/>
              <w:ind w:left="137"/>
              <w:rPr>
                <w:rFonts w:eastAsia="ＭＳ ゴシック"/>
                <w:spacing w:val="2"/>
              </w:rPr>
            </w:pPr>
          </w:p>
          <w:p w14:paraId="297A3C71" w14:textId="77777777" w:rsidR="00AC310E" w:rsidRPr="003F388D" w:rsidRDefault="00AC310E">
            <w:pPr>
              <w:wordWrap w:val="0"/>
              <w:snapToGrid w:val="0"/>
              <w:spacing w:line="360" w:lineRule="exact"/>
              <w:ind w:left="137"/>
              <w:rPr>
                <w:rFonts w:eastAsia="ＭＳ ゴシック"/>
                <w:spacing w:val="2"/>
              </w:rPr>
            </w:pPr>
          </w:p>
          <w:p w14:paraId="516D8395" w14:textId="77777777" w:rsidR="00AC310E" w:rsidRPr="003F388D" w:rsidRDefault="00AC310E">
            <w:pPr>
              <w:wordWrap w:val="0"/>
              <w:snapToGrid w:val="0"/>
              <w:spacing w:line="360" w:lineRule="exact"/>
              <w:ind w:left="137"/>
              <w:rPr>
                <w:rFonts w:eastAsia="ＭＳ ゴシック"/>
                <w:spacing w:val="2"/>
              </w:rPr>
            </w:pPr>
          </w:p>
          <w:p w14:paraId="715DBE5F" w14:textId="77777777" w:rsidR="00AC310E" w:rsidRPr="00C671EC" w:rsidRDefault="00AC310E">
            <w:pPr>
              <w:wordWrap w:val="0"/>
              <w:snapToGrid w:val="0"/>
              <w:spacing w:line="360" w:lineRule="exact"/>
              <w:ind w:left="137"/>
              <w:rPr>
                <w:rFonts w:eastAsia="ＭＳ ゴシック"/>
                <w:spacing w:val="2"/>
              </w:rPr>
            </w:pPr>
          </w:p>
          <w:p w14:paraId="345D3B26" w14:textId="77777777" w:rsidR="00AC310E" w:rsidRPr="003F388D" w:rsidRDefault="00AC310E">
            <w:pPr>
              <w:wordWrap w:val="0"/>
              <w:snapToGrid w:val="0"/>
              <w:spacing w:line="360" w:lineRule="exact"/>
              <w:ind w:left="137"/>
              <w:rPr>
                <w:rFonts w:eastAsia="ＭＳ ゴシック"/>
                <w:spacing w:val="2"/>
              </w:rPr>
            </w:pPr>
          </w:p>
          <w:p w14:paraId="77B2E55C" w14:textId="77777777" w:rsidR="00AC310E" w:rsidRPr="003F388D" w:rsidRDefault="00AC310E">
            <w:pPr>
              <w:wordWrap w:val="0"/>
              <w:snapToGrid w:val="0"/>
              <w:spacing w:line="360" w:lineRule="exact"/>
              <w:ind w:left="137"/>
              <w:rPr>
                <w:rFonts w:eastAsia="ＭＳ ゴシック"/>
                <w:spacing w:val="2"/>
              </w:rPr>
            </w:pPr>
          </w:p>
          <w:p w14:paraId="25160258" w14:textId="77777777" w:rsidR="00AC310E" w:rsidRPr="003F388D" w:rsidRDefault="00AC310E">
            <w:pPr>
              <w:wordWrap w:val="0"/>
              <w:snapToGrid w:val="0"/>
              <w:spacing w:line="360" w:lineRule="exact"/>
              <w:ind w:left="137"/>
              <w:rPr>
                <w:rFonts w:eastAsia="ＭＳ ゴシック"/>
                <w:spacing w:val="2"/>
              </w:rPr>
            </w:pPr>
          </w:p>
          <w:p w14:paraId="5864B0A0" w14:textId="77777777" w:rsidR="00AC310E" w:rsidRPr="003F388D" w:rsidRDefault="00AC310E">
            <w:pPr>
              <w:wordWrap w:val="0"/>
              <w:snapToGrid w:val="0"/>
              <w:spacing w:line="360" w:lineRule="exact"/>
              <w:ind w:left="137"/>
              <w:rPr>
                <w:rFonts w:eastAsia="ＭＳ ゴシック"/>
                <w:spacing w:val="2"/>
              </w:rPr>
            </w:pPr>
          </w:p>
          <w:p w14:paraId="29D8CEFB" w14:textId="77777777" w:rsidR="00AC310E" w:rsidRPr="003F388D" w:rsidRDefault="00AC310E">
            <w:pPr>
              <w:wordWrap w:val="0"/>
              <w:snapToGrid w:val="0"/>
              <w:spacing w:line="360" w:lineRule="exact"/>
              <w:ind w:left="137"/>
              <w:rPr>
                <w:rFonts w:eastAsia="ＭＳ ゴシック"/>
                <w:spacing w:val="2"/>
              </w:rPr>
            </w:pPr>
          </w:p>
          <w:p w14:paraId="7D893963" w14:textId="77777777" w:rsidR="00AC310E" w:rsidRPr="003F388D" w:rsidRDefault="00AC310E">
            <w:pPr>
              <w:wordWrap w:val="0"/>
              <w:snapToGrid w:val="0"/>
              <w:spacing w:line="360" w:lineRule="exact"/>
              <w:ind w:left="137"/>
              <w:rPr>
                <w:rFonts w:eastAsia="ＭＳ ゴシック"/>
                <w:spacing w:val="2"/>
              </w:rPr>
            </w:pPr>
          </w:p>
          <w:p w14:paraId="146B92BD" w14:textId="77777777" w:rsidR="00AC310E" w:rsidRPr="003F388D" w:rsidRDefault="00AC310E">
            <w:pPr>
              <w:wordWrap w:val="0"/>
              <w:snapToGrid w:val="0"/>
              <w:spacing w:line="360" w:lineRule="exact"/>
              <w:ind w:left="137"/>
              <w:rPr>
                <w:rFonts w:eastAsia="ＭＳ ゴシック"/>
                <w:spacing w:val="2"/>
              </w:rPr>
            </w:pPr>
          </w:p>
          <w:p w14:paraId="7DE9153A" w14:textId="77777777" w:rsidR="00AC310E" w:rsidRPr="003F388D" w:rsidRDefault="00AC310E">
            <w:pPr>
              <w:wordWrap w:val="0"/>
              <w:snapToGrid w:val="0"/>
              <w:spacing w:line="360" w:lineRule="exact"/>
              <w:ind w:left="137"/>
              <w:rPr>
                <w:rFonts w:eastAsia="ＭＳ ゴシック"/>
                <w:spacing w:val="2"/>
              </w:rPr>
            </w:pPr>
          </w:p>
          <w:p w14:paraId="71E05797" w14:textId="77777777" w:rsidR="00AC310E" w:rsidRPr="003F388D" w:rsidRDefault="00AC310E">
            <w:pPr>
              <w:wordWrap w:val="0"/>
              <w:snapToGrid w:val="0"/>
              <w:spacing w:line="360" w:lineRule="exact"/>
              <w:ind w:left="137"/>
              <w:rPr>
                <w:rFonts w:eastAsia="ＭＳ ゴシック"/>
                <w:spacing w:val="2"/>
              </w:rPr>
            </w:pPr>
          </w:p>
          <w:p w14:paraId="468D3012" w14:textId="77777777" w:rsidR="00AC310E" w:rsidRPr="003F388D" w:rsidRDefault="00AC310E">
            <w:pPr>
              <w:wordWrap w:val="0"/>
              <w:snapToGrid w:val="0"/>
              <w:spacing w:line="360" w:lineRule="exact"/>
              <w:ind w:left="137"/>
              <w:rPr>
                <w:rFonts w:eastAsia="ＭＳ ゴシック"/>
                <w:spacing w:val="2"/>
              </w:rPr>
            </w:pPr>
          </w:p>
          <w:p w14:paraId="3179F1E4" w14:textId="77777777" w:rsidR="00AC310E" w:rsidRPr="003F388D" w:rsidRDefault="00AC310E">
            <w:pPr>
              <w:wordWrap w:val="0"/>
              <w:snapToGrid w:val="0"/>
              <w:spacing w:line="360" w:lineRule="exact"/>
              <w:ind w:left="137"/>
              <w:rPr>
                <w:rFonts w:eastAsia="ＭＳ ゴシック"/>
                <w:spacing w:val="2"/>
              </w:rPr>
            </w:pPr>
          </w:p>
          <w:p w14:paraId="2E417904" w14:textId="77777777" w:rsidR="00AC310E" w:rsidRPr="003F388D" w:rsidRDefault="00AC310E">
            <w:pPr>
              <w:wordWrap w:val="0"/>
              <w:snapToGrid w:val="0"/>
              <w:spacing w:line="360" w:lineRule="exact"/>
              <w:ind w:left="137"/>
              <w:rPr>
                <w:rFonts w:eastAsia="ＭＳ ゴシック"/>
                <w:spacing w:val="2"/>
              </w:rPr>
            </w:pPr>
          </w:p>
          <w:p w14:paraId="20CC6958" w14:textId="77777777" w:rsidR="00AC310E" w:rsidRPr="003F388D" w:rsidRDefault="00AC310E">
            <w:pPr>
              <w:wordWrap w:val="0"/>
              <w:snapToGrid w:val="0"/>
              <w:spacing w:line="360" w:lineRule="exact"/>
              <w:ind w:left="137"/>
              <w:rPr>
                <w:rFonts w:eastAsia="ＭＳ ゴシック"/>
                <w:spacing w:val="2"/>
              </w:rPr>
            </w:pPr>
          </w:p>
          <w:p w14:paraId="5CF2151B" w14:textId="77777777" w:rsidR="00AC310E" w:rsidRPr="003F388D" w:rsidRDefault="00AC310E">
            <w:pPr>
              <w:wordWrap w:val="0"/>
              <w:snapToGrid w:val="0"/>
              <w:spacing w:line="360" w:lineRule="exact"/>
              <w:ind w:left="137"/>
              <w:rPr>
                <w:rFonts w:eastAsia="ＭＳ ゴシック"/>
                <w:spacing w:val="2"/>
              </w:rPr>
            </w:pPr>
          </w:p>
          <w:p w14:paraId="4E20993B" w14:textId="77777777" w:rsidR="00AC310E" w:rsidRPr="003F388D" w:rsidRDefault="00AC310E">
            <w:pPr>
              <w:wordWrap w:val="0"/>
              <w:snapToGrid w:val="0"/>
              <w:spacing w:line="360" w:lineRule="exact"/>
              <w:ind w:left="137"/>
              <w:rPr>
                <w:rFonts w:eastAsia="ＭＳ ゴシック"/>
                <w:spacing w:val="2"/>
              </w:rPr>
            </w:pPr>
          </w:p>
          <w:p w14:paraId="53A33FE7" w14:textId="77777777" w:rsidR="00AC310E" w:rsidRPr="003F388D" w:rsidRDefault="00AC310E">
            <w:pPr>
              <w:wordWrap w:val="0"/>
              <w:snapToGrid w:val="0"/>
              <w:spacing w:line="360" w:lineRule="exact"/>
              <w:ind w:left="137"/>
              <w:rPr>
                <w:rFonts w:eastAsia="ＭＳ ゴシック"/>
                <w:spacing w:val="2"/>
              </w:rPr>
            </w:pPr>
          </w:p>
          <w:p w14:paraId="38D76818" w14:textId="77777777" w:rsidR="00AC310E" w:rsidRPr="003F388D" w:rsidRDefault="00AC310E">
            <w:pPr>
              <w:wordWrap w:val="0"/>
              <w:snapToGrid w:val="0"/>
              <w:spacing w:line="360" w:lineRule="exact"/>
              <w:ind w:left="137"/>
              <w:rPr>
                <w:rFonts w:eastAsia="ＭＳ ゴシック"/>
                <w:spacing w:val="2"/>
              </w:rPr>
            </w:pPr>
          </w:p>
          <w:p w14:paraId="3AC13F21" w14:textId="77777777" w:rsidR="00AC310E" w:rsidRPr="003F388D" w:rsidRDefault="00AC310E">
            <w:pPr>
              <w:wordWrap w:val="0"/>
              <w:snapToGrid w:val="0"/>
              <w:spacing w:line="360" w:lineRule="exact"/>
              <w:ind w:left="137"/>
              <w:rPr>
                <w:rFonts w:eastAsia="ＭＳ ゴシック"/>
                <w:spacing w:val="2"/>
              </w:rPr>
            </w:pPr>
          </w:p>
          <w:p w14:paraId="229FA9BC" w14:textId="77777777" w:rsidR="00AC310E" w:rsidRPr="003F388D" w:rsidRDefault="00AC310E">
            <w:pPr>
              <w:wordWrap w:val="0"/>
              <w:snapToGrid w:val="0"/>
              <w:spacing w:line="360" w:lineRule="exact"/>
              <w:ind w:left="137"/>
              <w:rPr>
                <w:rFonts w:eastAsia="ＭＳ ゴシック"/>
                <w:spacing w:val="2"/>
              </w:rPr>
            </w:pPr>
          </w:p>
          <w:p w14:paraId="623F557B" w14:textId="77777777" w:rsidR="00AC310E" w:rsidRPr="003F388D" w:rsidRDefault="00AC310E">
            <w:pPr>
              <w:wordWrap w:val="0"/>
              <w:snapToGrid w:val="0"/>
              <w:spacing w:line="360" w:lineRule="exact"/>
              <w:ind w:left="137"/>
              <w:rPr>
                <w:rFonts w:eastAsia="ＭＳ ゴシック"/>
                <w:spacing w:val="2"/>
              </w:rPr>
            </w:pPr>
          </w:p>
          <w:p w14:paraId="32BF34C3" w14:textId="77777777" w:rsidR="00AC310E" w:rsidRPr="003F388D" w:rsidRDefault="00AC310E">
            <w:pPr>
              <w:wordWrap w:val="0"/>
              <w:snapToGrid w:val="0"/>
              <w:spacing w:line="360" w:lineRule="exact"/>
              <w:ind w:left="137"/>
              <w:rPr>
                <w:rFonts w:eastAsia="ＭＳ ゴシック"/>
                <w:spacing w:val="2"/>
              </w:rPr>
            </w:pPr>
          </w:p>
          <w:p w14:paraId="6C57F7F3" w14:textId="77777777" w:rsidR="00AC310E" w:rsidRPr="003F388D" w:rsidRDefault="00AC310E">
            <w:pPr>
              <w:wordWrap w:val="0"/>
              <w:snapToGrid w:val="0"/>
              <w:spacing w:line="360" w:lineRule="exact"/>
              <w:ind w:left="137"/>
              <w:rPr>
                <w:rFonts w:eastAsia="ＭＳ ゴシック"/>
                <w:spacing w:val="2"/>
              </w:rPr>
            </w:pPr>
          </w:p>
          <w:p w14:paraId="05D020B0" w14:textId="77777777" w:rsidR="00AC310E" w:rsidRPr="003F388D" w:rsidRDefault="00AC310E">
            <w:pPr>
              <w:wordWrap w:val="0"/>
              <w:snapToGrid w:val="0"/>
              <w:spacing w:line="360" w:lineRule="exact"/>
              <w:ind w:left="137"/>
              <w:rPr>
                <w:rFonts w:eastAsia="ＭＳ ゴシック"/>
                <w:spacing w:val="2"/>
              </w:rPr>
            </w:pPr>
          </w:p>
          <w:p w14:paraId="1C82B9B6" w14:textId="77777777" w:rsidR="00AC310E" w:rsidRPr="003F388D" w:rsidRDefault="00AC310E">
            <w:pPr>
              <w:wordWrap w:val="0"/>
              <w:snapToGrid w:val="0"/>
              <w:spacing w:line="360" w:lineRule="exact"/>
              <w:ind w:left="137"/>
              <w:rPr>
                <w:rFonts w:eastAsia="ＭＳ ゴシック"/>
                <w:spacing w:val="2"/>
              </w:rPr>
            </w:pPr>
          </w:p>
          <w:p w14:paraId="5E1B3051" w14:textId="77777777" w:rsidR="00AC310E" w:rsidRPr="003F388D" w:rsidRDefault="00AC310E">
            <w:pPr>
              <w:wordWrap w:val="0"/>
              <w:snapToGrid w:val="0"/>
              <w:spacing w:line="360" w:lineRule="exact"/>
              <w:ind w:left="137"/>
              <w:rPr>
                <w:rFonts w:eastAsia="ＭＳ ゴシック"/>
                <w:spacing w:val="2"/>
              </w:rPr>
            </w:pPr>
          </w:p>
          <w:p w14:paraId="54196BEA" w14:textId="77777777" w:rsidR="00AC310E" w:rsidRPr="003F388D" w:rsidRDefault="00AC310E">
            <w:pPr>
              <w:wordWrap w:val="0"/>
              <w:snapToGrid w:val="0"/>
              <w:spacing w:line="360" w:lineRule="exact"/>
              <w:ind w:left="137"/>
              <w:rPr>
                <w:rFonts w:eastAsia="ＭＳ ゴシック"/>
                <w:spacing w:val="2"/>
              </w:rPr>
            </w:pPr>
          </w:p>
          <w:p w14:paraId="6E4DDDB3" w14:textId="77777777" w:rsidR="00AC310E" w:rsidRPr="003F388D" w:rsidRDefault="00AC310E">
            <w:pPr>
              <w:wordWrap w:val="0"/>
              <w:snapToGrid w:val="0"/>
              <w:spacing w:line="360" w:lineRule="exact"/>
              <w:ind w:left="137"/>
              <w:rPr>
                <w:rFonts w:eastAsia="ＭＳ ゴシック"/>
                <w:spacing w:val="2"/>
              </w:rPr>
            </w:pPr>
          </w:p>
          <w:p w14:paraId="3C3F193C" w14:textId="77777777" w:rsidR="00AC310E" w:rsidRPr="003F388D" w:rsidRDefault="00AC310E">
            <w:pPr>
              <w:wordWrap w:val="0"/>
              <w:snapToGrid w:val="0"/>
              <w:spacing w:line="360" w:lineRule="exact"/>
              <w:ind w:left="137"/>
              <w:rPr>
                <w:rFonts w:eastAsia="ＭＳ ゴシック"/>
                <w:spacing w:val="2"/>
              </w:rPr>
            </w:pPr>
          </w:p>
        </w:tc>
      </w:tr>
    </w:tbl>
    <w:p w14:paraId="37409A71" w14:textId="77777777" w:rsidR="00AC310E" w:rsidRDefault="00AC310E" w:rsidP="00AC310E">
      <w:pPr>
        <w:tabs>
          <w:tab w:val="center" w:pos="4819"/>
        </w:tabs>
        <w:autoSpaceDE w:val="0"/>
        <w:autoSpaceDN w:val="0"/>
        <w:adjustRightInd w:val="0"/>
        <w:rPr>
          <w:rFonts w:ascii="ＭＳ 明朝" w:hAnsi="ＭＳ ゴシック"/>
        </w:rPr>
      </w:pPr>
    </w:p>
    <w:p w14:paraId="19BE87A9" w14:textId="3F2097B3" w:rsidR="00AC310E"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３</w:t>
      </w:r>
    </w:p>
    <w:p w14:paraId="3D6718FD" w14:textId="77777777" w:rsidR="00AC310E" w:rsidRPr="003F388D" w:rsidRDefault="00AC310E" w:rsidP="00AC310E">
      <w:pPr>
        <w:spacing w:after="120"/>
        <w:ind w:left="-283"/>
        <w:jc w:val="center"/>
        <w:rPr>
          <w:rFonts w:ascii="ＭＳ 明朝" w:hAnsi="ＭＳ ゴシック"/>
        </w:rPr>
      </w:pPr>
    </w:p>
    <w:p w14:paraId="37367D66" w14:textId="3D82CCA5"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42BA8AD0" w14:textId="77777777">
        <w:trPr>
          <w:cantSplit/>
          <w:trHeight w:val="201"/>
        </w:trPr>
        <w:tc>
          <w:tcPr>
            <w:tcW w:w="9781" w:type="dxa"/>
            <w:tcBorders>
              <w:bottom w:val="single" w:sz="4" w:space="0" w:color="auto"/>
              <w:right w:val="single" w:sz="4" w:space="0" w:color="auto"/>
            </w:tcBorders>
            <w:shd w:val="clear" w:color="auto" w:fill="C0C0C0"/>
            <w:vAlign w:val="center"/>
          </w:tcPr>
          <w:p w14:paraId="40758394" w14:textId="521B29A0"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３</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77459037" w14:textId="2DDCDD23"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③</w:t>
            </w:r>
            <w:r w:rsidRPr="00AC310E">
              <w:rPr>
                <w:rFonts w:eastAsia="ＭＳ ゴシック" w:hint="eastAsia"/>
                <w:i/>
                <w:iCs/>
                <w:spacing w:val="2"/>
              </w:rPr>
              <w:t>公園施設の性能及び状態の維持等に係る方策提案</w:t>
            </w:r>
          </w:p>
        </w:tc>
      </w:tr>
      <w:tr w:rsidR="00AC310E" w:rsidRPr="003F388D" w14:paraId="78F2F5F0" w14:textId="77777777">
        <w:trPr>
          <w:cantSplit/>
          <w:trHeight w:val="201"/>
        </w:trPr>
        <w:tc>
          <w:tcPr>
            <w:tcW w:w="9781" w:type="dxa"/>
            <w:tcBorders>
              <w:right w:val="single" w:sz="4" w:space="0" w:color="auto"/>
            </w:tcBorders>
            <w:vAlign w:val="center"/>
          </w:tcPr>
          <w:p w14:paraId="096C18B8" w14:textId="77777777" w:rsidR="00AC310E" w:rsidRPr="003F388D" w:rsidRDefault="00AC310E">
            <w:pPr>
              <w:wordWrap w:val="0"/>
              <w:snapToGrid w:val="0"/>
              <w:spacing w:line="360" w:lineRule="exact"/>
              <w:ind w:left="137"/>
              <w:rPr>
                <w:rFonts w:eastAsia="ＭＳ ゴシック"/>
                <w:spacing w:val="2"/>
              </w:rPr>
            </w:pPr>
          </w:p>
          <w:p w14:paraId="12FD0571" w14:textId="77777777" w:rsidR="00AC310E" w:rsidRPr="003F388D" w:rsidRDefault="00AC310E">
            <w:pPr>
              <w:wordWrap w:val="0"/>
              <w:snapToGrid w:val="0"/>
              <w:spacing w:line="360" w:lineRule="exact"/>
              <w:ind w:left="137"/>
              <w:rPr>
                <w:rFonts w:eastAsia="ＭＳ ゴシック"/>
                <w:spacing w:val="2"/>
              </w:rPr>
            </w:pPr>
          </w:p>
          <w:p w14:paraId="0FC6752E" w14:textId="77777777" w:rsidR="00AC310E" w:rsidRPr="003F388D" w:rsidRDefault="00AC310E">
            <w:pPr>
              <w:wordWrap w:val="0"/>
              <w:snapToGrid w:val="0"/>
              <w:spacing w:line="360" w:lineRule="exact"/>
              <w:ind w:left="137"/>
              <w:rPr>
                <w:rFonts w:eastAsia="ＭＳ ゴシック"/>
                <w:spacing w:val="2"/>
              </w:rPr>
            </w:pPr>
          </w:p>
          <w:p w14:paraId="4B8A10DF" w14:textId="77777777" w:rsidR="00AC310E" w:rsidRPr="003F388D" w:rsidRDefault="00AC310E">
            <w:pPr>
              <w:wordWrap w:val="0"/>
              <w:snapToGrid w:val="0"/>
              <w:spacing w:line="360" w:lineRule="exact"/>
              <w:ind w:left="137"/>
              <w:rPr>
                <w:rFonts w:eastAsia="ＭＳ ゴシック"/>
                <w:spacing w:val="2"/>
              </w:rPr>
            </w:pPr>
          </w:p>
          <w:p w14:paraId="0AB60678" w14:textId="77777777" w:rsidR="00AC310E" w:rsidRPr="003F388D" w:rsidRDefault="00AC310E">
            <w:pPr>
              <w:wordWrap w:val="0"/>
              <w:snapToGrid w:val="0"/>
              <w:spacing w:line="360" w:lineRule="exact"/>
              <w:ind w:left="137"/>
              <w:rPr>
                <w:rFonts w:eastAsia="ＭＳ ゴシック"/>
                <w:spacing w:val="2"/>
              </w:rPr>
            </w:pPr>
          </w:p>
          <w:p w14:paraId="0422D9B4" w14:textId="77777777" w:rsidR="00AC310E" w:rsidRPr="003F388D" w:rsidRDefault="00AC310E">
            <w:pPr>
              <w:wordWrap w:val="0"/>
              <w:snapToGrid w:val="0"/>
              <w:spacing w:line="360" w:lineRule="exact"/>
              <w:ind w:left="137"/>
              <w:rPr>
                <w:rFonts w:eastAsia="ＭＳ ゴシック"/>
                <w:spacing w:val="2"/>
              </w:rPr>
            </w:pPr>
          </w:p>
          <w:p w14:paraId="48067308" w14:textId="77777777" w:rsidR="00AC310E" w:rsidRPr="003F388D" w:rsidRDefault="00AC310E">
            <w:pPr>
              <w:wordWrap w:val="0"/>
              <w:snapToGrid w:val="0"/>
              <w:spacing w:line="360" w:lineRule="exact"/>
              <w:ind w:left="137"/>
              <w:rPr>
                <w:rFonts w:eastAsia="ＭＳ ゴシック"/>
                <w:spacing w:val="2"/>
              </w:rPr>
            </w:pPr>
          </w:p>
          <w:p w14:paraId="3A77CCED" w14:textId="77777777" w:rsidR="00AC310E" w:rsidRPr="003F388D" w:rsidRDefault="00AC310E">
            <w:pPr>
              <w:wordWrap w:val="0"/>
              <w:snapToGrid w:val="0"/>
              <w:spacing w:line="360" w:lineRule="exact"/>
              <w:ind w:left="137"/>
              <w:rPr>
                <w:rFonts w:eastAsia="ＭＳ ゴシック"/>
                <w:spacing w:val="2"/>
              </w:rPr>
            </w:pPr>
          </w:p>
          <w:p w14:paraId="20FD83D4" w14:textId="77777777" w:rsidR="00AC310E" w:rsidRPr="003F388D" w:rsidRDefault="00AC310E">
            <w:pPr>
              <w:wordWrap w:val="0"/>
              <w:snapToGrid w:val="0"/>
              <w:spacing w:line="360" w:lineRule="exact"/>
              <w:ind w:left="137"/>
              <w:rPr>
                <w:rFonts w:eastAsia="ＭＳ ゴシック"/>
                <w:spacing w:val="2"/>
              </w:rPr>
            </w:pPr>
          </w:p>
          <w:p w14:paraId="38B72CCA" w14:textId="77777777" w:rsidR="00AC310E" w:rsidRPr="003F388D" w:rsidRDefault="00AC310E">
            <w:pPr>
              <w:wordWrap w:val="0"/>
              <w:snapToGrid w:val="0"/>
              <w:spacing w:line="360" w:lineRule="exact"/>
              <w:ind w:left="137"/>
              <w:rPr>
                <w:rFonts w:eastAsia="ＭＳ ゴシック"/>
                <w:spacing w:val="2"/>
              </w:rPr>
            </w:pPr>
          </w:p>
          <w:p w14:paraId="663E13E0" w14:textId="77777777" w:rsidR="00AC310E" w:rsidRPr="003F388D" w:rsidRDefault="00AC310E">
            <w:pPr>
              <w:wordWrap w:val="0"/>
              <w:snapToGrid w:val="0"/>
              <w:spacing w:line="360" w:lineRule="exact"/>
              <w:ind w:left="137"/>
              <w:rPr>
                <w:rFonts w:eastAsia="ＭＳ ゴシック"/>
                <w:spacing w:val="2"/>
              </w:rPr>
            </w:pPr>
          </w:p>
          <w:p w14:paraId="768D780D" w14:textId="77777777" w:rsidR="00AC310E" w:rsidRPr="003F388D" w:rsidRDefault="00AC310E">
            <w:pPr>
              <w:wordWrap w:val="0"/>
              <w:snapToGrid w:val="0"/>
              <w:spacing w:line="360" w:lineRule="exact"/>
              <w:ind w:left="137"/>
              <w:rPr>
                <w:rFonts w:eastAsia="ＭＳ ゴシック"/>
                <w:spacing w:val="2"/>
              </w:rPr>
            </w:pPr>
          </w:p>
          <w:p w14:paraId="2C437858" w14:textId="77777777" w:rsidR="00AC310E" w:rsidRPr="003F388D" w:rsidRDefault="00AC310E">
            <w:pPr>
              <w:wordWrap w:val="0"/>
              <w:snapToGrid w:val="0"/>
              <w:spacing w:line="360" w:lineRule="exact"/>
              <w:ind w:left="137"/>
              <w:rPr>
                <w:rFonts w:eastAsia="ＭＳ ゴシック"/>
                <w:spacing w:val="2"/>
              </w:rPr>
            </w:pPr>
          </w:p>
          <w:p w14:paraId="336C97EB" w14:textId="77777777" w:rsidR="00AC310E" w:rsidRPr="003F388D" w:rsidRDefault="00AC310E">
            <w:pPr>
              <w:wordWrap w:val="0"/>
              <w:snapToGrid w:val="0"/>
              <w:spacing w:line="360" w:lineRule="exact"/>
              <w:ind w:left="137"/>
              <w:rPr>
                <w:rFonts w:eastAsia="ＭＳ ゴシック"/>
                <w:spacing w:val="2"/>
              </w:rPr>
            </w:pPr>
          </w:p>
          <w:p w14:paraId="680CE4F1" w14:textId="77777777" w:rsidR="00AC310E" w:rsidRPr="003F388D" w:rsidRDefault="00AC310E">
            <w:pPr>
              <w:wordWrap w:val="0"/>
              <w:snapToGrid w:val="0"/>
              <w:spacing w:line="360" w:lineRule="exact"/>
              <w:ind w:left="137"/>
              <w:rPr>
                <w:rFonts w:eastAsia="ＭＳ ゴシック"/>
                <w:spacing w:val="2"/>
              </w:rPr>
            </w:pPr>
          </w:p>
          <w:p w14:paraId="51B7D1D5" w14:textId="77777777" w:rsidR="00AC310E" w:rsidRPr="003F388D" w:rsidRDefault="00AC310E">
            <w:pPr>
              <w:wordWrap w:val="0"/>
              <w:snapToGrid w:val="0"/>
              <w:spacing w:line="360" w:lineRule="exact"/>
              <w:ind w:left="137"/>
              <w:rPr>
                <w:rFonts w:eastAsia="ＭＳ ゴシック"/>
                <w:spacing w:val="2"/>
              </w:rPr>
            </w:pPr>
          </w:p>
          <w:p w14:paraId="13F9C1E2" w14:textId="77777777" w:rsidR="00AC310E" w:rsidRPr="003F388D" w:rsidRDefault="00AC310E">
            <w:pPr>
              <w:wordWrap w:val="0"/>
              <w:snapToGrid w:val="0"/>
              <w:spacing w:line="360" w:lineRule="exact"/>
              <w:ind w:left="137"/>
              <w:rPr>
                <w:rFonts w:eastAsia="ＭＳ ゴシック"/>
                <w:spacing w:val="2"/>
              </w:rPr>
            </w:pPr>
          </w:p>
          <w:p w14:paraId="6F8FA4FC" w14:textId="77777777" w:rsidR="00AC310E" w:rsidRPr="003F388D" w:rsidRDefault="00AC310E">
            <w:pPr>
              <w:wordWrap w:val="0"/>
              <w:snapToGrid w:val="0"/>
              <w:spacing w:line="360" w:lineRule="exact"/>
              <w:ind w:left="137"/>
              <w:rPr>
                <w:rFonts w:eastAsia="ＭＳ ゴシック"/>
                <w:spacing w:val="2"/>
              </w:rPr>
            </w:pPr>
          </w:p>
          <w:p w14:paraId="74B945FD" w14:textId="77777777" w:rsidR="00AC310E" w:rsidRPr="003F388D" w:rsidRDefault="00AC310E">
            <w:pPr>
              <w:wordWrap w:val="0"/>
              <w:snapToGrid w:val="0"/>
              <w:spacing w:line="360" w:lineRule="exact"/>
              <w:ind w:left="137"/>
              <w:rPr>
                <w:rFonts w:eastAsia="ＭＳ ゴシック"/>
                <w:spacing w:val="2"/>
              </w:rPr>
            </w:pPr>
          </w:p>
          <w:p w14:paraId="02BEF13A" w14:textId="77777777" w:rsidR="00AC310E" w:rsidRPr="003F388D" w:rsidRDefault="00AC310E">
            <w:pPr>
              <w:wordWrap w:val="0"/>
              <w:snapToGrid w:val="0"/>
              <w:spacing w:line="360" w:lineRule="exact"/>
              <w:ind w:left="137"/>
              <w:rPr>
                <w:rFonts w:eastAsia="ＭＳ ゴシック"/>
                <w:spacing w:val="2"/>
              </w:rPr>
            </w:pPr>
          </w:p>
          <w:p w14:paraId="7238EA5A" w14:textId="77777777" w:rsidR="00AC310E" w:rsidRPr="003F388D" w:rsidRDefault="00AC310E">
            <w:pPr>
              <w:wordWrap w:val="0"/>
              <w:snapToGrid w:val="0"/>
              <w:spacing w:line="360" w:lineRule="exact"/>
              <w:ind w:left="137"/>
              <w:rPr>
                <w:rFonts w:eastAsia="ＭＳ ゴシック"/>
                <w:spacing w:val="2"/>
              </w:rPr>
            </w:pPr>
          </w:p>
          <w:p w14:paraId="0C8365F4" w14:textId="77777777" w:rsidR="00AC310E" w:rsidRPr="003F388D" w:rsidRDefault="00AC310E">
            <w:pPr>
              <w:wordWrap w:val="0"/>
              <w:snapToGrid w:val="0"/>
              <w:spacing w:line="360" w:lineRule="exact"/>
              <w:ind w:left="137"/>
              <w:rPr>
                <w:rFonts w:eastAsia="ＭＳ ゴシック"/>
                <w:spacing w:val="2"/>
              </w:rPr>
            </w:pPr>
          </w:p>
          <w:p w14:paraId="27EAF15F" w14:textId="77777777" w:rsidR="00AC310E" w:rsidRPr="003F388D" w:rsidRDefault="00AC310E">
            <w:pPr>
              <w:wordWrap w:val="0"/>
              <w:snapToGrid w:val="0"/>
              <w:spacing w:line="360" w:lineRule="exact"/>
              <w:ind w:left="137"/>
              <w:rPr>
                <w:rFonts w:eastAsia="ＭＳ ゴシック"/>
                <w:spacing w:val="2"/>
              </w:rPr>
            </w:pPr>
          </w:p>
          <w:p w14:paraId="7B3A9809" w14:textId="77777777" w:rsidR="00AC310E" w:rsidRPr="003F388D" w:rsidRDefault="00AC310E">
            <w:pPr>
              <w:wordWrap w:val="0"/>
              <w:snapToGrid w:val="0"/>
              <w:spacing w:line="360" w:lineRule="exact"/>
              <w:ind w:left="137"/>
              <w:rPr>
                <w:rFonts w:eastAsia="ＭＳ ゴシック"/>
                <w:spacing w:val="2"/>
              </w:rPr>
            </w:pPr>
          </w:p>
          <w:p w14:paraId="11E778E6" w14:textId="77777777" w:rsidR="00AC310E" w:rsidRPr="003F388D" w:rsidRDefault="00AC310E">
            <w:pPr>
              <w:wordWrap w:val="0"/>
              <w:snapToGrid w:val="0"/>
              <w:spacing w:line="360" w:lineRule="exact"/>
              <w:ind w:left="137"/>
              <w:rPr>
                <w:rFonts w:eastAsia="ＭＳ ゴシック"/>
                <w:spacing w:val="2"/>
              </w:rPr>
            </w:pPr>
          </w:p>
          <w:p w14:paraId="7815CB1F" w14:textId="77777777" w:rsidR="00AC310E" w:rsidRPr="003F388D" w:rsidRDefault="00AC310E">
            <w:pPr>
              <w:wordWrap w:val="0"/>
              <w:snapToGrid w:val="0"/>
              <w:spacing w:line="360" w:lineRule="exact"/>
              <w:ind w:left="137"/>
              <w:rPr>
                <w:rFonts w:eastAsia="ＭＳ ゴシック"/>
                <w:spacing w:val="2"/>
              </w:rPr>
            </w:pPr>
          </w:p>
          <w:p w14:paraId="771E4D9C" w14:textId="77777777" w:rsidR="00AC310E" w:rsidRPr="003F388D" w:rsidRDefault="00AC310E">
            <w:pPr>
              <w:wordWrap w:val="0"/>
              <w:snapToGrid w:val="0"/>
              <w:spacing w:line="360" w:lineRule="exact"/>
              <w:ind w:left="137"/>
              <w:rPr>
                <w:rFonts w:eastAsia="ＭＳ ゴシック"/>
                <w:spacing w:val="2"/>
              </w:rPr>
            </w:pPr>
          </w:p>
          <w:p w14:paraId="6094427F" w14:textId="77777777" w:rsidR="00AC310E" w:rsidRPr="003F388D" w:rsidRDefault="00AC310E">
            <w:pPr>
              <w:wordWrap w:val="0"/>
              <w:snapToGrid w:val="0"/>
              <w:spacing w:line="360" w:lineRule="exact"/>
              <w:ind w:left="137"/>
              <w:rPr>
                <w:rFonts w:eastAsia="ＭＳ ゴシック"/>
                <w:spacing w:val="2"/>
              </w:rPr>
            </w:pPr>
          </w:p>
          <w:p w14:paraId="32C7E079" w14:textId="77777777" w:rsidR="00AC310E" w:rsidRPr="003F388D" w:rsidRDefault="00AC310E">
            <w:pPr>
              <w:wordWrap w:val="0"/>
              <w:snapToGrid w:val="0"/>
              <w:spacing w:line="360" w:lineRule="exact"/>
              <w:ind w:left="137"/>
              <w:rPr>
                <w:rFonts w:eastAsia="ＭＳ ゴシック"/>
                <w:spacing w:val="2"/>
              </w:rPr>
            </w:pPr>
          </w:p>
          <w:p w14:paraId="38FB4FBC" w14:textId="77777777" w:rsidR="00AC310E" w:rsidRPr="003F388D" w:rsidRDefault="00AC310E">
            <w:pPr>
              <w:wordWrap w:val="0"/>
              <w:snapToGrid w:val="0"/>
              <w:spacing w:line="360" w:lineRule="exact"/>
              <w:ind w:left="137"/>
              <w:rPr>
                <w:rFonts w:eastAsia="ＭＳ ゴシック"/>
                <w:spacing w:val="2"/>
              </w:rPr>
            </w:pPr>
          </w:p>
          <w:p w14:paraId="1C2EA79B" w14:textId="77777777" w:rsidR="00AC310E" w:rsidRPr="003F388D" w:rsidRDefault="00AC310E">
            <w:pPr>
              <w:wordWrap w:val="0"/>
              <w:snapToGrid w:val="0"/>
              <w:spacing w:line="360" w:lineRule="exact"/>
              <w:ind w:left="137"/>
              <w:rPr>
                <w:rFonts w:eastAsia="ＭＳ ゴシック"/>
                <w:spacing w:val="2"/>
              </w:rPr>
            </w:pPr>
          </w:p>
          <w:p w14:paraId="44E0A3A6" w14:textId="77777777" w:rsidR="00AC310E" w:rsidRPr="003F388D" w:rsidRDefault="00AC310E">
            <w:pPr>
              <w:wordWrap w:val="0"/>
              <w:snapToGrid w:val="0"/>
              <w:spacing w:line="360" w:lineRule="exact"/>
              <w:ind w:left="137"/>
              <w:rPr>
                <w:rFonts w:eastAsia="ＭＳ ゴシック"/>
                <w:spacing w:val="2"/>
              </w:rPr>
            </w:pPr>
          </w:p>
        </w:tc>
      </w:tr>
    </w:tbl>
    <w:p w14:paraId="1BD1E1D7" w14:textId="77777777" w:rsidR="00AC310E" w:rsidRDefault="00AC310E" w:rsidP="00AC310E">
      <w:pPr>
        <w:tabs>
          <w:tab w:val="center" w:pos="4819"/>
        </w:tabs>
        <w:autoSpaceDE w:val="0"/>
        <w:autoSpaceDN w:val="0"/>
        <w:adjustRightInd w:val="0"/>
        <w:rPr>
          <w:rFonts w:ascii="ＭＳ 明朝" w:hAnsi="ＭＳ ゴシック"/>
        </w:rPr>
      </w:pPr>
    </w:p>
    <w:p w14:paraId="4FC2B26F" w14:textId="4F861E1E" w:rsidR="00AC310E"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４</w:t>
      </w:r>
    </w:p>
    <w:p w14:paraId="7B443871" w14:textId="77777777" w:rsidR="00AC310E" w:rsidRPr="003F388D" w:rsidRDefault="00AC310E" w:rsidP="00AC310E">
      <w:pPr>
        <w:spacing w:after="120"/>
        <w:ind w:left="-283"/>
        <w:jc w:val="center"/>
        <w:rPr>
          <w:rFonts w:ascii="ＭＳ 明朝" w:hAnsi="ＭＳ ゴシック"/>
        </w:rPr>
      </w:pPr>
    </w:p>
    <w:p w14:paraId="03364B61" w14:textId="1B19C708"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266C8DCF" w14:textId="77777777">
        <w:trPr>
          <w:cantSplit/>
          <w:trHeight w:val="201"/>
        </w:trPr>
        <w:tc>
          <w:tcPr>
            <w:tcW w:w="9781" w:type="dxa"/>
            <w:tcBorders>
              <w:bottom w:val="single" w:sz="4" w:space="0" w:color="auto"/>
              <w:right w:val="single" w:sz="4" w:space="0" w:color="auto"/>
            </w:tcBorders>
            <w:shd w:val="clear" w:color="auto" w:fill="C0C0C0"/>
            <w:vAlign w:val="center"/>
          </w:tcPr>
          <w:p w14:paraId="54F67352" w14:textId="7718B118" w:rsidR="00AC310E" w:rsidRDefault="00AC310E" w:rsidP="00C671EC">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0DB2FBA4" w14:textId="487BEA7E"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④</w:t>
            </w:r>
            <w:r w:rsidRPr="00AC310E">
              <w:rPr>
                <w:rFonts w:eastAsia="ＭＳ ゴシック" w:hint="eastAsia"/>
                <w:i/>
                <w:iCs/>
                <w:spacing w:val="2"/>
              </w:rPr>
              <w:t>備品等の性能及び状態の維持等に係る方策提案</w:t>
            </w:r>
          </w:p>
        </w:tc>
      </w:tr>
      <w:tr w:rsidR="00AC310E" w:rsidRPr="003F388D" w14:paraId="797C5E1C" w14:textId="77777777">
        <w:trPr>
          <w:cantSplit/>
          <w:trHeight w:val="201"/>
        </w:trPr>
        <w:tc>
          <w:tcPr>
            <w:tcW w:w="9781" w:type="dxa"/>
            <w:tcBorders>
              <w:right w:val="single" w:sz="4" w:space="0" w:color="auto"/>
            </w:tcBorders>
            <w:vAlign w:val="center"/>
          </w:tcPr>
          <w:p w14:paraId="2D88FFC3" w14:textId="77777777" w:rsidR="00AC310E" w:rsidRPr="003F388D" w:rsidRDefault="00AC310E">
            <w:pPr>
              <w:wordWrap w:val="0"/>
              <w:snapToGrid w:val="0"/>
              <w:spacing w:line="360" w:lineRule="exact"/>
              <w:ind w:left="137"/>
              <w:rPr>
                <w:rFonts w:eastAsia="ＭＳ ゴシック"/>
                <w:spacing w:val="2"/>
              </w:rPr>
            </w:pPr>
          </w:p>
          <w:p w14:paraId="7BC8B334" w14:textId="77777777" w:rsidR="00AC310E" w:rsidRPr="003F388D" w:rsidRDefault="00AC310E">
            <w:pPr>
              <w:wordWrap w:val="0"/>
              <w:snapToGrid w:val="0"/>
              <w:spacing w:line="360" w:lineRule="exact"/>
              <w:ind w:left="137"/>
              <w:rPr>
                <w:rFonts w:eastAsia="ＭＳ ゴシック"/>
                <w:spacing w:val="2"/>
              </w:rPr>
            </w:pPr>
          </w:p>
          <w:p w14:paraId="5D8FCA26" w14:textId="77777777" w:rsidR="00AC310E" w:rsidRPr="003F388D" w:rsidRDefault="00AC310E">
            <w:pPr>
              <w:wordWrap w:val="0"/>
              <w:snapToGrid w:val="0"/>
              <w:spacing w:line="360" w:lineRule="exact"/>
              <w:ind w:left="137"/>
              <w:rPr>
                <w:rFonts w:eastAsia="ＭＳ ゴシック"/>
                <w:spacing w:val="2"/>
              </w:rPr>
            </w:pPr>
          </w:p>
          <w:p w14:paraId="704B022C" w14:textId="77777777" w:rsidR="00AC310E" w:rsidRPr="003F388D" w:rsidRDefault="00AC310E">
            <w:pPr>
              <w:wordWrap w:val="0"/>
              <w:snapToGrid w:val="0"/>
              <w:spacing w:line="360" w:lineRule="exact"/>
              <w:ind w:left="137"/>
              <w:rPr>
                <w:rFonts w:eastAsia="ＭＳ ゴシック"/>
                <w:spacing w:val="2"/>
              </w:rPr>
            </w:pPr>
          </w:p>
          <w:p w14:paraId="089F412F" w14:textId="77777777" w:rsidR="00AC310E" w:rsidRPr="003F388D" w:rsidRDefault="00AC310E">
            <w:pPr>
              <w:wordWrap w:val="0"/>
              <w:snapToGrid w:val="0"/>
              <w:spacing w:line="360" w:lineRule="exact"/>
              <w:ind w:left="137"/>
              <w:rPr>
                <w:rFonts w:eastAsia="ＭＳ ゴシック"/>
                <w:spacing w:val="2"/>
              </w:rPr>
            </w:pPr>
          </w:p>
          <w:p w14:paraId="60944A77" w14:textId="77777777" w:rsidR="00AC310E" w:rsidRPr="003F388D" w:rsidRDefault="00AC310E">
            <w:pPr>
              <w:wordWrap w:val="0"/>
              <w:snapToGrid w:val="0"/>
              <w:spacing w:line="360" w:lineRule="exact"/>
              <w:ind w:left="137"/>
              <w:rPr>
                <w:rFonts w:eastAsia="ＭＳ ゴシック"/>
                <w:spacing w:val="2"/>
              </w:rPr>
            </w:pPr>
          </w:p>
          <w:p w14:paraId="33F99F62" w14:textId="77777777" w:rsidR="00AC310E" w:rsidRPr="003F388D" w:rsidRDefault="00AC310E">
            <w:pPr>
              <w:wordWrap w:val="0"/>
              <w:snapToGrid w:val="0"/>
              <w:spacing w:line="360" w:lineRule="exact"/>
              <w:ind w:left="137"/>
              <w:rPr>
                <w:rFonts w:eastAsia="ＭＳ ゴシック"/>
                <w:spacing w:val="2"/>
              </w:rPr>
            </w:pPr>
          </w:p>
          <w:p w14:paraId="0A643883" w14:textId="77777777" w:rsidR="00AC310E" w:rsidRPr="003F388D" w:rsidRDefault="00AC310E">
            <w:pPr>
              <w:wordWrap w:val="0"/>
              <w:snapToGrid w:val="0"/>
              <w:spacing w:line="360" w:lineRule="exact"/>
              <w:ind w:left="137"/>
              <w:rPr>
                <w:rFonts w:eastAsia="ＭＳ ゴシック"/>
                <w:spacing w:val="2"/>
              </w:rPr>
            </w:pPr>
          </w:p>
          <w:p w14:paraId="41D8BF20" w14:textId="77777777" w:rsidR="00AC310E" w:rsidRPr="003F388D" w:rsidRDefault="00AC310E">
            <w:pPr>
              <w:wordWrap w:val="0"/>
              <w:snapToGrid w:val="0"/>
              <w:spacing w:line="360" w:lineRule="exact"/>
              <w:ind w:left="137"/>
              <w:rPr>
                <w:rFonts w:eastAsia="ＭＳ ゴシック"/>
                <w:spacing w:val="2"/>
              </w:rPr>
            </w:pPr>
          </w:p>
          <w:p w14:paraId="3328F7AE" w14:textId="77777777" w:rsidR="00AC310E" w:rsidRPr="003F388D" w:rsidRDefault="00AC310E">
            <w:pPr>
              <w:wordWrap w:val="0"/>
              <w:snapToGrid w:val="0"/>
              <w:spacing w:line="360" w:lineRule="exact"/>
              <w:ind w:left="137"/>
              <w:rPr>
                <w:rFonts w:eastAsia="ＭＳ ゴシック"/>
                <w:spacing w:val="2"/>
              </w:rPr>
            </w:pPr>
          </w:p>
          <w:p w14:paraId="45B2ABDF" w14:textId="77777777" w:rsidR="00AC310E" w:rsidRPr="003F388D" w:rsidRDefault="00AC310E">
            <w:pPr>
              <w:wordWrap w:val="0"/>
              <w:snapToGrid w:val="0"/>
              <w:spacing w:line="360" w:lineRule="exact"/>
              <w:ind w:left="137"/>
              <w:rPr>
                <w:rFonts w:eastAsia="ＭＳ ゴシック"/>
                <w:spacing w:val="2"/>
              </w:rPr>
            </w:pPr>
          </w:p>
          <w:p w14:paraId="727865CC" w14:textId="77777777" w:rsidR="00AC310E" w:rsidRPr="003F388D" w:rsidRDefault="00AC310E">
            <w:pPr>
              <w:wordWrap w:val="0"/>
              <w:snapToGrid w:val="0"/>
              <w:spacing w:line="360" w:lineRule="exact"/>
              <w:ind w:left="137"/>
              <w:rPr>
                <w:rFonts w:eastAsia="ＭＳ ゴシック"/>
                <w:spacing w:val="2"/>
              </w:rPr>
            </w:pPr>
          </w:p>
          <w:p w14:paraId="0FE63082" w14:textId="77777777" w:rsidR="00AC310E" w:rsidRPr="003F388D" w:rsidRDefault="00AC310E">
            <w:pPr>
              <w:wordWrap w:val="0"/>
              <w:snapToGrid w:val="0"/>
              <w:spacing w:line="360" w:lineRule="exact"/>
              <w:ind w:left="137"/>
              <w:rPr>
                <w:rFonts w:eastAsia="ＭＳ ゴシック"/>
                <w:spacing w:val="2"/>
              </w:rPr>
            </w:pPr>
          </w:p>
          <w:p w14:paraId="0CDFA633" w14:textId="77777777" w:rsidR="00AC310E" w:rsidRPr="003F388D" w:rsidRDefault="00AC310E">
            <w:pPr>
              <w:wordWrap w:val="0"/>
              <w:snapToGrid w:val="0"/>
              <w:spacing w:line="360" w:lineRule="exact"/>
              <w:ind w:left="137"/>
              <w:rPr>
                <w:rFonts w:eastAsia="ＭＳ ゴシック"/>
                <w:spacing w:val="2"/>
              </w:rPr>
            </w:pPr>
          </w:p>
          <w:p w14:paraId="7AF7A420" w14:textId="77777777" w:rsidR="00AC310E" w:rsidRPr="003F388D" w:rsidRDefault="00AC310E">
            <w:pPr>
              <w:wordWrap w:val="0"/>
              <w:snapToGrid w:val="0"/>
              <w:spacing w:line="360" w:lineRule="exact"/>
              <w:ind w:left="137"/>
              <w:rPr>
                <w:rFonts w:eastAsia="ＭＳ ゴシック"/>
                <w:spacing w:val="2"/>
              </w:rPr>
            </w:pPr>
          </w:p>
          <w:p w14:paraId="09606946" w14:textId="77777777" w:rsidR="00AC310E" w:rsidRPr="003F388D" w:rsidRDefault="00AC310E">
            <w:pPr>
              <w:wordWrap w:val="0"/>
              <w:snapToGrid w:val="0"/>
              <w:spacing w:line="360" w:lineRule="exact"/>
              <w:ind w:left="137"/>
              <w:rPr>
                <w:rFonts w:eastAsia="ＭＳ ゴシック"/>
                <w:spacing w:val="2"/>
              </w:rPr>
            </w:pPr>
          </w:p>
          <w:p w14:paraId="52B34977" w14:textId="77777777" w:rsidR="00AC310E" w:rsidRPr="003F388D" w:rsidRDefault="00AC310E">
            <w:pPr>
              <w:wordWrap w:val="0"/>
              <w:snapToGrid w:val="0"/>
              <w:spacing w:line="360" w:lineRule="exact"/>
              <w:ind w:left="137"/>
              <w:rPr>
                <w:rFonts w:eastAsia="ＭＳ ゴシック"/>
                <w:spacing w:val="2"/>
              </w:rPr>
            </w:pPr>
          </w:p>
          <w:p w14:paraId="43164C6C" w14:textId="77777777" w:rsidR="00AC310E" w:rsidRPr="003F388D" w:rsidRDefault="00AC310E">
            <w:pPr>
              <w:wordWrap w:val="0"/>
              <w:snapToGrid w:val="0"/>
              <w:spacing w:line="360" w:lineRule="exact"/>
              <w:ind w:left="137"/>
              <w:rPr>
                <w:rFonts w:eastAsia="ＭＳ ゴシック"/>
                <w:spacing w:val="2"/>
              </w:rPr>
            </w:pPr>
          </w:p>
          <w:p w14:paraId="497E9E2E" w14:textId="77777777" w:rsidR="00AC310E" w:rsidRPr="003F388D" w:rsidRDefault="00AC310E">
            <w:pPr>
              <w:wordWrap w:val="0"/>
              <w:snapToGrid w:val="0"/>
              <w:spacing w:line="360" w:lineRule="exact"/>
              <w:ind w:left="137"/>
              <w:rPr>
                <w:rFonts w:eastAsia="ＭＳ ゴシック"/>
                <w:spacing w:val="2"/>
              </w:rPr>
            </w:pPr>
          </w:p>
          <w:p w14:paraId="1987277A" w14:textId="77777777" w:rsidR="00AC310E" w:rsidRPr="003F388D" w:rsidRDefault="00AC310E">
            <w:pPr>
              <w:wordWrap w:val="0"/>
              <w:snapToGrid w:val="0"/>
              <w:spacing w:line="360" w:lineRule="exact"/>
              <w:ind w:left="137"/>
              <w:rPr>
                <w:rFonts w:eastAsia="ＭＳ ゴシック"/>
                <w:spacing w:val="2"/>
              </w:rPr>
            </w:pPr>
          </w:p>
          <w:p w14:paraId="710221D9" w14:textId="77777777" w:rsidR="00AC310E" w:rsidRPr="003F388D" w:rsidRDefault="00AC310E">
            <w:pPr>
              <w:wordWrap w:val="0"/>
              <w:snapToGrid w:val="0"/>
              <w:spacing w:line="360" w:lineRule="exact"/>
              <w:ind w:left="137"/>
              <w:rPr>
                <w:rFonts w:eastAsia="ＭＳ ゴシック"/>
                <w:spacing w:val="2"/>
              </w:rPr>
            </w:pPr>
          </w:p>
          <w:p w14:paraId="79D97A50" w14:textId="77777777" w:rsidR="00AC310E" w:rsidRPr="003F388D" w:rsidRDefault="00AC310E">
            <w:pPr>
              <w:wordWrap w:val="0"/>
              <w:snapToGrid w:val="0"/>
              <w:spacing w:line="360" w:lineRule="exact"/>
              <w:ind w:left="137"/>
              <w:rPr>
                <w:rFonts w:eastAsia="ＭＳ ゴシック"/>
                <w:spacing w:val="2"/>
              </w:rPr>
            </w:pPr>
          </w:p>
          <w:p w14:paraId="27365244" w14:textId="77777777" w:rsidR="00AC310E" w:rsidRPr="003F388D" w:rsidRDefault="00AC310E">
            <w:pPr>
              <w:wordWrap w:val="0"/>
              <w:snapToGrid w:val="0"/>
              <w:spacing w:line="360" w:lineRule="exact"/>
              <w:ind w:left="137"/>
              <w:rPr>
                <w:rFonts w:eastAsia="ＭＳ ゴシック"/>
                <w:spacing w:val="2"/>
              </w:rPr>
            </w:pPr>
          </w:p>
          <w:p w14:paraId="69FEB046" w14:textId="77777777" w:rsidR="00AC310E" w:rsidRPr="003F388D" w:rsidRDefault="00AC310E">
            <w:pPr>
              <w:wordWrap w:val="0"/>
              <w:snapToGrid w:val="0"/>
              <w:spacing w:line="360" w:lineRule="exact"/>
              <w:ind w:left="137"/>
              <w:rPr>
                <w:rFonts w:eastAsia="ＭＳ ゴシック"/>
                <w:spacing w:val="2"/>
              </w:rPr>
            </w:pPr>
          </w:p>
          <w:p w14:paraId="6ABD68C2" w14:textId="77777777" w:rsidR="00AC310E" w:rsidRPr="003F388D" w:rsidRDefault="00AC310E">
            <w:pPr>
              <w:wordWrap w:val="0"/>
              <w:snapToGrid w:val="0"/>
              <w:spacing w:line="360" w:lineRule="exact"/>
              <w:ind w:left="137"/>
              <w:rPr>
                <w:rFonts w:eastAsia="ＭＳ ゴシック"/>
                <w:spacing w:val="2"/>
              </w:rPr>
            </w:pPr>
          </w:p>
          <w:p w14:paraId="7F68D9ED" w14:textId="77777777" w:rsidR="00AC310E" w:rsidRPr="003F388D" w:rsidRDefault="00AC310E">
            <w:pPr>
              <w:wordWrap w:val="0"/>
              <w:snapToGrid w:val="0"/>
              <w:spacing w:line="360" w:lineRule="exact"/>
              <w:ind w:left="137"/>
              <w:rPr>
                <w:rFonts w:eastAsia="ＭＳ ゴシック"/>
                <w:spacing w:val="2"/>
              </w:rPr>
            </w:pPr>
          </w:p>
          <w:p w14:paraId="747D582C" w14:textId="77777777" w:rsidR="00AC310E" w:rsidRPr="003F388D" w:rsidRDefault="00AC310E">
            <w:pPr>
              <w:wordWrap w:val="0"/>
              <w:snapToGrid w:val="0"/>
              <w:spacing w:line="360" w:lineRule="exact"/>
              <w:ind w:left="137"/>
              <w:rPr>
                <w:rFonts w:eastAsia="ＭＳ ゴシック"/>
                <w:spacing w:val="2"/>
              </w:rPr>
            </w:pPr>
          </w:p>
          <w:p w14:paraId="07AC9297" w14:textId="77777777" w:rsidR="00AC310E" w:rsidRPr="003F388D" w:rsidRDefault="00AC310E">
            <w:pPr>
              <w:wordWrap w:val="0"/>
              <w:snapToGrid w:val="0"/>
              <w:spacing w:line="360" w:lineRule="exact"/>
              <w:ind w:left="137"/>
              <w:rPr>
                <w:rFonts w:eastAsia="ＭＳ ゴシック"/>
                <w:spacing w:val="2"/>
              </w:rPr>
            </w:pPr>
          </w:p>
          <w:p w14:paraId="02804F0D" w14:textId="77777777" w:rsidR="00AC310E" w:rsidRPr="003F388D" w:rsidRDefault="00AC310E">
            <w:pPr>
              <w:wordWrap w:val="0"/>
              <w:snapToGrid w:val="0"/>
              <w:spacing w:line="360" w:lineRule="exact"/>
              <w:ind w:left="137"/>
              <w:rPr>
                <w:rFonts w:eastAsia="ＭＳ ゴシック"/>
                <w:spacing w:val="2"/>
              </w:rPr>
            </w:pPr>
          </w:p>
          <w:p w14:paraId="0F654EF0" w14:textId="77777777" w:rsidR="00AC310E" w:rsidRPr="003F388D" w:rsidRDefault="00AC310E">
            <w:pPr>
              <w:wordWrap w:val="0"/>
              <w:snapToGrid w:val="0"/>
              <w:spacing w:line="360" w:lineRule="exact"/>
              <w:ind w:left="137"/>
              <w:rPr>
                <w:rFonts w:eastAsia="ＭＳ ゴシック"/>
                <w:spacing w:val="2"/>
              </w:rPr>
            </w:pPr>
          </w:p>
          <w:p w14:paraId="3C91FCEB" w14:textId="77777777" w:rsidR="00AC310E" w:rsidRPr="003F388D" w:rsidRDefault="00AC310E">
            <w:pPr>
              <w:wordWrap w:val="0"/>
              <w:snapToGrid w:val="0"/>
              <w:spacing w:line="360" w:lineRule="exact"/>
              <w:ind w:left="137"/>
              <w:rPr>
                <w:rFonts w:eastAsia="ＭＳ ゴシック"/>
                <w:spacing w:val="2"/>
              </w:rPr>
            </w:pPr>
          </w:p>
          <w:p w14:paraId="47A0A8E6" w14:textId="77777777" w:rsidR="00AC310E" w:rsidRPr="003F388D" w:rsidRDefault="00AC310E">
            <w:pPr>
              <w:wordWrap w:val="0"/>
              <w:snapToGrid w:val="0"/>
              <w:spacing w:line="360" w:lineRule="exact"/>
              <w:ind w:left="137"/>
              <w:rPr>
                <w:rFonts w:eastAsia="ＭＳ ゴシック"/>
                <w:spacing w:val="2"/>
              </w:rPr>
            </w:pPr>
          </w:p>
        </w:tc>
      </w:tr>
    </w:tbl>
    <w:p w14:paraId="33336138" w14:textId="77777777" w:rsidR="00AC310E" w:rsidRDefault="00AC310E" w:rsidP="00AC310E">
      <w:pPr>
        <w:tabs>
          <w:tab w:val="center" w:pos="4819"/>
        </w:tabs>
        <w:autoSpaceDE w:val="0"/>
        <w:autoSpaceDN w:val="0"/>
        <w:adjustRightInd w:val="0"/>
        <w:rPr>
          <w:rFonts w:ascii="ＭＳ 明朝" w:hAnsi="ＭＳ ゴシック"/>
        </w:rPr>
      </w:pPr>
    </w:p>
    <w:p w14:paraId="74F4D167" w14:textId="3EDE2DB1" w:rsidR="00AC310E"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５</w:t>
      </w:r>
    </w:p>
    <w:p w14:paraId="6F1255F3" w14:textId="77777777" w:rsidR="00AC310E" w:rsidRPr="003F388D" w:rsidRDefault="00AC310E" w:rsidP="00AC310E">
      <w:pPr>
        <w:spacing w:after="120"/>
        <w:ind w:left="-283"/>
        <w:jc w:val="center"/>
        <w:rPr>
          <w:rFonts w:ascii="ＭＳ 明朝" w:hAnsi="ＭＳ ゴシック"/>
        </w:rPr>
      </w:pPr>
    </w:p>
    <w:p w14:paraId="2D783D18" w14:textId="47B66B4C"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23EA101D" w14:textId="77777777">
        <w:trPr>
          <w:cantSplit/>
          <w:trHeight w:val="201"/>
        </w:trPr>
        <w:tc>
          <w:tcPr>
            <w:tcW w:w="9781" w:type="dxa"/>
            <w:tcBorders>
              <w:bottom w:val="single" w:sz="4" w:space="0" w:color="auto"/>
              <w:right w:val="single" w:sz="4" w:space="0" w:color="auto"/>
            </w:tcBorders>
            <w:shd w:val="clear" w:color="auto" w:fill="C0C0C0"/>
            <w:vAlign w:val="center"/>
          </w:tcPr>
          <w:p w14:paraId="78CC9842" w14:textId="094EDAFC"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5BFA144F" w14:textId="3133B35D"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⑤</w:t>
            </w:r>
            <w:r w:rsidRPr="00AC310E">
              <w:rPr>
                <w:rFonts w:eastAsia="ＭＳ ゴシック" w:hint="eastAsia"/>
                <w:i/>
                <w:iCs/>
                <w:spacing w:val="2"/>
              </w:rPr>
              <w:t>駐車場の性能及び状態の維持等に係る方策提案</w:t>
            </w:r>
          </w:p>
        </w:tc>
      </w:tr>
      <w:tr w:rsidR="00AC310E" w:rsidRPr="003F388D" w14:paraId="5FF00850" w14:textId="77777777">
        <w:trPr>
          <w:cantSplit/>
          <w:trHeight w:val="201"/>
        </w:trPr>
        <w:tc>
          <w:tcPr>
            <w:tcW w:w="9781" w:type="dxa"/>
            <w:tcBorders>
              <w:right w:val="single" w:sz="4" w:space="0" w:color="auto"/>
            </w:tcBorders>
            <w:vAlign w:val="center"/>
          </w:tcPr>
          <w:p w14:paraId="6578F436" w14:textId="77777777" w:rsidR="00AC310E" w:rsidRPr="003F388D" w:rsidRDefault="00AC310E">
            <w:pPr>
              <w:wordWrap w:val="0"/>
              <w:snapToGrid w:val="0"/>
              <w:spacing w:line="360" w:lineRule="exact"/>
              <w:ind w:left="137"/>
              <w:rPr>
                <w:rFonts w:eastAsia="ＭＳ ゴシック"/>
                <w:spacing w:val="2"/>
              </w:rPr>
            </w:pPr>
          </w:p>
          <w:p w14:paraId="6C3DA6FD" w14:textId="77777777" w:rsidR="00AC310E" w:rsidRPr="003F388D" w:rsidRDefault="00AC310E">
            <w:pPr>
              <w:wordWrap w:val="0"/>
              <w:snapToGrid w:val="0"/>
              <w:spacing w:line="360" w:lineRule="exact"/>
              <w:ind w:left="137"/>
              <w:rPr>
                <w:rFonts w:eastAsia="ＭＳ ゴシック"/>
                <w:spacing w:val="2"/>
              </w:rPr>
            </w:pPr>
          </w:p>
          <w:p w14:paraId="143C1CEB" w14:textId="77777777" w:rsidR="00AC310E" w:rsidRPr="003F388D" w:rsidRDefault="00AC310E">
            <w:pPr>
              <w:wordWrap w:val="0"/>
              <w:snapToGrid w:val="0"/>
              <w:spacing w:line="360" w:lineRule="exact"/>
              <w:ind w:left="137"/>
              <w:rPr>
                <w:rFonts w:eastAsia="ＭＳ ゴシック"/>
                <w:spacing w:val="2"/>
              </w:rPr>
            </w:pPr>
          </w:p>
          <w:p w14:paraId="612E1127" w14:textId="77777777" w:rsidR="00AC310E" w:rsidRPr="003F388D" w:rsidRDefault="00AC310E">
            <w:pPr>
              <w:wordWrap w:val="0"/>
              <w:snapToGrid w:val="0"/>
              <w:spacing w:line="360" w:lineRule="exact"/>
              <w:ind w:left="137"/>
              <w:rPr>
                <w:rFonts w:eastAsia="ＭＳ ゴシック"/>
                <w:spacing w:val="2"/>
              </w:rPr>
            </w:pPr>
          </w:p>
          <w:p w14:paraId="3F54DE55" w14:textId="77777777" w:rsidR="00AC310E" w:rsidRPr="003F388D" w:rsidRDefault="00AC310E">
            <w:pPr>
              <w:wordWrap w:val="0"/>
              <w:snapToGrid w:val="0"/>
              <w:spacing w:line="360" w:lineRule="exact"/>
              <w:ind w:left="137"/>
              <w:rPr>
                <w:rFonts w:eastAsia="ＭＳ ゴシック"/>
                <w:spacing w:val="2"/>
              </w:rPr>
            </w:pPr>
          </w:p>
          <w:p w14:paraId="35E24290" w14:textId="77777777" w:rsidR="00AC310E" w:rsidRPr="003F388D" w:rsidRDefault="00AC310E">
            <w:pPr>
              <w:wordWrap w:val="0"/>
              <w:snapToGrid w:val="0"/>
              <w:spacing w:line="360" w:lineRule="exact"/>
              <w:ind w:left="137"/>
              <w:rPr>
                <w:rFonts w:eastAsia="ＭＳ ゴシック"/>
                <w:spacing w:val="2"/>
              </w:rPr>
            </w:pPr>
          </w:p>
          <w:p w14:paraId="4420666E" w14:textId="77777777" w:rsidR="00AC310E" w:rsidRPr="003F388D" w:rsidRDefault="00AC310E">
            <w:pPr>
              <w:wordWrap w:val="0"/>
              <w:snapToGrid w:val="0"/>
              <w:spacing w:line="360" w:lineRule="exact"/>
              <w:ind w:left="137"/>
              <w:rPr>
                <w:rFonts w:eastAsia="ＭＳ ゴシック"/>
                <w:spacing w:val="2"/>
              </w:rPr>
            </w:pPr>
          </w:p>
          <w:p w14:paraId="2A0654D1" w14:textId="77777777" w:rsidR="00AC310E" w:rsidRPr="003F388D" w:rsidRDefault="00AC310E">
            <w:pPr>
              <w:wordWrap w:val="0"/>
              <w:snapToGrid w:val="0"/>
              <w:spacing w:line="360" w:lineRule="exact"/>
              <w:ind w:left="137"/>
              <w:rPr>
                <w:rFonts w:eastAsia="ＭＳ ゴシック"/>
                <w:spacing w:val="2"/>
              </w:rPr>
            </w:pPr>
          </w:p>
          <w:p w14:paraId="4FF09B02" w14:textId="77777777" w:rsidR="00AC310E" w:rsidRPr="003F388D" w:rsidRDefault="00AC310E">
            <w:pPr>
              <w:wordWrap w:val="0"/>
              <w:snapToGrid w:val="0"/>
              <w:spacing w:line="360" w:lineRule="exact"/>
              <w:ind w:left="137"/>
              <w:rPr>
                <w:rFonts w:eastAsia="ＭＳ ゴシック"/>
                <w:spacing w:val="2"/>
              </w:rPr>
            </w:pPr>
          </w:p>
          <w:p w14:paraId="5C7787B2" w14:textId="77777777" w:rsidR="00AC310E" w:rsidRPr="003F388D" w:rsidRDefault="00AC310E">
            <w:pPr>
              <w:wordWrap w:val="0"/>
              <w:snapToGrid w:val="0"/>
              <w:spacing w:line="360" w:lineRule="exact"/>
              <w:ind w:left="137"/>
              <w:rPr>
                <w:rFonts w:eastAsia="ＭＳ ゴシック"/>
                <w:spacing w:val="2"/>
              </w:rPr>
            </w:pPr>
          </w:p>
          <w:p w14:paraId="709DAE0C" w14:textId="77777777" w:rsidR="00AC310E" w:rsidRPr="003F388D" w:rsidRDefault="00AC310E">
            <w:pPr>
              <w:wordWrap w:val="0"/>
              <w:snapToGrid w:val="0"/>
              <w:spacing w:line="360" w:lineRule="exact"/>
              <w:ind w:left="137"/>
              <w:rPr>
                <w:rFonts w:eastAsia="ＭＳ ゴシック"/>
                <w:spacing w:val="2"/>
              </w:rPr>
            </w:pPr>
          </w:p>
          <w:p w14:paraId="6C2B0242" w14:textId="77777777" w:rsidR="00AC310E" w:rsidRPr="003F388D" w:rsidRDefault="00AC310E">
            <w:pPr>
              <w:wordWrap w:val="0"/>
              <w:snapToGrid w:val="0"/>
              <w:spacing w:line="360" w:lineRule="exact"/>
              <w:ind w:left="137"/>
              <w:rPr>
                <w:rFonts w:eastAsia="ＭＳ ゴシック"/>
                <w:spacing w:val="2"/>
              </w:rPr>
            </w:pPr>
          </w:p>
          <w:p w14:paraId="4902A094" w14:textId="77777777" w:rsidR="00AC310E" w:rsidRPr="003F388D" w:rsidRDefault="00AC310E">
            <w:pPr>
              <w:wordWrap w:val="0"/>
              <w:snapToGrid w:val="0"/>
              <w:spacing w:line="360" w:lineRule="exact"/>
              <w:ind w:left="137"/>
              <w:rPr>
                <w:rFonts w:eastAsia="ＭＳ ゴシック"/>
                <w:spacing w:val="2"/>
              </w:rPr>
            </w:pPr>
          </w:p>
          <w:p w14:paraId="04D71853" w14:textId="77777777" w:rsidR="00AC310E" w:rsidRPr="003F388D" w:rsidRDefault="00AC310E">
            <w:pPr>
              <w:wordWrap w:val="0"/>
              <w:snapToGrid w:val="0"/>
              <w:spacing w:line="360" w:lineRule="exact"/>
              <w:ind w:left="137"/>
              <w:rPr>
                <w:rFonts w:eastAsia="ＭＳ ゴシック"/>
                <w:spacing w:val="2"/>
              </w:rPr>
            </w:pPr>
          </w:p>
          <w:p w14:paraId="4ACCD15D" w14:textId="77777777" w:rsidR="00AC310E" w:rsidRPr="003F388D" w:rsidRDefault="00AC310E">
            <w:pPr>
              <w:wordWrap w:val="0"/>
              <w:snapToGrid w:val="0"/>
              <w:spacing w:line="360" w:lineRule="exact"/>
              <w:ind w:left="137"/>
              <w:rPr>
                <w:rFonts w:eastAsia="ＭＳ ゴシック"/>
                <w:spacing w:val="2"/>
              </w:rPr>
            </w:pPr>
          </w:p>
          <w:p w14:paraId="2E88B2E1" w14:textId="77777777" w:rsidR="00AC310E" w:rsidRPr="003F388D" w:rsidRDefault="00AC310E">
            <w:pPr>
              <w:wordWrap w:val="0"/>
              <w:snapToGrid w:val="0"/>
              <w:spacing w:line="360" w:lineRule="exact"/>
              <w:ind w:left="137"/>
              <w:rPr>
                <w:rFonts w:eastAsia="ＭＳ ゴシック"/>
                <w:spacing w:val="2"/>
              </w:rPr>
            </w:pPr>
          </w:p>
          <w:p w14:paraId="4D433043" w14:textId="77777777" w:rsidR="00AC310E" w:rsidRPr="003F388D" w:rsidRDefault="00AC310E">
            <w:pPr>
              <w:wordWrap w:val="0"/>
              <w:snapToGrid w:val="0"/>
              <w:spacing w:line="360" w:lineRule="exact"/>
              <w:ind w:left="137"/>
              <w:rPr>
                <w:rFonts w:eastAsia="ＭＳ ゴシック"/>
                <w:spacing w:val="2"/>
              </w:rPr>
            </w:pPr>
          </w:p>
          <w:p w14:paraId="259F61F8" w14:textId="77777777" w:rsidR="00AC310E" w:rsidRPr="003F388D" w:rsidRDefault="00AC310E">
            <w:pPr>
              <w:wordWrap w:val="0"/>
              <w:snapToGrid w:val="0"/>
              <w:spacing w:line="360" w:lineRule="exact"/>
              <w:ind w:left="137"/>
              <w:rPr>
                <w:rFonts w:eastAsia="ＭＳ ゴシック"/>
                <w:spacing w:val="2"/>
              </w:rPr>
            </w:pPr>
          </w:p>
          <w:p w14:paraId="6E7E2296" w14:textId="77777777" w:rsidR="00AC310E" w:rsidRPr="003F388D" w:rsidRDefault="00AC310E">
            <w:pPr>
              <w:wordWrap w:val="0"/>
              <w:snapToGrid w:val="0"/>
              <w:spacing w:line="360" w:lineRule="exact"/>
              <w:ind w:left="137"/>
              <w:rPr>
                <w:rFonts w:eastAsia="ＭＳ ゴシック"/>
                <w:spacing w:val="2"/>
              </w:rPr>
            </w:pPr>
          </w:p>
          <w:p w14:paraId="7801B6DF" w14:textId="77777777" w:rsidR="00AC310E" w:rsidRPr="003F388D" w:rsidRDefault="00AC310E">
            <w:pPr>
              <w:wordWrap w:val="0"/>
              <w:snapToGrid w:val="0"/>
              <w:spacing w:line="360" w:lineRule="exact"/>
              <w:ind w:left="137"/>
              <w:rPr>
                <w:rFonts w:eastAsia="ＭＳ ゴシック"/>
                <w:spacing w:val="2"/>
              </w:rPr>
            </w:pPr>
          </w:p>
          <w:p w14:paraId="74D175E1" w14:textId="77777777" w:rsidR="00AC310E" w:rsidRPr="003F388D" w:rsidRDefault="00AC310E">
            <w:pPr>
              <w:wordWrap w:val="0"/>
              <w:snapToGrid w:val="0"/>
              <w:spacing w:line="360" w:lineRule="exact"/>
              <w:ind w:left="137"/>
              <w:rPr>
                <w:rFonts w:eastAsia="ＭＳ ゴシック"/>
                <w:spacing w:val="2"/>
              </w:rPr>
            </w:pPr>
          </w:p>
          <w:p w14:paraId="22A43618" w14:textId="77777777" w:rsidR="00AC310E" w:rsidRPr="003F388D" w:rsidRDefault="00AC310E">
            <w:pPr>
              <w:wordWrap w:val="0"/>
              <w:snapToGrid w:val="0"/>
              <w:spacing w:line="360" w:lineRule="exact"/>
              <w:ind w:left="137"/>
              <w:rPr>
                <w:rFonts w:eastAsia="ＭＳ ゴシック"/>
                <w:spacing w:val="2"/>
              </w:rPr>
            </w:pPr>
          </w:p>
          <w:p w14:paraId="10BC0C37" w14:textId="77777777" w:rsidR="00AC310E" w:rsidRPr="003F388D" w:rsidRDefault="00AC310E">
            <w:pPr>
              <w:wordWrap w:val="0"/>
              <w:snapToGrid w:val="0"/>
              <w:spacing w:line="360" w:lineRule="exact"/>
              <w:ind w:left="137"/>
              <w:rPr>
                <w:rFonts w:eastAsia="ＭＳ ゴシック"/>
                <w:spacing w:val="2"/>
              </w:rPr>
            </w:pPr>
          </w:p>
          <w:p w14:paraId="192D5720" w14:textId="77777777" w:rsidR="00AC310E" w:rsidRPr="003F388D" w:rsidRDefault="00AC310E">
            <w:pPr>
              <w:wordWrap w:val="0"/>
              <w:snapToGrid w:val="0"/>
              <w:spacing w:line="360" w:lineRule="exact"/>
              <w:ind w:left="137"/>
              <w:rPr>
                <w:rFonts w:eastAsia="ＭＳ ゴシック"/>
                <w:spacing w:val="2"/>
              </w:rPr>
            </w:pPr>
          </w:p>
          <w:p w14:paraId="7B74227D" w14:textId="77777777" w:rsidR="00AC310E" w:rsidRPr="003F388D" w:rsidRDefault="00AC310E">
            <w:pPr>
              <w:wordWrap w:val="0"/>
              <w:snapToGrid w:val="0"/>
              <w:spacing w:line="360" w:lineRule="exact"/>
              <w:ind w:left="137"/>
              <w:rPr>
                <w:rFonts w:eastAsia="ＭＳ ゴシック"/>
                <w:spacing w:val="2"/>
              </w:rPr>
            </w:pPr>
          </w:p>
          <w:p w14:paraId="315C1AA2" w14:textId="77777777" w:rsidR="00AC310E" w:rsidRPr="003F388D" w:rsidRDefault="00AC310E">
            <w:pPr>
              <w:wordWrap w:val="0"/>
              <w:snapToGrid w:val="0"/>
              <w:spacing w:line="360" w:lineRule="exact"/>
              <w:ind w:left="137"/>
              <w:rPr>
                <w:rFonts w:eastAsia="ＭＳ ゴシック"/>
                <w:spacing w:val="2"/>
              </w:rPr>
            </w:pPr>
          </w:p>
          <w:p w14:paraId="35769131" w14:textId="77777777" w:rsidR="00AC310E" w:rsidRPr="003F388D" w:rsidRDefault="00AC310E">
            <w:pPr>
              <w:wordWrap w:val="0"/>
              <w:snapToGrid w:val="0"/>
              <w:spacing w:line="360" w:lineRule="exact"/>
              <w:ind w:left="137"/>
              <w:rPr>
                <w:rFonts w:eastAsia="ＭＳ ゴシック"/>
                <w:spacing w:val="2"/>
              </w:rPr>
            </w:pPr>
          </w:p>
          <w:p w14:paraId="20ACE490" w14:textId="77777777" w:rsidR="00AC310E" w:rsidRPr="003F388D" w:rsidRDefault="00AC310E">
            <w:pPr>
              <w:wordWrap w:val="0"/>
              <w:snapToGrid w:val="0"/>
              <w:spacing w:line="360" w:lineRule="exact"/>
              <w:ind w:left="137"/>
              <w:rPr>
                <w:rFonts w:eastAsia="ＭＳ ゴシック"/>
                <w:spacing w:val="2"/>
              </w:rPr>
            </w:pPr>
          </w:p>
          <w:p w14:paraId="23C92109" w14:textId="77777777" w:rsidR="00AC310E" w:rsidRPr="003F388D" w:rsidRDefault="00AC310E">
            <w:pPr>
              <w:wordWrap w:val="0"/>
              <w:snapToGrid w:val="0"/>
              <w:spacing w:line="360" w:lineRule="exact"/>
              <w:ind w:left="137"/>
              <w:rPr>
                <w:rFonts w:eastAsia="ＭＳ ゴシック"/>
                <w:spacing w:val="2"/>
              </w:rPr>
            </w:pPr>
          </w:p>
          <w:p w14:paraId="76051D00" w14:textId="77777777" w:rsidR="00AC310E" w:rsidRPr="003F388D" w:rsidRDefault="00AC310E">
            <w:pPr>
              <w:wordWrap w:val="0"/>
              <w:snapToGrid w:val="0"/>
              <w:spacing w:line="360" w:lineRule="exact"/>
              <w:ind w:left="137"/>
              <w:rPr>
                <w:rFonts w:eastAsia="ＭＳ ゴシック"/>
                <w:spacing w:val="2"/>
              </w:rPr>
            </w:pPr>
          </w:p>
          <w:p w14:paraId="3D3674D3" w14:textId="77777777" w:rsidR="00AC310E" w:rsidRPr="003F388D" w:rsidRDefault="00AC310E">
            <w:pPr>
              <w:wordWrap w:val="0"/>
              <w:snapToGrid w:val="0"/>
              <w:spacing w:line="360" w:lineRule="exact"/>
              <w:ind w:left="137"/>
              <w:rPr>
                <w:rFonts w:eastAsia="ＭＳ ゴシック"/>
                <w:spacing w:val="2"/>
              </w:rPr>
            </w:pPr>
          </w:p>
          <w:p w14:paraId="6D2C84D0" w14:textId="77777777" w:rsidR="00AC310E" w:rsidRPr="003F388D" w:rsidRDefault="00AC310E">
            <w:pPr>
              <w:wordWrap w:val="0"/>
              <w:snapToGrid w:val="0"/>
              <w:spacing w:line="360" w:lineRule="exact"/>
              <w:ind w:left="137"/>
              <w:rPr>
                <w:rFonts w:eastAsia="ＭＳ ゴシック"/>
                <w:spacing w:val="2"/>
              </w:rPr>
            </w:pPr>
          </w:p>
        </w:tc>
      </w:tr>
    </w:tbl>
    <w:p w14:paraId="167BBC82" w14:textId="77777777" w:rsidR="00AC310E" w:rsidRDefault="00AC310E" w:rsidP="00AC310E">
      <w:pPr>
        <w:tabs>
          <w:tab w:val="center" w:pos="4819"/>
        </w:tabs>
        <w:autoSpaceDE w:val="0"/>
        <w:autoSpaceDN w:val="0"/>
        <w:adjustRightInd w:val="0"/>
        <w:rPr>
          <w:rFonts w:ascii="ＭＳ 明朝" w:hAnsi="ＭＳ ゴシック"/>
        </w:rPr>
      </w:pPr>
    </w:p>
    <w:p w14:paraId="44656EA1" w14:textId="5E405B70" w:rsidR="00AC310E"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６</w:t>
      </w:r>
    </w:p>
    <w:p w14:paraId="0251FB1F" w14:textId="77777777" w:rsidR="00AC310E" w:rsidRPr="003F388D" w:rsidRDefault="00AC310E" w:rsidP="00AC310E">
      <w:pPr>
        <w:spacing w:after="120"/>
        <w:ind w:left="-283"/>
        <w:jc w:val="center"/>
        <w:rPr>
          <w:rFonts w:ascii="ＭＳ 明朝" w:hAnsi="ＭＳ ゴシック"/>
        </w:rPr>
      </w:pPr>
    </w:p>
    <w:p w14:paraId="1E1B8591" w14:textId="5F2CF72D"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4F56ECB5" w14:textId="77777777">
        <w:trPr>
          <w:cantSplit/>
          <w:trHeight w:val="201"/>
        </w:trPr>
        <w:tc>
          <w:tcPr>
            <w:tcW w:w="9781" w:type="dxa"/>
            <w:tcBorders>
              <w:bottom w:val="single" w:sz="4" w:space="0" w:color="auto"/>
              <w:right w:val="single" w:sz="4" w:space="0" w:color="auto"/>
            </w:tcBorders>
            <w:shd w:val="clear" w:color="auto" w:fill="C0C0C0"/>
            <w:vAlign w:val="center"/>
          </w:tcPr>
          <w:p w14:paraId="20DFD316" w14:textId="2774CB02"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45B1C171" w14:textId="4C263037"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⑥</w:t>
            </w:r>
            <w:r w:rsidRPr="00AC310E">
              <w:rPr>
                <w:rFonts w:eastAsia="ＭＳ ゴシック" w:hint="eastAsia"/>
                <w:i/>
                <w:iCs/>
                <w:spacing w:val="2"/>
              </w:rPr>
              <w:t>事故・犯罪・火災・災害等の未然防止に係る提案</w:t>
            </w:r>
          </w:p>
        </w:tc>
      </w:tr>
      <w:tr w:rsidR="00AC310E" w:rsidRPr="003F388D" w14:paraId="58533A52" w14:textId="77777777">
        <w:trPr>
          <w:cantSplit/>
          <w:trHeight w:val="201"/>
        </w:trPr>
        <w:tc>
          <w:tcPr>
            <w:tcW w:w="9781" w:type="dxa"/>
            <w:tcBorders>
              <w:right w:val="single" w:sz="4" w:space="0" w:color="auto"/>
            </w:tcBorders>
            <w:vAlign w:val="center"/>
          </w:tcPr>
          <w:p w14:paraId="54C3C1BB" w14:textId="77777777" w:rsidR="00AC310E" w:rsidRPr="003F388D" w:rsidRDefault="00AC310E">
            <w:pPr>
              <w:wordWrap w:val="0"/>
              <w:snapToGrid w:val="0"/>
              <w:spacing w:line="360" w:lineRule="exact"/>
              <w:ind w:left="137"/>
              <w:rPr>
                <w:rFonts w:eastAsia="ＭＳ ゴシック"/>
                <w:spacing w:val="2"/>
              </w:rPr>
            </w:pPr>
          </w:p>
          <w:p w14:paraId="74EC04F0" w14:textId="77777777" w:rsidR="00AC310E" w:rsidRPr="003F388D" w:rsidRDefault="00AC310E">
            <w:pPr>
              <w:wordWrap w:val="0"/>
              <w:snapToGrid w:val="0"/>
              <w:spacing w:line="360" w:lineRule="exact"/>
              <w:ind w:left="137"/>
              <w:rPr>
                <w:rFonts w:eastAsia="ＭＳ ゴシック"/>
                <w:spacing w:val="2"/>
              </w:rPr>
            </w:pPr>
          </w:p>
          <w:p w14:paraId="1D865B82" w14:textId="77777777" w:rsidR="00AC310E" w:rsidRPr="003F388D" w:rsidRDefault="00AC310E">
            <w:pPr>
              <w:wordWrap w:val="0"/>
              <w:snapToGrid w:val="0"/>
              <w:spacing w:line="360" w:lineRule="exact"/>
              <w:ind w:left="137"/>
              <w:rPr>
                <w:rFonts w:eastAsia="ＭＳ ゴシック"/>
                <w:spacing w:val="2"/>
              </w:rPr>
            </w:pPr>
          </w:p>
          <w:p w14:paraId="4671487E" w14:textId="77777777" w:rsidR="00AC310E" w:rsidRPr="003F388D" w:rsidRDefault="00AC310E">
            <w:pPr>
              <w:wordWrap w:val="0"/>
              <w:snapToGrid w:val="0"/>
              <w:spacing w:line="360" w:lineRule="exact"/>
              <w:ind w:left="137"/>
              <w:rPr>
                <w:rFonts w:eastAsia="ＭＳ ゴシック"/>
                <w:spacing w:val="2"/>
              </w:rPr>
            </w:pPr>
          </w:p>
          <w:p w14:paraId="02F6E172" w14:textId="77777777" w:rsidR="00AC310E" w:rsidRPr="003F388D" w:rsidRDefault="00AC310E">
            <w:pPr>
              <w:wordWrap w:val="0"/>
              <w:snapToGrid w:val="0"/>
              <w:spacing w:line="360" w:lineRule="exact"/>
              <w:ind w:left="137"/>
              <w:rPr>
                <w:rFonts w:eastAsia="ＭＳ ゴシック"/>
                <w:spacing w:val="2"/>
              </w:rPr>
            </w:pPr>
          </w:p>
          <w:p w14:paraId="54337375" w14:textId="77777777" w:rsidR="00AC310E" w:rsidRPr="003F388D" w:rsidRDefault="00AC310E">
            <w:pPr>
              <w:wordWrap w:val="0"/>
              <w:snapToGrid w:val="0"/>
              <w:spacing w:line="360" w:lineRule="exact"/>
              <w:ind w:left="137"/>
              <w:rPr>
                <w:rFonts w:eastAsia="ＭＳ ゴシック"/>
                <w:spacing w:val="2"/>
              </w:rPr>
            </w:pPr>
          </w:p>
          <w:p w14:paraId="54E12D51" w14:textId="77777777" w:rsidR="00AC310E" w:rsidRPr="003F388D" w:rsidRDefault="00AC310E">
            <w:pPr>
              <w:wordWrap w:val="0"/>
              <w:snapToGrid w:val="0"/>
              <w:spacing w:line="360" w:lineRule="exact"/>
              <w:ind w:left="137"/>
              <w:rPr>
                <w:rFonts w:eastAsia="ＭＳ ゴシック"/>
                <w:spacing w:val="2"/>
              </w:rPr>
            </w:pPr>
          </w:p>
          <w:p w14:paraId="5D9456CA" w14:textId="77777777" w:rsidR="00AC310E" w:rsidRPr="003F388D" w:rsidRDefault="00AC310E">
            <w:pPr>
              <w:wordWrap w:val="0"/>
              <w:snapToGrid w:val="0"/>
              <w:spacing w:line="360" w:lineRule="exact"/>
              <w:ind w:left="137"/>
              <w:rPr>
                <w:rFonts w:eastAsia="ＭＳ ゴシック"/>
                <w:spacing w:val="2"/>
              </w:rPr>
            </w:pPr>
          </w:p>
          <w:p w14:paraId="1ED25F79" w14:textId="77777777" w:rsidR="00AC310E" w:rsidRPr="003F388D" w:rsidRDefault="00AC310E">
            <w:pPr>
              <w:wordWrap w:val="0"/>
              <w:snapToGrid w:val="0"/>
              <w:spacing w:line="360" w:lineRule="exact"/>
              <w:ind w:left="137"/>
              <w:rPr>
                <w:rFonts w:eastAsia="ＭＳ ゴシック"/>
                <w:spacing w:val="2"/>
              </w:rPr>
            </w:pPr>
          </w:p>
          <w:p w14:paraId="07A56181" w14:textId="77777777" w:rsidR="00AC310E" w:rsidRPr="003F388D" w:rsidRDefault="00AC310E">
            <w:pPr>
              <w:wordWrap w:val="0"/>
              <w:snapToGrid w:val="0"/>
              <w:spacing w:line="360" w:lineRule="exact"/>
              <w:ind w:left="137"/>
              <w:rPr>
                <w:rFonts w:eastAsia="ＭＳ ゴシック"/>
                <w:spacing w:val="2"/>
              </w:rPr>
            </w:pPr>
          </w:p>
          <w:p w14:paraId="6E9A3C58" w14:textId="77777777" w:rsidR="00AC310E" w:rsidRPr="003F388D" w:rsidRDefault="00AC310E">
            <w:pPr>
              <w:wordWrap w:val="0"/>
              <w:snapToGrid w:val="0"/>
              <w:spacing w:line="360" w:lineRule="exact"/>
              <w:ind w:left="137"/>
              <w:rPr>
                <w:rFonts w:eastAsia="ＭＳ ゴシック"/>
                <w:spacing w:val="2"/>
              </w:rPr>
            </w:pPr>
          </w:p>
          <w:p w14:paraId="2E09FBCC" w14:textId="77777777" w:rsidR="00AC310E" w:rsidRPr="003F388D" w:rsidRDefault="00AC310E">
            <w:pPr>
              <w:wordWrap w:val="0"/>
              <w:snapToGrid w:val="0"/>
              <w:spacing w:line="360" w:lineRule="exact"/>
              <w:ind w:left="137"/>
              <w:rPr>
                <w:rFonts w:eastAsia="ＭＳ ゴシック"/>
                <w:spacing w:val="2"/>
              </w:rPr>
            </w:pPr>
          </w:p>
          <w:p w14:paraId="500D9674" w14:textId="77777777" w:rsidR="00AC310E" w:rsidRPr="003F388D" w:rsidRDefault="00AC310E">
            <w:pPr>
              <w:wordWrap w:val="0"/>
              <w:snapToGrid w:val="0"/>
              <w:spacing w:line="360" w:lineRule="exact"/>
              <w:ind w:left="137"/>
              <w:rPr>
                <w:rFonts w:eastAsia="ＭＳ ゴシック"/>
                <w:spacing w:val="2"/>
              </w:rPr>
            </w:pPr>
          </w:p>
          <w:p w14:paraId="3451B5B6" w14:textId="77777777" w:rsidR="00AC310E" w:rsidRPr="003F388D" w:rsidRDefault="00AC310E">
            <w:pPr>
              <w:wordWrap w:val="0"/>
              <w:snapToGrid w:val="0"/>
              <w:spacing w:line="360" w:lineRule="exact"/>
              <w:ind w:left="137"/>
              <w:rPr>
                <w:rFonts w:eastAsia="ＭＳ ゴシック"/>
                <w:spacing w:val="2"/>
              </w:rPr>
            </w:pPr>
          </w:p>
          <w:p w14:paraId="3DB4CB3A" w14:textId="77777777" w:rsidR="00AC310E" w:rsidRPr="003F388D" w:rsidRDefault="00AC310E">
            <w:pPr>
              <w:wordWrap w:val="0"/>
              <w:snapToGrid w:val="0"/>
              <w:spacing w:line="360" w:lineRule="exact"/>
              <w:ind w:left="137"/>
              <w:rPr>
                <w:rFonts w:eastAsia="ＭＳ ゴシック"/>
                <w:spacing w:val="2"/>
              </w:rPr>
            </w:pPr>
          </w:p>
          <w:p w14:paraId="5BE54E2E" w14:textId="77777777" w:rsidR="00AC310E" w:rsidRPr="003F388D" w:rsidRDefault="00AC310E">
            <w:pPr>
              <w:wordWrap w:val="0"/>
              <w:snapToGrid w:val="0"/>
              <w:spacing w:line="360" w:lineRule="exact"/>
              <w:ind w:left="137"/>
              <w:rPr>
                <w:rFonts w:eastAsia="ＭＳ ゴシック"/>
                <w:spacing w:val="2"/>
              </w:rPr>
            </w:pPr>
          </w:p>
          <w:p w14:paraId="06F519F3" w14:textId="77777777" w:rsidR="00AC310E" w:rsidRPr="003F388D" w:rsidRDefault="00AC310E">
            <w:pPr>
              <w:wordWrap w:val="0"/>
              <w:snapToGrid w:val="0"/>
              <w:spacing w:line="360" w:lineRule="exact"/>
              <w:ind w:left="137"/>
              <w:rPr>
                <w:rFonts w:eastAsia="ＭＳ ゴシック"/>
                <w:spacing w:val="2"/>
              </w:rPr>
            </w:pPr>
          </w:p>
          <w:p w14:paraId="03F12D96" w14:textId="77777777" w:rsidR="00AC310E" w:rsidRPr="003F388D" w:rsidRDefault="00AC310E">
            <w:pPr>
              <w:wordWrap w:val="0"/>
              <w:snapToGrid w:val="0"/>
              <w:spacing w:line="360" w:lineRule="exact"/>
              <w:ind w:left="137"/>
              <w:rPr>
                <w:rFonts w:eastAsia="ＭＳ ゴシック"/>
                <w:spacing w:val="2"/>
              </w:rPr>
            </w:pPr>
          </w:p>
          <w:p w14:paraId="566E90B5" w14:textId="77777777" w:rsidR="00AC310E" w:rsidRPr="003F388D" w:rsidRDefault="00AC310E">
            <w:pPr>
              <w:wordWrap w:val="0"/>
              <w:snapToGrid w:val="0"/>
              <w:spacing w:line="360" w:lineRule="exact"/>
              <w:ind w:left="137"/>
              <w:rPr>
                <w:rFonts w:eastAsia="ＭＳ ゴシック"/>
                <w:spacing w:val="2"/>
              </w:rPr>
            </w:pPr>
          </w:p>
          <w:p w14:paraId="6AB258F3" w14:textId="77777777" w:rsidR="00AC310E" w:rsidRPr="003F388D" w:rsidRDefault="00AC310E">
            <w:pPr>
              <w:wordWrap w:val="0"/>
              <w:snapToGrid w:val="0"/>
              <w:spacing w:line="360" w:lineRule="exact"/>
              <w:ind w:left="137"/>
              <w:rPr>
                <w:rFonts w:eastAsia="ＭＳ ゴシック"/>
                <w:spacing w:val="2"/>
              </w:rPr>
            </w:pPr>
          </w:p>
          <w:p w14:paraId="570B6361" w14:textId="77777777" w:rsidR="00AC310E" w:rsidRPr="003F388D" w:rsidRDefault="00AC310E">
            <w:pPr>
              <w:wordWrap w:val="0"/>
              <w:snapToGrid w:val="0"/>
              <w:spacing w:line="360" w:lineRule="exact"/>
              <w:ind w:left="137"/>
              <w:rPr>
                <w:rFonts w:eastAsia="ＭＳ ゴシック"/>
                <w:spacing w:val="2"/>
              </w:rPr>
            </w:pPr>
          </w:p>
          <w:p w14:paraId="6AF058CD" w14:textId="77777777" w:rsidR="00AC310E" w:rsidRPr="003F388D" w:rsidRDefault="00AC310E">
            <w:pPr>
              <w:wordWrap w:val="0"/>
              <w:snapToGrid w:val="0"/>
              <w:spacing w:line="360" w:lineRule="exact"/>
              <w:ind w:left="137"/>
              <w:rPr>
                <w:rFonts w:eastAsia="ＭＳ ゴシック"/>
                <w:spacing w:val="2"/>
              </w:rPr>
            </w:pPr>
          </w:p>
          <w:p w14:paraId="218BA523" w14:textId="77777777" w:rsidR="00AC310E" w:rsidRPr="003F388D" w:rsidRDefault="00AC310E">
            <w:pPr>
              <w:wordWrap w:val="0"/>
              <w:snapToGrid w:val="0"/>
              <w:spacing w:line="360" w:lineRule="exact"/>
              <w:ind w:left="137"/>
              <w:rPr>
                <w:rFonts w:eastAsia="ＭＳ ゴシック"/>
                <w:spacing w:val="2"/>
              </w:rPr>
            </w:pPr>
          </w:p>
          <w:p w14:paraId="054B0284" w14:textId="77777777" w:rsidR="00AC310E" w:rsidRPr="003F388D" w:rsidRDefault="00AC310E">
            <w:pPr>
              <w:wordWrap w:val="0"/>
              <w:snapToGrid w:val="0"/>
              <w:spacing w:line="360" w:lineRule="exact"/>
              <w:ind w:left="137"/>
              <w:rPr>
                <w:rFonts w:eastAsia="ＭＳ ゴシック"/>
                <w:spacing w:val="2"/>
              </w:rPr>
            </w:pPr>
          </w:p>
          <w:p w14:paraId="29AC2A6B" w14:textId="77777777" w:rsidR="00AC310E" w:rsidRPr="003F388D" w:rsidRDefault="00AC310E">
            <w:pPr>
              <w:wordWrap w:val="0"/>
              <w:snapToGrid w:val="0"/>
              <w:spacing w:line="360" w:lineRule="exact"/>
              <w:ind w:left="137"/>
              <w:rPr>
                <w:rFonts w:eastAsia="ＭＳ ゴシック"/>
                <w:spacing w:val="2"/>
              </w:rPr>
            </w:pPr>
          </w:p>
          <w:p w14:paraId="4CE401A5" w14:textId="77777777" w:rsidR="00AC310E" w:rsidRPr="003F388D" w:rsidRDefault="00AC310E">
            <w:pPr>
              <w:wordWrap w:val="0"/>
              <w:snapToGrid w:val="0"/>
              <w:spacing w:line="360" w:lineRule="exact"/>
              <w:ind w:left="137"/>
              <w:rPr>
                <w:rFonts w:eastAsia="ＭＳ ゴシック"/>
                <w:spacing w:val="2"/>
              </w:rPr>
            </w:pPr>
          </w:p>
          <w:p w14:paraId="621FE850" w14:textId="77777777" w:rsidR="00AC310E" w:rsidRPr="003F388D" w:rsidRDefault="00AC310E">
            <w:pPr>
              <w:wordWrap w:val="0"/>
              <w:snapToGrid w:val="0"/>
              <w:spacing w:line="360" w:lineRule="exact"/>
              <w:ind w:left="137"/>
              <w:rPr>
                <w:rFonts w:eastAsia="ＭＳ ゴシック"/>
                <w:spacing w:val="2"/>
              </w:rPr>
            </w:pPr>
          </w:p>
          <w:p w14:paraId="7D2028F0" w14:textId="77777777" w:rsidR="00AC310E" w:rsidRPr="003F388D" w:rsidRDefault="00AC310E">
            <w:pPr>
              <w:wordWrap w:val="0"/>
              <w:snapToGrid w:val="0"/>
              <w:spacing w:line="360" w:lineRule="exact"/>
              <w:ind w:left="137"/>
              <w:rPr>
                <w:rFonts w:eastAsia="ＭＳ ゴシック"/>
                <w:spacing w:val="2"/>
              </w:rPr>
            </w:pPr>
          </w:p>
          <w:p w14:paraId="55CF8442" w14:textId="77777777" w:rsidR="00AC310E" w:rsidRPr="003F388D" w:rsidRDefault="00AC310E">
            <w:pPr>
              <w:wordWrap w:val="0"/>
              <w:snapToGrid w:val="0"/>
              <w:spacing w:line="360" w:lineRule="exact"/>
              <w:ind w:left="137"/>
              <w:rPr>
                <w:rFonts w:eastAsia="ＭＳ ゴシック"/>
                <w:spacing w:val="2"/>
              </w:rPr>
            </w:pPr>
          </w:p>
          <w:p w14:paraId="1511C899" w14:textId="77777777" w:rsidR="00AC310E" w:rsidRPr="003F388D" w:rsidRDefault="00AC310E">
            <w:pPr>
              <w:wordWrap w:val="0"/>
              <w:snapToGrid w:val="0"/>
              <w:spacing w:line="360" w:lineRule="exact"/>
              <w:ind w:left="137"/>
              <w:rPr>
                <w:rFonts w:eastAsia="ＭＳ ゴシック"/>
                <w:spacing w:val="2"/>
              </w:rPr>
            </w:pPr>
          </w:p>
          <w:p w14:paraId="66494948" w14:textId="77777777" w:rsidR="00AC310E" w:rsidRPr="003F388D" w:rsidRDefault="00AC310E">
            <w:pPr>
              <w:wordWrap w:val="0"/>
              <w:snapToGrid w:val="0"/>
              <w:spacing w:line="360" w:lineRule="exact"/>
              <w:ind w:left="137"/>
              <w:rPr>
                <w:rFonts w:eastAsia="ＭＳ ゴシック"/>
                <w:spacing w:val="2"/>
              </w:rPr>
            </w:pPr>
          </w:p>
          <w:p w14:paraId="248D35BC" w14:textId="77777777" w:rsidR="00AC310E" w:rsidRPr="003F388D" w:rsidRDefault="00AC310E">
            <w:pPr>
              <w:wordWrap w:val="0"/>
              <w:snapToGrid w:val="0"/>
              <w:spacing w:line="360" w:lineRule="exact"/>
              <w:ind w:left="137"/>
              <w:rPr>
                <w:rFonts w:eastAsia="ＭＳ ゴシック"/>
                <w:spacing w:val="2"/>
              </w:rPr>
            </w:pPr>
          </w:p>
        </w:tc>
      </w:tr>
    </w:tbl>
    <w:p w14:paraId="0BF15181" w14:textId="77777777" w:rsidR="00AC310E" w:rsidRDefault="00AC310E" w:rsidP="00AC310E">
      <w:pPr>
        <w:tabs>
          <w:tab w:val="center" w:pos="4819"/>
        </w:tabs>
        <w:autoSpaceDE w:val="0"/>
        <w:autoSpaceDN w:val="0"/>
        <w:adjustRightInd w:val="0"/>
        <w:rPr>
          <w:rFonts w:ascii="ＭＳ 明朝" w:hAnsi="ＭＳ ゴシック"/>
        </w:rPr>
      </w:pPr>
    </w:p>
    <w:p w14:paraId="345BEE83" w14:textId="0320540E" w:rsidR="00D75129"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00D75129" w:rsidRPr="003F388D">
        <w:rPr>
          <w:rFonts w:ascii="ＭＳ 明朝" w:hAnsi="ＭＳ ゴシック" w:hint="eastAsia"/>
        </w:rPr>
        <w:lastRenderedPageBreak/>
        <w:t>様式</w:t>
      </w:r>
      <w:r w:rsidR="00D75129" w:rsidRPr="003F388D">
        <w:rPr>
          <w:rFonts w:ascii="Century" w:hAnsi="Century"/>
        </w:rPr>
        <w:t>Ｄ</w:t>
      </w:r>
      <w:r w:rsidR="00D75129" w:rsidRPr="003F388D">
        <w:rPr>
          <w:rFonts w:ascii="ＭＳ 明朝" w:hAnsi="ＭＳ ゴシック" w:hint="eastAsia"/>
        </w:rPr>
        <w:t>－</w:t>
      </w:r>
      <w:r>
        <w:rPr>
          <w:rFonts w:ascii="ＭＳ 明朝" w:hAnsi="ＭＳ ゴシック" w:hint="eastAsia"/>
        </w:rPr>
        <w:t>３</w:t>
      </w:r>
    </w:p>
    <w:p w14:paraId="45D9F301" w14:textId="77777777" w:rsidR="00D75129" w:rsidRPr="003F388D" w:rsidRDefault="00D75129" w:rsidP="00D75129">
      <w:pPr>
        <w:spacing w:after="120"/>
        <w:ind w:left="-283"/>
        <w:jc w:val="center"/>
        <w:rPr>
          <w:rFonts w:ascii="ＭＳ 明朝" w:hAnsi="ＭＳ ゴシック"/>
        </w:rPr>
      </w:pPr>
    </w:p>
    <w:p w14:paraId="6AFA2BA9" w14:textId="126AA795"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75129" w:rsidRPr="003F388D" w14:paraId="62F97701"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680A01F1" w14:textId="40EA949A" w:rsidR="00D75129" w:rsidRPr="003F388D" w:rsidRDefault="00D75129" w:rsidP="007C3BDB">
            <w:pPr>
              <w:wordWrap w:val="0"/>
              <w:snapToGrid w:val="0"/>
              <w:spacing w:line="360" w:lineRule="exact"/>
              <w:ind w:left="137"/>
              <w:rPr>
                <w:rFonts w:eastAsia="ＭＳ ゴシック"/>
                <w:i/>
                <w:iCs/>
                <w:spacing w:val="2"/>
              </w:rPr>
            </w:pPr>
            <w:r>
              <w:rPr>
                <w:rFonts w:eastAsia="ＭＳ ゴシック" w:hint="eastAsia"/>
                <w:i/>
                <w:iCs/>
                <w:spacing w:val="2"/>
              </w:rPr>
              <w:t>（</w:t>
            </w:r>
            <w:r w:rsidR="00AC310E">
              <w:rPr>
                <w:rFonts w:eastAsia="ＭＳ ゴシック" w:hint="eastAsia"/>
                <w:i/>
                <w:iCs/>
                <w:spacing w:val="2"/>
              </w:rPr>
              <w:t>３</w:t>
            </w:r>
            <w:r>
              <w:rPr>
                <w:rFonts w:eastAsia="ＭＳ ゴシック" w:hint="eastAsia"/>
                <w:i/>
                <w:iCs/>
                <w:spacing w:val="2"/>
              </w:rPr>
              <w:t>）</w:t>
            </w:r>
            <w:r w:rsidR="00AC310E" w:rsidRPr="00AC310E">
              <w:rPr>
                <w:rFonts w:eastAsia="ＭＳ ゴシック" w:hint="eastAsia"/>
                <w:i/>
                <w:iCs/>
                <w:spacing w:val="2"/>
              </w:rPr>
              <w:t>環境衛生清掃業務に関する事項</w:t>
            </w:r>
            <w:r w:rsidR="00AC310E">
              <w:rPr>
                <w:rFonts w:eastAsia="ＭＳ ゴシック" w:hint="eastAsia"/>
                <w:i/>
                <w:iCs/>
                <w:spacing w:val="2"/>
              </w:rPr>
              <w:t xml:space="preserve">　①</w:t>
            </w:r>
            <w:r w:rsidR="00AC310E" w:rsidRPr="00AC310E">
              <w:rPr>
                <w:rFonts w:eastAsia="ＭＳ ゴシック" w:hint="eastAsia"/>
                <w:i/>
                <w:iCs/>
                <w:spacing w:val="2"/>
              </w:rPr>
              <w:t>実施項目・作業内容・頻度等、具体的な業務計画の提案</w:t>
            </w:r>
          </w:p>
        </w:tc>
      </w:tr>
      <w:tr w:rsidR="00D75129" w:rsidRPr="003F388D" w14:paraId="0FF27571" w14:textId="77777777" w:rsidTr="007C3BDB">
        <w:trPr>
          <w:cantSplit/>
          <w:trHeight w:val="201"/>
        </w:trPr>
        <w:tc>
          <w:tcPr>
            <w:tcW w:w="9781" w:type="dxa"/>
            <w:tcBorders>
              <w:right w:val="single" w:sz="4" w:space="0" w:color="auto"/>
            </w:tcBorders>
            <w:vAlign w:val="center"/>
          </w:tcPr>
          <w:p w14:paraId="17575641" w14:textId="77777777" w:rsidR="00D75129" w:rsidRPr="003F388D" w:rsidRDefault="00D75129" w:rsidP="007C3BDB">
            <w:pPr>
              <w:wordWrap w:val="0"/>
              <w:snapToGrid w:val="0"/>
              <w:spacing w:line="360" w:lineRule="exact"/>
              <w:ind w:left="137"/>
              <w:rPr>
                <w:rFonts w:eastAsia="ＭＳ ゴシック"/>
                <w:spacing w:val="2"/>
              </w:rPr>
            </w:pPr>
          </w:p>
          <w:p w14:paraId="0C94BCE1" w14:textId="77777777" w:rsidR="00D75129" w:rsidRPr="003F388D" w:rsidRDefault="00D75129" w:rsidP="007C3BDB">
            <w:pPr>
              <w:wordWrap w:val="0"/>
              <w:snapToGrid w:val="0"/>
              <w:spacing w:line="360" w:lineRule="exact"/>
              <w:ind w:left="137"/>
              <w:rPr>
                <w:rFonts w:eastAsia="ＭＳ ゴシック"/>
                <w:spacing w:val="2"/>
              </w:rPr>
            </w:pPr>
          </w:p>
          <w:p w14:paraId="411EBF3B" w14:textId="77777777" w:rsidR="00D75129" w:rsidRPr="003F388D" w:rsidRDefault="00D75129" w:rsidP="007C3BDB">
            <w:pPr>
              <w:wordWrap w:val="0"/>
              <w:snapToGrid w:val="0"/>
              <w:spacing w:line="360" w:lineRule="exact"/>
              <w:ind w:left="137"/>
              <w:rPr>
                <w:rFonts w:eastAsia="ＭＳ ゴシック"/>
                <w:spacing w:val="2"/>
              </w:rPr>
            </w:pPr>
          </w:p>
          <w:p w14:paraId="539B1CD0" w14:textId="77777777" w:rsidR="00D75129" w:rsidRPr="003F388D" w:rsidRDefault="00D75129" w:rsidP="007C3BDB">
            <w:pPr>
              <w:wordWrap w:val="0"/>
              <w:snapToGrid w:val="0"/>
              <w:spacing w:line="360" w:lineRule="exact"/>
              <w:ind w:left="137"/>
              <w:rPr>
                <w:rFonts w:eastAsia="ＭＳ ゴシック"/>
                <w:spacing w:val="2"/>
              </w:rPr>
            </w:pPr>
          </w:p>
          <w:p w14:paraId="00AD445D" w14:textId="77777777" w:rsidR="00D75129" w:rsidRPr="003F388D" w:rsidRDefault="00D75129" w:rsidP="007C3BDB">
            <w:pPr>
              <w:wordWrap w:val="0"/>
              <w:snapToGrid w:val="0"/>
              <w:spacing w:line="360" w:lineRule="exact"/>
              <w:ind w:left="137"/>
              <w:jc w:val="center"/>
              <w:rPr>
                <w:rFonts w:eastAsia="ＭＳ ゴシック"/>
                <w:spacing w:val="2"/>
              </w:rPr>
            </w:pPr>
          </w:p>
          <w:p w14:paraId="12244D60" w14:textId="77777777" w:rsidR="00D75129" w:rsidRPr="003F388D" w:rsidRDefault="00D75129" w:rsidP="007C3BDB">
            <w:pPr>
              <w:wordWrap w:val="0"/>
              <w:snapToGrid w:val="0"/>
              <w:spacing w:line="360" w:lineRule="exact"/>
              <w:ind w:left="137"/>
              <w:rPr>
                <w:rFonts w:eastAsia="ＭＳ ゴシック"/>
                <w:spacing w:val="2"/>
              </w:rPr>
            </w:pPr>
          </w:p>
          <w:p w14:paraId="15B90816" w14:textId="77777777" w:rsidR="00D75129" w:rsidRPr="003F388D" w:rsidRDefault="00D75129" w:rsidP="007C3BDB">
            <w:pPr>
              <w:wordWrap w:val="0"/>
              <w:snapToGrid w:val="0"/>
              <w:spacing w:line="360" w:lineRule="exact"/>
              <w:ind w:left="137"/>
              <w:rPr>
                <w:rFonts w:eastAsia="ＭＳ ゴシック"/>
                <w:spacing w:val="2"/>
              </w:rPr>
            </w:pPr>
          </w:p>
          <w:p w14:paraId="7677F969" w14:textId="77777777" w:rsidR="00D75129" w:rsidRPr="003F388D" w:rsidRDefault="00D75129" w:rsidP="007C3BDB">
            <w:pPr>
              <w:wordWrap w:val="0"/>
              <w:snapToGrid w:val="0"/>
              <w:spacing w:line="360" w:lineRule="exact"/>
              <w:ind w:left="137"/>
              <w:rPr>
                <w:rFonts w:eastAsia="ＭＳ ゴシック"/>
                <w:spacing w:val="2"/>
              </w:rPr>
            </w:pPr>
          </w:p>
          <w:p w14:paraId="73A8294A" w14:textId="77777777" w:rsidR="00D75129" w:rsidRPr="003F388D" w:rsidRDefault="00D75129" w:rsidP="007C3BDB">
            <w:pPr>
              <w:wordWrap w:val="0"/>
              <w:snapToGrid w:val="0"/>
              <w:spacing w:line="360" w:lineRule="exact"/>
              <w:ind w:left="137"/>
              <w:rPr>
                <w:rFonts w:eastAsia="ＭＳ ゴシック"/>
                <w:spacing w:val="2"/>
              </w:rPr>
            </w:pPr>
          </w:p>
          <w:p w14:paraId="1544F2F2" w14:textId="77777777" w:rsidR="00D75129" w:rsidRPr="003F388D" w:rsidRDefault="00D75129" w:rsidP="007C3BDB">
            <w:pPr>
              <w:wordWrap w:val="0"/>
              <w:snapToGrid w:val="0"/>
              <w:spacing w:line="360" w:lineRule="exact"/>
              <w:ind w:left="137"/>
              <w:rPr>
                <w:rFonts w:eastAsia="ＭＳ ゴシック"/>
                <w:spacing w:val="2"/>
              </w:rPr>
            </w:pPr>
          </w:p>
          <w:p w14:paraId="1128F985" w14:textId="77777777" w:rsidR="00D75129" w:rsidRPr="003F388D" w:rsidRDefault="00D75129" w:rsidP="007C3BDB">
            <w:pPr>
              <w:wordWrap w:val="0"/>
              <w:snapToGrid w:val="0"/>
              <w:spacing w:line="360" w:lineRule="exact"/>
              <w:ind w:left="137"/>
              <w:rPr>
                <w:rFonts w:eastAsia="ＭＳ ゴシック"/>
                <w:spacing w:val="2"/>
              </w:rPr>
            </w:pPr>
          </w:p>
          <w:p w14:paraId="6BF9215B" w14:textId="77777777" w:rsidR="00D75129" w:rsidRPr="003F388D" w:rsidRDefault="00D75129" w:rsidP="007C3BDB">
            <w:pPr>
              <w:wordWrap w:val="0"/>
              <w:snapToGrid w:val="0"/>
              <w:spacing w:line="360" w:lineRule="exact"/>
              <w:ind w:left="137"/>
              <w:rPr>
                <w:rFonts w:eastAsia="ＭＳ ゴシック"/>
                <w:spacing w:val="2"/>
              </w:rPr>
            </w:pPr>
          </w:p>
          <w:p w14:paraId="4F81892F" w14:textId="77777777" w:rsidR="00D75129" w:rsidRPr="003F388D" w:rsidRDefault="00D75129" w:rsidP="007C3BDB">
            <w:pPr>
              <w:wordWrap w:val="0"/>
              <w:snapToGrid w:val="0"/>
              <w:spacing w:line="360" w:lineRule="exact"/>
              <w:ind w:left="137"/>
              <w:rPr>
                <w:rFonts w:eastAsia="ＭＳ ゴシック"/>
                <w:spacing w:val="2"/>
              </w:rPr>
            </w:pPr>
          </w:p>
          <w:p w14:paraId="3778A3EB" w14:textId="77777777" w:rsidR="00D75129" w:rsidRPr="003F388D" w:rsidRDefault="00D75129" w:rsidP="007C3BDB">
            <w:pPr>
              <w:wordWrap w:val="0"/>
              <w:snapToGrid w:val="0"/>
              <w:spacing w:line="360" w:lineRule="exact"/>
              <w:ind w:left="137"/>
              <w:rPr>
                <w:rFonts w:eastAsia="ＭＳ ゴシック"/>
                <w:spacing w:val="2"/>
              </w:rPr>
            </w:pPr>
          </w:p>
          <w:p w14:paraId="2A355207" w14:textId="77777777" w:rsidR="00D75129" w:rsidRPr="003F388D" w:rsidRDefault="00D75129" w:rsidP="007C3BDB">
            <w:pPr>
              <w:wordWrap w:val="0"/>
              <w:snapToGrid w:val="0"/>
              <w:spacing w:line="360" w:lineRule="exact"/>
              <w:ind w:left="137"/>
              <w:rPr>
                <w:rFonts w:eastAsia="ＭＳ ゴシック"/>
                <w:spacing w:val="2"/>
              </w:rPr>
            </w:pPr>
          </w:p>
          <w:p w14:paraId="5A98A059" w14:textId="77777777" w:rsidR="00D75129" w:rsidRPr="003F388D" w:rsidRDefault="00D75129" w:rsidP="007C3BDB">
            <w:pPr>
              <w:wordWrap w:val="0"/>
              <w:snapToGrid w:val="0"/>
              <w:spacing w:line="360" w:lineRule="exact"/>
              <w:ind w:left="137"/>
              <w:rPr>
                <w:rFonts w:eastAsia="ＭＳ ゴシック"/>
                <w:spacing w:val="2"/>
              </w:rPr>
            </w:pPr>
          </w:p>
          <w:p w14:paraId="2C4C4CF3" w14:textId="77777777" w:rsidR="00D75129" w:rsidRPr="003F388D" w:rsidRDefault="00D75129" w:rsidP="007C3BDB">
            <w:pPr>
              <w:wordWrap w:val="0"/>
              <w:snapToGrid w:val="0"/>
              <w:spacing w:line="360" w:lineRule="exact"/>
              <w:ind w:left="137"/>
              <w:rPr>
                <w:rFonts w:eastAsia="ＭＳ ゴシック"/>
                <w:spacing w:val="2"/>
              </w:rPr>
            </w:pPr>
          </w:p>
          <w:p w14:paraId="0630DF39" w14:textId="77777777" w:rsidR="00D75129" w:rsidRPr="003F388D" w:rsidRDefault="00D75129" w:rsidP="007C3BDB">
            <w:pPr>
              <w:wordWrap w:val="0"/>
              <w:snapToGrid w:val="0"/>
              <w:spacing w:line="360" w:lineRule="exact"/>
              <w:ind w:left="137"/>
              <w:rPr>
                <w:rFonts w:eastAsia="ＭＳ ゴシック"/>
                <w:spacing w:val="2"/>
              </w:rPr>
            </w:pPr>
          </w:p>
          <w:p w14:paraId="1BF03220" w14:textId="77777777" w:rsidR="00D75129" w:rsidRPr="003F388D" w:rsidRDefault="00D75129" w:rsidP="007C3BDB">
            <w:pPr>
              <w:wordWrap w:val="0"/>
              <w:snapToGrid w:val="0"/>
              <w:spacing w:line="360" w:lineRule="exact"/>
              <w:ind w:left="137"/>
              <w:rPr>
                <w:rFonts w:eastAsia="ＭＳ ゴシック"/>
                <w:spacing w:val="2"/>
              </w:rPr>
            </w:pPr>
          </w:p>
          <w:p w14:paraId="68BFB3BD" w14:textId="77777777" w:rsidR="00D75129" w:rsidRPr="003F388D" w:rsidRDefault="00D75129" w:rsidP="007C3BDB">
            <w:pPr>
              <w:wordWrap w:val="0"/>
              <w:snapToGrid w:val="0"/>
              <w:spacing w:line="360" w:lineRule="exact"/>
              <w:ind w:left="137"/>
              <w:rPr>
                <w:rFonts w:eastAsia="ＭＳ ゴシック"/>
                <w:spacing w:val="2"/>
              </w:rPr>
            </w:pPr>
          </w:p>
          <w:p w14:paraId="1D5F49C1" w14:textId="77777777" w:rsidR="00D75129" w:rsidRPr="003F388D" w:rsidRDefault="00D75129" w:rsidP="007C3BDB">
            <w:pPr>
              <w:wordWrap w:val="0"/>
              <w:snapToGrid w:val="0"/>
              <w:spacing w:line="360" w:lineRule="exact"/>
              <w:ind w:left="137"/>
              <w:rPr>
                <w:rFonts w:eastAsia="ＭＳ ゴシック"/>
                <w:spacing w:val="2"/>
              </w:rPr>
            </w:pPr>
          </w:p>
          <w:p w14:paraId="6B9D40C2" w14:textId="77777777" w:rsidR="00D75129" w:rsidRPr="003F388D" w:rsidRDefault="00D75129" w:rsidP="007C3BDB">
            <w:pPr>
              <w:wordWrap w:val="0"/>
              <w:snapToGrid w:val="0"/>
              <w:spacing w:line="360" w:lineRule="exact"/>
              <w:ind w:left="137"/>
              <w:rPr>
                <w:rFonts w:eastAsia="ＭＳ ゴシック"/>
                <w:spacing w:val="2"/>
              </w:rPr>
            </w:pPr>
          </w:p>
          <w:p w14:paraId="0ACA55E8" w14:textId="77777777" w:rsidR="00D75129" w:rsidRPr="003F388D" w:rsidRDefault="00D75129" w:rsidP="007C3BDB">
            <w:pPr>
              <w:wordWrap w:val="0"/>
              <w:snapToGrid w:val="0"/>
              <w:spacing w:line="360" w:lineRule="exact"/>
              <w:ind w:left="137"/>
              <w:rPr>
                <w:rFonts w:eastAsia="ＭＳ ゴシック"/>
                <w:spacing w:val="2"/>
              </w:rPr>
            </w:pPr>
          </w:p>
          <w:p w14:paraId="0F4E497A" w14:textId="77777777" w:rsidR="00D75129" w:rsidRPr="003F388D" w:rsidRDefault="00D75129" w:rsidP="007C3BDB">
            <w:pPr>
              <w:wordWrap w:val="0"/>
              <w:snapToGrid w:val="0"/>
              <w:spacing w:line="360" w:lineRule="exact"/>
              <w:ind w:left="137"/>
              <w:rPr>
                <w:rFonts w:eastAsia="ＭＳ ゴシック"/>
                <w:spacing w:val="2"/>
              </w:rPr>
            </w:pPr>
          </w:p>
          <w:p w14:paraId="49657688" w14:textId="77777777" w:rsidR="00D75129" w:rsidRPr="003F388D" w:rsidRDefault="00D75129" w:rsidP="007C3BDB">
            <w:pPr>
              <w:wordWrap w:val="0"/>
              <w:snapToGrid w:val="0"/>
              <w:spacing w:line="360" w:lineRule="exact"/>
              <w:ind w:left="137"/>
              <w:rPr>
                <w:rFonts w:eastAsia="ＭＳ ゴシック"/>
                <w:spacing w:val="2"/>
              </w:rPr>
            </w:pPr>
          </w:p>
          <w:p w14:paraId="5481157F" w14:textId="77777777" w:rsidR="00D75129" w:rsidRPr="003F388D" w:rsidRDefault="00D75129" w:rsidP="007C3BDB">
            <w:pPr>
              <w:wordWrap w:val="0"/>
              <w:snapToGrid w:val="0"/>
              <w:spacing w:line="360" w:lineRule="exact"/>
              <w:ind w:left="137"/>
              <w:rPr>
                <w:rFonts w:eastAsia="ＭＳ ゴシック"/>
                <w:spacing w:val="2"/>
              </w:rPr>
            </w:pPr>
          </w:p>
          <w:p w14:paraId="77229E06" w14:textId="77777777" w:rsidR="00D75129" w:rsidRPr="003F388D" w:rsidRDefault="00D75129" w:rsidP="007C3BDB">
            <w:pPr>
              <w:wordWrap w:val="0"/>
              <w:snapToGrid w:val="0"/>
              <w:spacing w:line="360" w:lineRule="exact"/>
              <w:ind w:left="137"/>
              <w:rPr>
                <w:rFonts w:eastAsia="ＭＳ ゴシック"/>
                <w:spacing w:val="2"/>
              </w:rPr>
            </w:pPr>
          </w:p>
          <w:p w14:paraId="061533CF" w14:textId="77777777" w:rsidR="00D75129" w:rsidRPr="003F388D" w:rsidRDefault="00D75129" w:rsidP="007C3BDB">
            <w:pPr>
              <w:wordWrap w:val="0"/>
              <w:snapToGrid w:val="0"/>
              <w:spacing w:line="360" w:lineRule="exact"/>
              <w:ind w:left="137"/>
              <w:rPr>
                <w:rFonts w:eastAsia="ＭＳ ゴシック"/>
                <w:spacing w:val="2"/>
              </w:rPr>
            </w:pPr>
          </w:p>
          <w:p w14:paraId="767147C4" w14:textId="77777777" w:rsidR="00D75129" w:rsidRPr="003F388D" w:rsidRDefault="00D75129" w:rsidP="007C3BDB">
            <w:pPr>
              <w:wordWrap w:val="0"/>
              <w:snapToGrid w:val="0"/>
              <w:spacing w:line="360" w:lineRule="exact"/>
              <w:ind w:left="137"/>
              <w:rPr>
                <w:rFonts w:eastAsia="ＭＳ ゴシック"/>
                <w:spacing w:val="2"/>
              </w:rPr>
            </w:pPr>
          </w:p>
          <w:p w14:paraId="72DB138D" w14:textId="77777777" w:rsidR="00D75129" w:rsidRPr="003F388D" w:rsidRDefault="00D75129" w:rsidP="007C3BDB">
            <w:pPr>
              <w:wordWrap w:val="0"/>
              <w:snapToGrid w:val="0"/>
              <w:spacing w:line="360" w:lineRule="exact"/>
              <w:ind w:left="137"/>
              <w:rPr>
                <w:rFonts w:eastAsia="ＭＳ ゴシック"/>
                <w:spacing w:val="2"/>
              </w:rPr>
            </w:pPr>
          </w:p>
          <w:p w14:paraId="5989F10C" w14:textId="77777777" w:rsidR="00D75129" w:rsidRPr="003F388D" w:rsidRDefault="00D75129" w:rsidP="007C3BDB">
            <w:pPr>
              <w:wordWrap w:val="0"/>
              <w:snapToGrid w:val="0"/>
              <w:spacing w:line="360" w:lineRule="exact"/>
              <w:ind w:left="137"/>
              <w:rPr>
                <w:rFonts w:eastAsia="ＭＳ ゴシック"/>
                <w:spacing w:val="2"/>
              </w:rPr>
            </w:pPr>
          </w:p>
          <w:p w14:paraId="1BF137B2" w14:textId="77777777" w:rsidR="00D75129" w:rsidRPr="003F388D" w:rsidRDefault="00D75129" w:rsidP="007C3BDB">
            <w:pPr>
              <w:wordWrap w:val="0"/>
              <w:snapToGrid w:val="0"/>
              <w:spacing w:line="360" w:lineRule="exact"/>
              <w:ind w:left="137"/>
              <w:rPr>
                <w:rFonts w:eastAsia="ＭＳ ゴシック"/>
                <w:spacing w:val="2"/>
              </w:rPr>
            </w:pPr>
          </w:p>
        </w:tc>
      </w:tr>
    </w:tbl>
    <w:p w14:paraId="6390385B" w14:textId="77777777" w:rsidR="00D75129" w:rsidRDefault="00D75129" w:rsidP="00D75129">
      <w:pPr>
        <w:tabs>
          <w:tab w:val="center" w:pos="4819"/>
        </w:tabs>
        <w:autoSpaceDE w:val="0"/>
        <w:autoSpaceDN w:val="0"/>
        <w:adjustRightInd w:val="0"/>
        <w:rPr>
          <w:rFonts w:ascii="ＭＳ 明朝" w:hAnsi="ＭＳ ゴシック"/>
        </w:rPr>
      </w:pPr>
    </w:p>
    <w:p w14:paraId="2ECEDFC3" w14:textId="77777777" w:rsidR="00D75129" w:rsidRDefault="00D75129" w:rsidP="00D75129">
      <w:pPr>
        <w:rPr>
          <w:rFonts w:ascii="ＭＳ 明朝" w:hAnsi="ＭＳ ゴシック"/>
        </w:rPr>
      </w:pPr>
      <w:r>
        <w:rPr>
          <w:rFonts w:ascii="ＭＳ 明朝" w:hAnsi="ＭＳ ゴシック"/>
        </w:rPr>
        <w:br w:type="page"/>
      </w:r>
    </w:p>
    <w:p w14:paraId="37D2ABFE" w14:textId="77777777" w:rsidR="00417B64" w:rsidRPr="003F388D" w:rsidRDefault="00417B64" w:rsidP="00417B64">
      <w:pPr>
        <w:autoSpaceDE w:val="0"/>
        <w:autoSpaceDN w:val="0"/>
        <w:adjustRightInd w:val="0"/>
        <w:jc w:val="center"/>
        <w:rPr>
          <w:rFonts w:ascii="HG丸ｺﾞｼｯｸM-PRO" w:eastAsia="HG丸ｺﾞｼｯｸM-PRO"/>
        </w:rPr>
      </w:pPr>
    </w:p>
    <w:p w14:paraId="281D0E36" w14:textId="77777777" w:rsidR="00417B64" w:rsidRPr="003F388D" w:rsidRDefault="00417B64" w:rsidP="00417B64">
      <w:pPr>
        <w:autoSpaceDE w:val="0"/>
        <w:autoSpaceDN w:val="0"/>
        <w:adjustRightInd w:val="0"/>
        <w:jc w:val="center"/>
        <w:rPr>
          <w:rFonts w:ascii="HG丸ｺﾞｼｯｸM-PRO" w:eastAsia="HG丸ｺﾞｼｯｸM-PRO"/>
        </w:rPr>
      </w:pPr>
    </w:p>
    <w:p w14:paraId="7DB6E669" w14:textId="77777777" w:rsidR="00417B64" w:rsidRPr="003F388D" w:rsidRDefault="00417B64" w:rsidP="00417B64">
      <w:pPr>
        <w:autoSpaceDE w:val="0"/>
        <w:autoSpaceDN w:val="0"/>
        <w:adjustRightInd w:val="0"/>
        <w:jc w:val="center"/>
        <w:rPr>
          <w:rFonts w:ascii="HG丸ｺﾞｼｯｸM-PRO" w:eastAsia="HG丸ｺﾞｼｯｸM-PRO"/>
        </w:rPr>
      </w:pPr>
    </w:p>
    <w:p w14:paraId="6CB23E35" w14:textId="77777777" w:rsidR="00417B64" w:rsidRPr="003F388D" w:rsidRDefault="00417B64" w:rsidP="00417B64">
      <w:pPr>
        <w:autoSpaceDE w:val="0"/>
        <w:autoSpaceDN w:val="0"/>
        <w:adjustRightInd w:val="0"/>
        <w:jc w:val="center"/>
        <w:rPr>
          <w:rFonts w:ascii="HG丸ｺﾞｼｯｸM-PRO" w:eastAsia="HG丸ｺﾞｼｯｸM-PRO"/>
        </w:rPr>
      </w:pPr>
    </w:p>
    <w:p w14:paraId="0D095F08" w14:textId="464B02EE" w:rsidR="00417B64" w:rsidRPr="003F388D" w:rsidRDefault="00417B64" w:rsidP="00417B64">
      <w:pPr>
        <w:autoSpaceDE w:val="0"/>
        <w:autoSpaceDN w:val="0"/>
        <w:adjustRightInd w:val="0"/>
        <w:jc w:val="center"/>
        <w:rPr>
          <w:rFonts w:ascii="HG丸ｺﾞｼｯｸM-PRO" w:eastAsia="HG丸ｺﾞｼｯｸM-PRO"/>
        </w:rPr>
      </w:pPr>
    </w:p>
    <w:p w14:paraId="46BC33F6" w14:textId="77777777" w:rsidR="00877663" w:rsidRPr="003F388D" w:rsidRDefault="00877663" w:rsidP="00417B64">
      <w:pPr>
        <w:autoSpaceDE w:val="0"/>
        <w:autoSpaceDN w:val="0"/>
        <w:adjustRightInd w:val="0"/>
        <w:jc w:val="center"/>
        <w:rPr>
          <w:rFonts w:ascii="HG丸ｺﾞｼｯｸM-PRO" w:eastAsia="HG丸ｺﾞｼｯｸM-PRO"/>
        </w:rPr>
      </w:pPr>
    </w:p>
    <w:p w14:paraId="3B8F7F69" w14:textId="77777777" w:rsidR="00417B64" w:rsidRPr="003F388D" w:rsidRDefault="00417B64" w:rsidP="00417B64">
      <w:pPr>
        <w:autoSpaceDE w:val="0"/>
        <w:autoSpaceDN w:val="0"/>
        <w:adjustRightInd w:val="0"/>
        <w:jc w:val="center"/>
        <w:rPr>
          <w:rFonts w:ascii="HG丸ｺﾞｼｯｸM-PRO" w:eastAsia="HG丸ｺﾞｼｯｸM-PRO"/>
        </w:rPr>
      </w:pPr>
    </w:p>
    <w:p w14:paraId="0B17C041" w14:textId="77777777" w:rsidR="00417B64" w:rsidRDefault="00417B64" w:rsidP="00417B64">
      <w:pPr>
        <w:autoSpaceDE w:val="0"/>
        <w:autoSpaceDN w:val="0"/>
        <w:adjustRightInd w:val="0"/>
        <w:jc w:val="center"/>
        <w:rPr>
          <w:rFonts w:ascii="HG丸ｺﾞｼｯｸM-PRO" w:eastAsia="HG丸ｺﾞｼｯｸM-PRO"/>
        </w:rPr>
      </w:pPr>
    </w:p>
    <w:p w14:paraId="6ACD0DF4" w14:textId="77777777" w:rsidR="00DB3C72" w:rsidRPr="003F388D" w:rsidRDefault="00DB3C72" w:rsidP="00417B64">
      <w:pPr>
        <w:autoSpaceDE w:val="0"/>
        <w:autoSpaceDN w:val="0"/>
        <w:adjustRightInd w:val="0"/>
        <w:jc w:val="center"/>
        <w:rPr>
          <w:rFonts w:ascii="HG丸ｺﾞｼｯｸM-PRO" w:eastAsia="HG丸ｺﾞｼｯｸM-PRO"/>
        </w:rPr>
      </w:pPr>
    </w:p>
    <w:p w14:paraId="293740AD" w14:textId="53ECAAC5"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4" behindDoc="0" locked="0" layoutInCell="0" allowOverlap="1" wp14:anchorId="557D3CFE" wp14:editId="0FCC1483">
                <wp:simplePos x="0" y="0"/>
                <wp:positionH relativeFrom="margin">
                  <wp:align>center</wp:align>
                </wp:positionH>
                <wp:positionV relativeFrom="paragraph">
                  <wp:posOffset>14605</wp:posOffset>
                </wp:positionV>
                <wp:extent cx="5572760" cy="499745"/>
                <wp:effectExtent l="19050" t="19050" r="27940" b="14605"/>
                <wp:wrapNone/>
                <wp:docPr id="7"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152B6D2E" w14:textId="2C2547AF" w:rsidR="007C3BDB" w:rsidRDefault="00EF18A8" w:rsidP="00417B64">
                            <w:pPr>
                              <w:jc w:val="center"/>
                            </w:pPr>
                            <w:r>
                              <w:rPr>
                                <w:rFonts w:ascii="HG丸ｺﾞｼｯｸM-PRO" w:eastAsia="HG丸ｺﾞｼｯｸM-PRO" w:hint="eastAsia"/>
                                <w:sz w:val="40"/>
                              </w:rPr>
                              <w:t>Ⅳ</w:t>
                            </w:r>
                            <w:r w:rsidR="000973A3" w:rsidRPr="000973A3">
                              <w:rPr>
                                <w:rFonts w:ascii="HG丸ｺﾞｼｯｸM-PRO" w:eastAsia="HG丸ｺﾞｼｯｸM-PRO" w:hint="eastAsia"/>
                                <w:sz w:val="40"/>
                              </w:rPr>
                              <w:t>.運営</w:t>
                            </w:r>
                            <w:r w:rsidR="00FF5ACB">
                              <w:rPr>
                                <w:rFonts w:ascii="HG丸ｺﾞｼｯｸM-PRO" w:eastAsia="HG丸ｺﾞｼｯｸM-PRO" w:hint="eastAsia"/>
                                <w:sz w:val="40"/>
                              </w:rPr>
                              <w:t>・開業準備業務</w:t>
                            </w:r>
                            <w:r w:rsidR="000973A3" w:rsidRPr="000973A3">
                              <w:rPr>
                                <w:rFonts w:ascii="HG丸ｺﾞｼｯｸM-PRO" w:eastAsia="HG丸ｺﾞｼｯｸM-PRO" w:hint="eastAsia"/>
                                <w:sz w:val="40"/>
                              </w:rPr>
                              <w:t>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D3CFE" id="Text Box 193" o:spid="_x0000_s1032" type="#_x0000_t202" style="position:absolute;left:0;text-align:left;margin-left:0;margin-top:1.15pt;width:438.8pt;height:39.35pt;z-index:2516582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" o:allowincell="f" strokeweight="3pt">
                <v:stroke linestyle="thinThin"/>
                <v:textbox>
                  <w:txbxContent>
                    <w:p w14:paraId="152B6D2E" w14:textId="2C2547AF" w:rsidR="007C3BDB" w:rsidRDefault="00EF18A8" w:rsidP="00417B64">
                      <w:pPr>
                        <w:jc w:val="center"/>
                      </w:pPr>
                      <w:r>
                        <w:rPr>
                          <w:rFonts w:ascii="HG丸ｺﾞｼｯｸM-PRO" w:eastAsia="HG丸ｺﾞｼｯｸM-PRO" w:hint="eastAsia"/>
                          <w:sz w:val="40"/>
                        </w:rPr>
                        <w:t>Ⅳ</w:t>
                      </w:r>
                      <w:r w:rsidR="000973A3" w:rsidRPr="000973A3">
                        <w:rPr>
                          <w:rFonts w:ascii="HG丸ｺﾞｼｯｸM-PRO" w:eastAsia="HG丸ｺﾞｼｯｸM-PRO" w:hint="eastAsia"/>
                          <w:sz w:val="40"/>
                        </w:rPr>
                        <w:t>.運営</w:t>
                      </w:r>
                      <w:r w:rsidR="00FF5ACB">
                        <w:rPr>
                          <w:rFonts w:ascii="HG丸ｺﾞｼｯｸM-PRO" w:eastAsia="HG丸ｺﾞｼｯｸM-PRO" w:hint="eastAsia"/>
                          <w:sz w:val="40"/>
                        </w:rPr>
                        <w:t>・開業準備業務</w:t>
                      </w:r>
                      <w:r w:rsidR="000973A3" w:rsidRPr="000973A3">
                        <w:rPr>
                          <w:rFonts w:ascii="HG丸ｺﾞｼｯｸM-PRO" w:eastAsia="HG丸ｺﾞｼｯｸM-PRO" w:hint="eastAsia"/>
                          <w:sz w:val="40"/>
                        </w:rPr>
                        <w:t>に関する事項</w:t>
                      </w:r>
                    </w:p>
                  </w:txbxContent>
                </v:textbox>
                <w10:wrap anchorx="margin"/>
              </v:shape>
            </w:pict>
          </mc:Fallback>
        </mc:AlternateContent>
      </w:r>
    </w:p>
    <w:p w14:paraId="47B8F621" w14:textId="77777777" w:rsidR="00417B64" w:rsidRPr="003F388D" w:rsidRDefault="00417B64" w:rsidP="00417B64">
      <w:pPr>
        <w:autoSpaceDE w:val="0"/>
        <w:autoSpaceDN w:val="0"/>
        <w:adjustRightInd w:val="0"/>
        <w:jc w:val="center"/>
        <w:rPr>
          <w:rFonts w:ascii="HG丸ｺﾞｼｯｸM-PRO" w:eastAsia="HG丸ｺﾞｼｯｸM-PRO"/>
        </w:rPr>
      </w:pPr>
    </w:p>
    <w:p w14:paraId="1DC71C31" w14:textId="77777777" w:rsidR="00417B64" w:rsidRPr="003F388D" w:rsidRDefault="00417B64" w:rsidP="00417B64">
      <w:pPr>
        <w:autoSpaceDE w:val="0"/>
        <w:autoSpaceDN w:val="0"/>
        <w:adjustRightInd w:val="0"/>
        <w:jc w:val="center"/>
        <w:rPr>
          <w:rFonts w:ascii="HG丸ｺﾞｼｯｸM-PRO" w:eastAsia="HG丸ｺﾞｼｯｸM-PRO"/>
        </w:rPr>
      </w:pPr>
    </w:p>
    <w:p w14:paraId="7A915339" w14:textId="77777777" w:rsidR="00417B64" w:rsidRPr="003F388D" w:rsidRDefault="00417B64" w:rsidP="00417B64">
      <w:pPr>
        <w:autoSpaceDE w:val="0"/>
        <w:autoSpaceDN w:val="0"/>
        <w:adjustRightInd w:val="0"/>
        <w:jc w:val="center"/>
        <w:rPr>
          <w:rFonts w:ascii="HG丸ｺﾞｼｯｸM-PRO" w:eastAsia="HG丸ｺﾞｼｯｸM-PRO"/>
        </w:rPr>
      </w:pPr>
    </w:p>
    <w:p w14:paraId="3432A03A" w14:textId="77777777" w:rsidR="00417B64" w:rsidRPr="003F388D" w:rsidRDefault="00417B64" w:rsidP="00417B64">
      <w:pPr>
        <w:autoSpaceDE w:val="0"/>
        <w:autoSpaceDN w:val="0"/>
        <w:adjustRightInd w:val="0"/>
        <w:jc w:val="center"/>
        <w:rPr>
          <w:rFonts w:ascii="HG丸ｺﾞｼｯｸM-PRO" w:eastAsia="HG丸ｺﾞｼｯｸM-PRO"/>
        </w:rPr>
      </w:pPr>
    </w:p>
    <w:p w14:paraId="1539A7EA" w14:textId="77777777" w:rsidR="00417B64" w:rsidRPr="003F388D" w:rsidRDefault="00417B64" w:rsidP="00417B64">
      <w:pPr>
        <w:autoSpaceDE w:val="0"/>
        <w:autoSpaceDN w:val="0"/>
        <w:adjustRightInd w:val="0"/>
        <w:jc w:val="center"/>
        <w:rPr>
          <w:rFonts w:ascii="HG丸ｺﾞｼｯｸM-PRO" w:eastAsia="HG丸ｺﾞｼｯｸM-PRO"/>
        </w:rPr>
      </w:pPr>
    </w:p>
    <w:p w14:paraId="5FEB837D" w14:textId="77777777" w:rsidR="00417B64" w:rsidRPr="003F388D" w:rsidRDefault="00417B64" w:rsidP="00417B64">
      <w:pPr>
        <w:autoSpaceDE w:val="0"/>
        <w:autoSpaceDN w:val="0"/>
        <w:adjustRightInd w:val="0"/>
        <w:jc w:val="center"/>
        <w:rPr>
          <w:rFonts w:ascii="HG丸ｺﾞｼｯｸM-PRO" w:eastAsia="HG丸ｺﾞｼｯｸM-PRO"/>
        </w:rPr>
      </w:pPr>
    </w:p>
    <w:p w14:paraId="69203730" w14:textId="77777777" w:rsidR="00417B64" w:rsidRPr="003F388D" w:rsidRDefault="00417B64" w:rsidP="00417B64">
      <w:pPr>
        <w:autoSpaceDE w:val="0"/>
        <w:autoSpaceDN w:val="0"/>
        <w:adjustRightInd w:val="0"/>
        <w:jc w:val="center"/>
        <w:rPr>
          <w:rFonts w:ascii="HG丸ｺﾞｼｯｸM-PRO" w:eastAsia="HG丸ｺﾞｼｯｸM-PRO"/>
        </w:rPr>
      </w:pPr>
    </w:p>
    <w:p w14:paraId="13F2120B" w14:textId="77777777" w:rsidR="00417B64" w:rsidRPr="003F388D" w:rsidRDefault="00417B64" w:rsidP="00417B64">
      <w:pPr>
        <w:autoSpaceDE w:val="0"/>
        <w:autoSpaceDN w:val="0"/>
        <w:adjustRightInd w:val="0"/>
        <w:jc w:val="center"/>
        <w:rPr>
          <w:rFonts w:ascii="HG丸ｺﾞｼｯｸM-PRO" w:eastAsia="HG丸ｺﾞｼｯｸM-PRO"/>
        </w:rPr>
      </w:pPr>
    </w:p>
    <w:p w14:paraId="48AAEF29" w14:textId="77777777" w:rsidR="00417B64" w:rsidRPr="003F388D" w:rsidRDefault="00417B64" w:rsidP="00417B64">
      <w:pPr>
        <w:autoSpaceDE w:val="0"/>
        <w:autoSpaceDN w:val="0"/>
        <w:adjustRightInd w:val="0"/>
        <w:jc w:val="center"/>
        <w:rPr>
          <w:rFonts w:ascii="HG丸ｺﾞｼｯｸM-PRO" w:eastAsia="HG丸ｺﾞｼｯｸM-PRO"/>
        </w:rPr>
      </w:pPr>
    </w:p>
    <w:p w14:paraId="60A5D674" w14:textId="77777777" w:rsidR="00417B64" w:rsidRPr="003F388D" w:rsidRDefault="00417B64" w:rsidP="00417B64">
      <w:pPr>
        <w:autoSpaceDE w:val="0"/>
        <w:autoSpaceDN w:val="0"/>
        <w:adjustRightInd w:val="0"/>
        <w:jc w:val="center"/>
        <w:rPr>
          <w:rFonts w:ascii="HG丸ｺﾞｼｯｸM-PRO" w:eastAsia="HG丸ｺﾞｼｯｸM-PRO"/>
        </w:rPr>
      </w:pPr>
    </w:p>
    <w:p w14:paraId="552102D2" w14:textId="77777777" w:rsidR="00417B64" w:rsidRPr="003F388D" w:rsidRDefault="00417B64" w:rsidP="00417B64">
      <w:pPr>
        <w:autoSpaceDE w:val="0"/>
        <w:autoSpaceDN w:val="0"/>
        <w:adjustRightInd w:val="0"/>
        <w:jc w:val="center"/>
        <w:rPr>
          <w:rFonts w:ascii="HG丸ｺﾞｼｯｸM-PRO" w:eastAsia="HG丸ｺﾞｼｯｸM-PRO"/>
        </w:rPr>
      </w:pPr>
    </w:p>
    <w:p w14:paraId="6E761498" w14:textId="1266B3E2"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Ⅳ.運営業務に関する事項</w:t>
      </w:r>
      <w:r w:rsidRPr="003F388D">
        <w:rPr>
          <w:rFonts w:ascii="HG丸ｺﾞｼｯｸM-PRO" w:eastAsia="HG丸ｺﾞｼｯｸM-PRO" w:hint="eastAsia"/>
        </w:rPr>
        <w:t>」表紙</w:t>
      </w:r>
    </w:p>
    <w:p w14:paraId="34ECB322" w14:textId="77777777" w:rsidR="00CD678C"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4300F10C" w14:textId="2683B631" w:rsidR="00417B64" w:rsidRPr="003F388D" w:rsidRDefault="00417B64" w:rsidP="00417B64">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00694C1D">
        <w:rPr>
          <w:rFonts w:ascii="ＭＳ 明朝" w:hAnsi="ＭＳ ゴシック" w:hint="eastAsia"/>
        </w:rPr>
        <w:t>Ｅ</w:t>
      </w:r>
      <w:r w:rsidRPr="003F388D">
        <w:rPr>
          <w:rFonts w:ascii="ＭＳ 明朝" w:hAnsi="ＭＳ ゴシック" w:hint="eastAsia"/>
        </w:rPr>
        <w:t>－</w:t>
      </w:r>
      <w:r w:rsidR="00C34E37">
        <w:rPr>
          <w:rFonts w:ascii="ＭＳ 明朝" w:hAnsi="ＭＳ ゴシック" w:hint="eastAsia"/>
        </w:rPr>
        <w:t>１</w:t>
      </w:r>
      <w:r w:rsidR="000973A3" w:rsidRPr="003F388D">
        <w:rPr>
          <w:rFonts w:ascii="ＭＳ 明朝" w:hAnsi="ＭＳ ゴシック" w:hint="eastAsia"/>
        </w:rPr>
        <w:t>－</w:t>
      </w:r>
      <w:r w:rsidR="000973A3">
        <w:rPr>
          <w:rFonts w:ascii="ＭＳ 明朝" w:hAnsi="ＭＳ ゴシック" w:hint="eastAsia"/>
        </w:rPr>
        <w:t>１</w:t>
      </w:r>
    </w:p>
    <w:p w14:paraId="162C2D82" w14:textId="77777777" w:rsidR="00417B64" w:rsidRPr="003F45BE" w:rsidRDefault="00417B64" w:rsidP="00417B64">
      <w:pPr>
        <w:spacing w:after="120"/>
        <w:ind w:left="-283"/>
        <w:jc w:val="center"/>
        <w:rPr>
          <w:rFonts w:ascii="ＭＳ 明朝" w:hAnsi="ＭＳ ゴシック"/>
        </w:rPr>
      </w:pPr>
    </w:p>
    <w:p w14:paraId="37DA8707" w14:textId="469CC57F" w:rsidR="00417B64" w:rsidRPr="003F388D" w:rsidRDefault="00EF18A8" w:rsidP="00417B64">
      <w:pPr>
        <w:spacing w:after="120"/>
        <w:ind w:left="-283"/>
        <w:jc w:val="center"/>
        <w:rPr>
          <w:rFonts w:ascii="ＭＳ 明朝" w:hAnsi="ＭＳ ゴシック"/>
        </w:rPr>
      </w:pPr>
      <w:r>
        <w:rPr>
          <w:rFonts w:ascii="ＭＳ 明朝" w:hint="eastAsia"/>
        </w:rPr>
        <w:t>Ⅳ.</w:t>
      </w:r>
      <w:r w:rsidR="00FF5ACB" w:rsidRPr="00FF5ACB">
        <w:rPr>
          <w:rFonts w:hint="eastAsia"/>
        </w:rPr>
        <w:t xml:space="preserve"> </w:t>
      </w:r>
      <w:r w:rsidR="00FF5ACB" w:rsidRPr="00FF5ACB">
        <w:rPr>
          <w:rFonts w:ascii="ＭＳ 明朝" w:hint="eastAsia"/>
        </w:rPr>
        <w:t>運営・開業準備</w:t>
      </w:r>
      <w:r w:rsidR="00FF5ACB">
        <w:rPr>
          <w:rFonts w:ascii="ＭＳ 明朝" w:hint="eastAsia"/>
        </w:rPr>
        <w:t>業務</w:t>
      </w:r>
      <w:r>
        <w:rPr>
          <w:rFonts w:ascii="ＭＳ 明朝" w:hint="eastAsia"/>
        </w:rPr>
        <w:t>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417B64" w:rsidRPr="003F388D" w14:paraId="696B442F" w14:textId="77777777" w:rsidTr="00D334C0">
        <w:trPr>
          <w:cantSplit/>
          <w:trHeight w:val="201"/>
        </w:trPr>
        <w:tc>
          <w:tcPr>
            <w:tcW w:w="9781" w:type="dxa"/>
            <w:tcBorders>
              <w:bottom w:val="single" w:sz="4" w:space="0" w:color="auto"/>
              <w:right w:val="single" w:sz="4" w:space="0" w:color="auto"/>
            </w:tcBorders>
            <w:shd w:val="clear" w:color="auto" w:fill="C0C0C0"/>
            <w:vAlign w:val="center"/>
          </w:tcPr>
          <w:p w14:paraId="557AF73A" w14:textId="78CBA1E4" w:rsidR="00417B64" w:rsidRPr="003F388D" w:rsidRDefault="00C34E37" w:rsidP="0062116D">
            <w:pPr>
              <w:wordWrap w:val="0"/>
              <w:snapToGrid w:val="0"/>
              <w:spacing w:line="360" w:lineRule="exact"/>
              <w:ind w:left="137"/>
              <w:rPr>
                <w:rFonts w:eastAsia="ＭＳ ゴシック"/>
                <w:i/>
                <w:iCs/>
                <w:spacing w:val="2"/>
              </w:rPr>
            </w:pPr>
            <w:r>
              <w:rPr>
                <w:rFonts w:eastAsia="ＭＳ ゴシック" w:hint="eastAsia"/>
                <w:i/>
                <w:iCs/>
                <w:spacing w:val="2"/>
              </w:rPr>
              <w:t>（</w:t>
            </w:r>
            <w:r w:rsidR="000973A3">
              <w:rPr>
                <w:rFonts w:eastAsia="ＭＳ ゴシック" w:hint="eastAsia"/>
                <w:i/>
                <w:iCs/>
                <w:spacing w:val="2"/>
              </w:rPr>
              <w:t>１</w:t>
            </w:r>
            <w:r>
              <w:rPr>
                <w:rFonts w:eastAsia="ＭＳ ゴシック" w:hint="eastAsia"/>
                <w:i/>
                <w:iCs/>
                <w:spacing w:val="2"/>
              </w:rPr>
              <w:t>）</w:t>
            </w:r>
            <w:r w:rsidR="000973A3" w:rsidRPr="000973A3">
              <w:rPr>
                <w:rFonts w:eastAsia="ＭＳ ゴシック" w:hint="eastAsia"/>
                <w:i/>
                <w:iCs/>
                <w:spacing w:val="2"/>
              </w:rPr>
              <w:t>運営業務全般に関する事項</w:t>
            </w:r>
            <w:r w:rsidR="000973A3">
              <w:rPr>
                <w:rFonts w:eastAsia="ＭＳ ゴシック" w:hint="eastAsia"/>
                <w:i/>
                <w:iCs/>
                <w:spacing w:val="2"/>
              </w:rPr>
              <w:t xml:space="preserve">　①</w:t>
            </w:r>
            <w:r w:rsidR="000973A3" w:rsidRPr="000973A3">
              <w:rPr>
                <w:rFonts w:eastAsia="ＭＳ ゴシック" w:hint="eastAsia"/>
                <w:i/>
                <w:iCs/>
                <w:spacing w:val="2"/>
              </w:rPr>
              <w:t>利用者満足度向上、安全性確保のための基本的な考え方</w:t>
            </w:r>
          </w:p>
        </w:tc>
      </w:tr>
      <w:tr w:rsidR="00417B64" w:rsidRPr="003F388D" w14:paraId="2B6CA5C1" w14:textId="77777777" w:rsidTr="00D334C0">
        <w:trPr>
          <w:cantSplit/>
          <w:trHeight w:val="201"/>
        </w:trPr>
        <w:tc>
          <w:tcPr>
            <w:tcW w:w="9781" w:type="dxa"/>
            <w:tcBorders>
              <w:right w:val="single" w:sz="4" w:space="0" w:color="auto"/>
            </w:tcBorders>
            <w:vAlign w:val="center"/>
          </w:tcPr>
          <w:p w14:paraId="5323B04A" w14:textId="53EC8429" w:rsidR="00417B64" w:rsidRPr="003F388D" w:rsidRDefault="00417B64" w:rsidP="0062116D">
            <w:pPr>
              <w:wordWrap w:val="0"/>
              <w:snapToGrid w:val="0"/>
              <w:spacing w:line="360" w:lineRule="exact"/>
              <w:ind w:left="137"/>
              <w:rPr>
                <w:rFonts w:eastAsia="ＭＳ ゴシック"/>
                <w:spacing w:val="2"/>
              </w:rPr>
            </w:pPr>
          </w:p>
          <w:p w14:paraId="1B2EF255" w14:textId="77777777" w:rsidR="00417B64" w:rsidRPr="003F388D" w:rsidRDefault="00417B64" w:rsidP="0062116D">
            <w:pPr>
              <w:wordWrap w:val="0"/>
              <w:snapToGrid w:val="0"/>
              <w:spacing w:line="360" w:lineRule="exact"/>
              <w:ind w:left="137"/>
              <w:rPr>
                <w:rFonts w:eastAsia="ＭＳ ゴシック"/>
                <w:spacing w:val="2"/>
              </w:rPr>
            </w:pPr>
          </w:p>
          <w:p w14:paraId="73136C7C" w14:textId="77777777" w:rsidR="00417B64" w:rsidRPr="003F388D" w:rsidRDefault="00417B64" w:rsidP="0062116D">
            <w:pPr>
              <w:wordWrap w:val="0"/>
              <w:snapToGrid w:val="0"/>
              <w:spacing w:line="360" w:lineRule="exact"/>
              <w:ind w:left="137"/>
              <w:rPr>
                <w:rFonts w:eastAsia="ＭＳ ゴシック"/>
                <w:spacing w:val="2"/>
              </w:rPr>
            </w:pPr>
          </w:p>
          <w:p w14:paraId="4B35C76F" w14:textId="77777777" w:rsidR="00417B64" w:rsidRPr="003F388D" w:rsidRDefault="00417B64" w:rsidP="0062116D">
            <w:pPr>
              <w:wordWrap w:val="0"/>
              <w:snapToGrid w:val="0"/>
              <w:spacing w:line="360" w:lineRule="exact"/>
              <w:ind w:left="137"/>
              <w:rPr>
                <w:rFonts w:eastAsia="ＭＳ ゴシック"/>
                <w:spacing w:val="2"/>
              </w:rPr>
            </w:pPr>
          </w:p>
          <w:p w14:paraId="6930C6DD" w14:textId="77777777" w:rsidR="00417B64" w:rsidRPr="003F388D" w:rsidRDefault="00417B64" w:rsidP="0062116D">
            <w:pPr>
              <w:wordWrap w:val="0"/>
              <w:snapToGrid w:val="0"/>
              <w:spacing w:line="360" w:lineRule="exact"/>
              <w:ind w:left="137"/>
              <w:rPr>
                <w:rFonts w:eastAsia="ＭＳ ゴシック"/>
                <w:spacing w:val="2"/>
              </w:rPr>
            </w:pPr>
          </w:p>
          <w:p w14:paraId="0F49E873" w14:textId="77777777" w:rsidR="00417B64" w:rsidRPr="003F388D" w:rsidRDefault="00417B64" w:rsidP="00627C74">
            <w:pPr>
              <w:wordWrap w:val="0"/>
              <w:snapToGrid w:val="0"/>
              <w:spacing w:line="360" w:lineRule="exact"/>
              <w:ind w:left="137"/>
              <w:rPr>
                <w:rFonts w:eastAsia="ＭＳ ゴシック"/>
                <w:spacing w:val="2"/>
              </w:rPr>
            </w:pPr>
          </w:p>
          <w:p w14:paraId="2167474A" w14:textId="77777777" w:rsidR="00417B64" w:rsidRPr="003F388D" w:rsidRDefault="00417B64" w:rsidP="0062116D">
            <w:pPr>
              <w:wordWrap w:val="0"/>
              <w:snapToGrid w:val="0"/>
              <w:spacing w:line="360" w:lineRule="exact"/>
              <w:ind w:left="137"/>
              <w:rPr>
                <w:rFonts w:eastAsia="ＭＳ ゴシック"/>
                <w:spacing w:val="2"/>
              </w:rPr>
            </w:pPr>
          </w:p>
          <w:p w14:paraId="1226AE9D" w14:textId="77777777" w:rsidR="00417B64" w:rsidRPr="003F388D" w:rsidRDefault="00417B64" w:rsidP="0062116D">
            <w:pPr>
              <w:wordWrap w:val="0"/>
              <w:snapToGrid w:val="0"/>
              <w:spacing w:line="360" w:lineRule="exact"/>
              <w:ind w:left="137"/>
              <w:rPr>
                <w:rFonts w:eastAsia="ＭＳ ゴシック"/>
                <w:spacing w:val="2"/>
              </w:rPr>
            </w:pPr>
          </w:p>
          <w:p w14:paraId="71057082" w14:textId="77777777" w:rsidR="00417B64" w:rsidRPr="003F388D" w:rsidRDefault="00417B64" w:rsidP="0062116D">
            <w:pPr>
              <w:wordWrap w:val="0"/>
              <w:snapToGrid w:val="0"/>
              <w:spacing w:line="360" w:lineRule="exact"/>
              <w:ind w:left="137"/>
              <w:rPr>
                <w:rFonts w:eastAsia="ＭＳ ゴシック"/>
                <w:spacing w:val="2"/>
              </w:rPr>
            </w:pPr>
          </w:p>
          <w:p w14:paraId="78BA2342" w14:textId="77777777" w:rsidR="00417B64" w:rsidRPr="003F388D" w:rsidRDefault="00417B64" w:rsidP="0062116D">
            <w:pPr>
              <w:wordWrap w:val="0"/>
              <w:snapToGrid w:val="0"/>
              <w:spacing w:line="360" w:lineRule="exact"/>
              <w:ind w:left="137"/>
              <w:rPr>
                <w:rFonts w:eastAsia="ＭＳ ゴシック"/>
                <w:spacing w:val="2"/>
              </w:rPr>
            </w:pPr>
          </w:p>
          <w:p w14:paraId="17E79AE2" w14:textId="77777777" w:rsidR="00417B64" w:rsidRPr="003F388D" w:rsidRDefault="00417B64" w:rsidP="0062116D">
            <w:pPr>
              <w:wordWrap w:val="0"/>
              <w:snapToGrid w:val="0"/>
              <w:spacing w:line="360" w:lineRule="exact"/>
              <w:ind w:left="137"/>
              <w:rPr>
                <w:rFonts w:eastAsia="ＭＳ ゴシック"/>
                <w:spacing w:val="2"/>
              </w:rPr>
            </w:pPr>
          </w:p>
          <w:p w14:paraId="2B2D85FA" w14:textId="77777777" w:rsidR="00417B64" w:rsidRPr="003F388D" w:rsidRDefault="00417B64" w:rsidP="0062116D">
            <w:pPr>
              <w:wordWrap w:val="0"/>
              <w:snapToGrid w:val="0"/>
              <w:spacing w:line="360" w:lineRule="exact"/>
              <w:ind w:left="137"/>
              <w:rPr>
                <w:rFonts w:eastAsia="ＭＳ ゴシック"/>
                <w:spacing w:val="2"/>
              </w:rPr>
            </w:pPr>
          </w:p>
          <w:p w14:paraId="0C79924D" w14:textId="77777777" w:rsidR="00417B64" w:rsidRPr="003F388D" w:rsidRDefault="00417B64" w:rsidP="0062116D">
            <w:pPr>
              <w:wordWrap w:val="0"/>
              <w:snapToGrid w:val="0"/>
              <w:spacing w:line="360" w:lineRule="exact"/>
              <w:ind w:left="137"/>
              <w:rPr>
                <w:rFonts w:eastAsia="ＭＳ ゴシック"/>
                <w:spacing w:val="2"/>
              </w:rPr>
            </w:pPr>
          </w:p>
          <w:p w14:paraId="2EEE5C94" w14:textId="77777777" w:rsidR="00417B64" w:rsidRPr="003F388D" w:rsidRDefault="00417B64" w:rsidP="0062116D">
            <w:pPr>
              <w:wordWrap w:val="0"/>
              <w:snapToGrid w:val="0"/>
              <w:spacing w:line="360" w:lineRule="exact"/>
              <w:ind w:left="137"/>
              <w:rPr>
                <w:rFonts w:eastAsia="ＭＳ ゴシック"/>
                <w:spacing w:val="2"/>
              </w:rPr>
            </w:pPr>
          </w:p>
          <w:p w14:paraId="096273FC" w14:textId="77777777" w:rsidR="00417B64" w:rsidRPr="003F388D" w:rsidRDefault="00417B64" w:rsidP="0062116D">
            <w:pPr>
              <w:wordWrap w:val="0"/>
              <w:snapToGrid w:val="0"/>
              <w:spacing w:line="360" w:lineRule="exact"/>
              <w:ind w:left="137"/>
              <w:rPr>
                <w:rFonts w:eastAsia="ＭＳ ゴシック"/>
                <w:spacing w:val="2"/>
              </w:rPr>
            </w:pPr>
          </w:p>
          <w:p w14:paraId="21083256" w14:textId="77777777" w:rsidR="00417B64" w:rsidRPr="003F388D" w:rsidRDefault="00417B64" w:rsidP="0062116D">
            <w:pPr>
              <w:wordWrap w:val="0"/>
              <w:snapToGrid w:val="0"/>
              <w:spacing w:line="360" w:lineRule="exact"/>
              <w:ind w:left="137"/>
              <w:rPr>
                <w:rFonts w:eastAsia="ＭＳ ゴシック"/>
                <w:spacing w:val="2"/>
              </w:rPr>
            </w:pPr>
          </w:p>
          <w:p w14:paraId="527FD207" w14:textId="77777777" w:rsidR="00417B64" w:rsidRPr="003F388D" w:rsidRDefault="00417B64" w:rsidP="0062116D">
            <w:pPr>
              <w:wordWrap w:val="0"/>
              <w:snapToGrid w:val="0"/>
              <w:spacing w:line="360" w:lineRule="exact"/>
              <w:ind w:left="137"/>
              <w:rPr>
                <w:rFonts w:eastAsia="ＭＳ ゴシック"/>
                <w:spacing w:val="2"/>
              </w:rPr>
            </w:pPr>
          </w:p>
          <w:p w14:paraId="0CA926A5" w14:textId="77777777" w:rsidR="00417B64" w:rsidRPr="003F388D" w:rsidRDefault="00417B64" w:rsidP="0062116D">
            <w:pPr>
              <w:wordWrap w:val="0"/>
              <w:snapToGrid w:val="0"/>
              <w:spacing w:line="360" w:lineRule="exact"/>
              <w:ind w:left="137"/>
              <w:rPr>
                <w:rFonts w:eastAsia="ＭＳ ゴシック"/>
                <w:spacing w:val="2"/>
              </w:rPr>
            </w:pPr>
          </w:p>
          <w:p w14:paraId="503C4216" w14:textId="77777777" w:rsidR="00417B64" w:rsidRPr="003F388D" w:rsidRDefault="00417B64" w:rsidP="0062116D">
            <w:pPr>
              <w:wordWrap w:val="0"/>
              <w:snapToGrid w:val="0"/>
              <w:spacing w:line="360" w:lineRule="exact"/>
              <w:ind w:left="137"/>
              <w:rPr>
                <w:rFonts w:eastAsia="ＭＳ ゴシック"/>
                <w:spacing w:val="2"/>
              </w:rPr>
            </w:pPr>
          </w:p>
          <w:p w14:paraId="32C01E09" w14:textId="45883D8E" w:rsidR="00417B64" w:rsidRPr="003F388D" w:rsidRDefault="00417B64" w:rsidP="0062116D">
            <w:pPr>
              <w:wordWrap w:val="0"/>
              <w:snapToGrid w:val="0"/>
              <w:spacing w:line="360" w:lineRule="exact"/>
              <w:ind w:left="137"/>
              <w:rPr>
                <w:rFonts w:eastAsia="ＭＳ ゴシック"/>
                <w:spacing w:val="2"/>
              </w:rPr>
            </w:pPr>
          </w:p>
          <w:p w14:paraId="0F4D0328" w14:textId="77777777" w:rsidR="00417B64" w:rsidRPr="003F388D" w:rsidRDefault="00417B64" w:rsidP="0062116D">
            <w:pPr>
              <w:wordWrap w:val="0"/>
              <w:snapToGrid w:val="0"/>
              <w:spacing w:line="360" w:lineRule="exact"/>
              <w:ind w:left="137"/>
              <w:rPr>
                <w:rFonts w:eastAsia="ＭＳ ゴシック"/>
                <w:spacing w:val="2"/>
              </w:rPr>
            </w:pPr>
          </w:p>
          <w:p w14:paraId="187EDEBD" w14:textId="77777777" w:rsidR="00417B64" w:rsidRPr="003F388D" w:rsidRDefault="00417B64" w:rsidP="0062116D">
            <w:pPr>
              <w:wordWrap w:val="0"/>
              <w:snapToGrid w:val="0"/>
              <w:spacing w:line="360" w:lineRule="exact"/>
              <w:ind w:left="137"/>
              <w:rPr>
                <w:rFonts w:eastAsia="ＭＳ ゴシック"/>
                <w:spacing w:val="2"/>
              </w:rPr>
            </w:pPr>
          </w:p>
          <w:p w14:paraId="5633BDE5" w14:textId="77777777" w:rsidR="00417B64" w:rsidRPr="003F388D" w:rsidRDefault="00417B64" w:rsidP="0062116D">
            <w:pPr>
              <w:wordWrap w:val="0"/>
              <w:snapToGrid w:val="0"/>
              <w:spacing w:line="360" w:lineRule="exact"/>
              <w:ind w:left="137"/>
              <w:rPr>
                <w:rFonts w:eastAsia="ＭＳ ゴシック"/>
                <w:spacing w:val="2"/>
              </w:rPr>
            </w:pPr>
          </w:p>
          <w:p w14:paraId="1A08CDBD" w14:textId="77777777" w:rsidR="00417B64" w:rsidRPr="003F388D" w:rsidRDefault="00417B64" w:rsidP="0062116D">
            <w:pPr>
              <w:wordWrap w:val="0"/>
              <w:snapToGrid w:val="0"/>
              <w:spacing w:line="360" w:lineRule="exact"/>
              <w:ind w:left="137"/>
              <w:rPr>
                <w:rFonts w:eastAsia="ＭＳ ゴシック"/>
                <w:spacing w:val="2"/>
              </w:rPr>
            </w:pPr>
          </w:p>
          <w:p w14:paraId="5EC99371" w14:textId="77777777" w:rsidR="00417B64" w:rsidRPr="003F388D" w:rsidRDefault="00417B64" w:rsidP="0062116D">
            <w:pPr>
              <w:wordWrap w:val="0"/>
              <w:snapToGrid w:val="0"/>
              <w:spacing w:line="360" w:lineRule="exact"/>
              <w:ind w:left="137"/>
              <w:rPr>
                <w:rFonts w:eastAsia="ＭＳ ゴシック"/>
                <w:spacing w:val="2"/>
              </w:rPr>
            </w:pPr>
          </w:p>
          <w:p w14:paraId="762A3056" w14:textId="77777777" w:rsidR="00417B64" w:rsidRPr="003F388D" w:rsidRDefault="00417B64" w:rsidP="0062116D">
            <w:pPr>
              <w:wordWrap w:val="0"/>
              <w:snapToGrid w:val="0"/>
              <w:spacing w:line="360" w:lineRule="exact"/>
              <w:ind w:left="137"/>
              <w:rPr>
                <w:rFonts w:eastAsia="ＭＳ ゴシック"/>
                <w:spacing w:val="2"/>
              </w:rPr>
            </w:pPr>
          </w:p>
          <w:p w14:paraId="4B8D4EB9" w14:textId="77777777" w:rsidR="00417B64" w:rsidRPr="003F388D" w:rsidRDefault="00417B64" w:rsidP="0062116D">
            <w:pPr>
              <w:wordWrap w:val="0"/>
              <w:snapToGrid w:val="0"/>
              <w:spacing w:line="360" w:lineRule="exact"/>
              <w:ind w:left="137"/>
              <w:rPr>
                <w:rFonts w:eastAsia="ＭＳ ゴシック"/>
                <w:spacing w:val="2"/>
              </w:rPr>
            </w:pPr>
          </w:p>
          <w:p w14:paraId="0711F63D" w14:textId="77777777" w:rsidR="00417B64" w:rsidRPr="003F388D" w:rsidRDefault="00417B64" w:rsidP="0062116D">
            <w:pPr>
              <w:wordWrap w:val="0"/>
              <w:snapToGrid w:val="0"/>
              <w:spacing w:line="360" w:lineRule="exact"/>
              <w:ind w:left="137"/>
              <w:rPr>
                <w:rFonts w:eastAsia="ＭＳ ゴシック"/>
                <w:spacing w:val="2"/>
              </w:rPr>
            </w:pPr>
          </w:p>
          <w:p w14:paraId="57202C45" w14:textId="77777777" w:rsidR="00417B64" w:rsidRPr="003F388D" w:rsidRDefault="00417B64" w:rsidP="0062116D">
            <w:pPr>
              <w:wordWrap w:val="0"/>
              <w:snapToGrid w:val="0"/>
              <w:spacing w:line="360" w:lineRule="exact"/>
              <w:ind w:left="137"/>
              <w:rPr>
                <w:rFonts w:eastAsia="ＭＳ ゴシック"/>
                <w:spacing w:val="2"/>
              </w:rPr>
            </w:pPr>
          </w:p>
          <w:p w14:paraId="084F300E" w14:textId="77777777" w:rsidR="00417B64" w:rsidRPr="003F388D" w:rsidRDefault="00417B64" w:rsidP="0062116D">
            <w:pPr>
              <w:wordWrap w:val="0"/>
              <w:snapToGrid w:val="0"/>
              <w:spacing w:line="360" w:lineRule="exact"/>
              <w:ind w:left="137"/>
              <w:rPr>
                <w:rFonts w:eastAsia="ＭＳ ゴシック"/>
                <w:spacing w:val="2"/>
              </w:rPr>
            </w:pPr>
          </w:p>
          <w:p w14:paraId="60F34C85" w14:textId="77777777" w:rsidR="00417B64" w:rsidRPr="003F388D" w:rsidRDefault="00417B64" w:rsidP="0062116D">
            <w:pPr>
              <w:wordWrap w:val="0"/>
              <w:snapToGrid w:val="0"/>
              <w:spacing w:line="360" w:lineRule="exact"/>
              <w:ind w:left="137"/>
              <w:rPr>
                <w:rFonts w:eastAsia="ＭＳ ゴシック"/>
                <w:spacing w:val="2"/>
              </w:rPr>
            </w:pPr>
          </w:p>
          <w:p w14:paraId="70CB766F" w14:textId="77777777" w:rsidR="00417B64" w:rsidRPr="003F388D" w:rsidRDefault="00417B64" w:rsidP="0062116D">
            <w:pPr>
              <w:wordWrap w:val="0"/>
              <w:snapToGrid w:val="0"/>
              <w:spacing w:line="360" w:lineRule="exact"/>
              <w:ind w:left="137"/>
              <w:rPr>
                <w:rFonts w:eastAsia="ＭＳ ゴシック"/>
                <w:spacing w:val="2"/>
              </w:rPr>
            </w:pPr>
          </w:p>
          <w:p w14:paraId="488B84A6" w14:textId="77777777" w:rsidR="00417B64" w:rsidRPr="003F388D" w:rsidRDefault="00417B64" w:rsidP="0062116D">
            <w:pPr>
              <w:wordWrap w:val="0"/>
              <w:snapToGrid w:val="0"/>
              <w:spacing w:line="360" w:lineRule="exact"/>
              <w:ind w:left="137"/>
              <w:rPr>
                <w:rFonts w:eastAsia="ＭＳ ゴシック"/>
                <w:spacing w:val="2"/>
              </w:rPr>
            </w:pPr>
          </w:p>
        </w:tc>
      </w:tr>
    </w:tbl>
    <w:p w14:paraId="021FA19A" w14:textId="69329430" w:rsidR="00C34E37" w:rsidRDefault="00C34E37" w:rsidP="00417B64">
      <w:pPr>
        <w:ind w:left="-283"/>
        <w:rPr>
          <w:rFonts w:ascii="ＭＳ 明朝" w:hAnsi="ＭＳ ゴシック"/>
        </w:rPr>
      </w:pPr>
    </w:p>
    <w:p w14:paraId="546BF14B" w14:textId="77777777" w:rsidR="00C34E37" w:rsidRDefault="00C34E37">
      <w:pPr>
        <w:rPr>
          <w:rFonts w:ascii="ＭＳ 明朝" w:hAnsi="ＭＳ ゴシック"/>
        </w:rPr>
      </w:pPr>
      <w:r>
        <w:rPr>
          <w:rFonts w:ascii="ＭＳ 明朝" w:hAnsi="ＭＳ ゴシック"/>
        </w:rPr>
        <w:br w:type="page"/>
      </w:r>
    </w:p>
    <w:p w14:paraId="7149EB80" w14:textId="13344BA8"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２</w:t>
      </w:r>
    </w:p>
    <w:p w14:paraId="3BDC7CEB" w14:textId="77777777" w:rsidR="000973A3" w:rsidRPr="003F45BE" w:rsidRDefault="000973A3" w:rsidP="000973A3">
      <w:pPr>
        <w:spacing w:after="120"/>
        <w:ind w:left="-283"/>
        <w:jc w:val="center"/>
        <w:rPr>
          <w:rFonts w:ascii="ＭＳ 明朝" w:hAnsi="ＭＳ ゴシック"/>
        </w:rPr>
      </w:pPr>
    </w:p>
    <w:p w14:paraId="359CBF25"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170CDC97" w14:textId="77777777">
        <w:trPr>
          <w:cantSplit/>
          <w:trHeight w:val="201"/>
        </w:trPr>
        <w:tc>
          <w:tcPr>
            <w:tcW w:w="9781" w:type="dxa"/>
            <w:tcBorders>
              <w:bottom w:val="single" w:sz="4" w:space="0" w:color="auto"/>
              <w:right w:val="single" w:sz="4" w:space="0" w:color="auto"/>
            </w:tcBorders>
            <w:shd w:val="clear" w:color="auto" w:fill="C0C0C0"/>
            <w:vAlign w:val="center"/>
          </w:tcPr>
          <w:p w14:paraId="6A4FEB90" w14:textId="221A64B4" w:rsidR="000973A3" w:rsidRPr="003F388D" w:rsidRDefault="000973A3">
            <w:pPr>
              <w:wordWrap w:val="0"/>
              <w:snapToGrid w:val="0"/>
              <w:spacing w:line="360" w:lineRule="exact"/>
              <w:ind w:left="137"/>
              <w:rPr>
                <w:rFonts w:eastAsia="ＭＳ ゴシック"/>
                <w:i/>
                <w:iCs/>
                <w:spacing w:val="2"/>
              </w:rPr>
            </w:pPr>
            <w:r>
              <w:rPr>
                <w:rFonts w:eastAsia="ＭＳ ゴシック" w:hint="eastAsia"/>
                <w:i/>
                <w:iCs/>
                <w:spacing w:val="2"/>
              </w:rPr>
              <w:t>（１）</w:t>
            </w:r>
            <w:r w:rsidRPr="000973A3">
              <w:rPr>
                <w:rFonts w:eastAsia="ＭＳ ゴシック" w:hint="eastAsia"/>
                <w:i/>
                <w:iCs/>
                <w:spacing w:val="2"/>
              </w:rPr>
              <w:t>運営業務全般に関する事項</w:t>
            </w:r>
            <w:r>
              <w:rPr>
                <w:rFonts w:eastAsia="ＭＳ ゴシック" w:hint="eastAsia"/>
                <w:i/>
                <w:iCs/>
                <w:spacing w:val="2"/>
              </w:rPr>
              <w:t xml:space="preserve">　②</w:t>
            </w:r>
            <w:r w:rsidRPr="000973A3">
              <w:rPr>
                <w:rFonts w:eastAsia="ＭＳ ゴシック" w:hint="eastAsia"/>
                <w:i/>
                <w:iCs/>
                <w:spacing w:val="2"/>
              </w:rPr>
              <w:t>運営業務を円滑に行うための実施体制</w:t>
            </w:r>
          </w:p>
        </w:tc>
      </w:tr>
      <w:tr w:rsidR="000973A3" w:rsidRPr="003F388D" w14:paraId="5107D049" w14:textId="77777777">
        <w:trPr>
          <w:cantSplit/>
          <w:trHeight w:val="201"/>
        </w:trPr>
        <w:tc>
          <w:tcPr>
            <w:tcW w:w="9781" w:type="dxa"/>
            <w:tcBorders>
              <w:right w:val="single" w:sz="4" w:space="0" w:color="auto"/>
            </w:tcBorders>
            <w:vAlign w:val="center"/>
          </w:tcPr>
          <w:p w14:paraId="63774832" w14:textId="77777777" w:rsidR="000973A3" w:rsidRPr="003F388D" w:rsidRDefault="000973A3">
            <w:pPr>
              <w:wordWrap w:val="0"/>
              <w:snapToGrid w:val="0"/>
              <w:spacing w:line="360" w:lineRule="exact"/>
              <w:ind w:left="137"/>
              <w:rPr>
                <w:rFonts w:eastAsia="ＭＳ ゴシック"/>
                <w:spacing w:val="2"/>
              </w:rPr>
            </w:pPr>
          </w:p>
          <w:p w14:paraId="7219A0F8" w14:textId="77777777" w:rsidR="000973A3" w:rsidRPr="003F388D" w:rsidRDefault="000973A3">
            <w:pPr>
              <w:wordWrap w:val="0"/>
              <w:snapToGrid w:val="0"/>
              <w:spacing w:line="360" w:lineRule="exact"/>
              <w:ind w:left="137"/>
              <w:rPr>
                <w:rFonts w:eastAsia="ＭＳ ゴシック"/>
                <w:spacing w:val="2"/>
              </w:rPr>
            </w:pPr>
          </w:p>
          <w:p w14:paraId="5C413F21" w14:textId="77777777" w:rsidR="000973A3" w:rsidRPr="003F388D" w:rsidRDefault="000973A3">
            <w:pPr>
              <w:wordWrap w:val="0"/>
              <w:snapToGrid w:val="0"/>
              <w:spacing w:line="360" w:lineRule="exact"/>
              <w:ind w:left="137"/>
              <w:rPr>
                <w:rFonts w:eastAsia="ＭＳ ゴシック"/>
                <w:spacing w:val="2"/>
              </w:rPr>
            </w:pPr>
          </w:p>
          <w:p w14:paraId="4E1FCAB3" w14:textId="77777777" w:rsidR="000973A3" w:rsidRPr="003F388D" w:rsidRDefault="000973A3">
            <w:pPr>
              <w:wordWrap w:val="0"/>
              <w:snapToGrid w:val="0"/>
              <w:spacing w:line="360" w:lineRule="exact"/>
              <w:ind w:left="137"/>
              <w:rPr>
                <w:rFonts w:eastAsia="ＭＳ ゴシック"/>
                <w:spacing w:val="2"/>
              </w:rPr>
            </w:pPr>
          </w:p>
          <w:p w14:paraId="34B01C94" w14:textId="77777777" w:rsidR="000973A3" w:rsidRPr="003F388D" w:rsidRDefault="000973A3">
            <w:pPr>
              <w:wordWrap w:val="0"/>
              <w:snapToGrid w:val="0"/>
              <w:spacing w:line="360" w:lineRule="exact"/>
              <w:ind w:left="137"/>
              <w:rPr>
                <w:rFonts w:eastAsia="ＭＳ ゴシック"/>
                <w:spacing w:val="2"/>
              </w:rPr>
            </w:pPr>
          </w:p>
          <w:p w14:paraId="634534A7" w14:textId="77777777" w:rsidR="000973A3" w:rsidRPr="003F388D" w:rsidRDefault="000973A3">
            <w:pPr>
              <w:wordWrap w:val="0"/>
              <w:snapToGrid w:val="0"/>
              <w:spacing w:line="360" w:lineRule="exact"/>
              <w:ind w:left="137"/>
              <w:rPr>
                <w:rFonts w:eastAsia="ＭＳ ゴシック"/>
                <w:spacing w:val="2"/>
              </w:rPr>
            </w:pPr>
          </w:p>
          <w:p w14:paraId="7101D12B" w14:textId="77777777" w:rsidR="000973A3" w:rsidRPr="003F388D" w:rsidRDefault="000973A3">
            <w:pPr>
              <w:wordWrap w:val="0"/>
              <w:snapToGrid w:val="0"/>
              <w:spacing w:line="360" w:lineRule="exact"/>
              <w:ind w:left="137"/>
              <w:rPr>
                <w:rFonts w:eastAsia="ＭＳ ゴシック"/>
                <w:spacing w:val="2"/>
              </w:rPr>
            </w:pPr>
          </w:p>
          <w:p w14:paraId="6DC24B0A" w14:textId="77777777" w:rsidR="000973A3" w:rsidRPr="003F388D" w:rsidRDefault="000973A3">
            <w:pPr>
              <w:wordWrap w:val="0"/>
              <w:snapToGrid w:val="0"/>
              <w:spacing w:line="360" w:lineRule="exact"/>
              <w:ind w:left="137"/>
              <w:rPr>
                <w:rFonts w:eastAsia="ＭＳ ゴシック"/>
                <w:spacing w:val="2"/>
              </w:rPr>
            </w:pPr>
          </w:p>
          <w:p w14:paraId="51C5B88A" w14:textId="77777777" w:rsidR="000973A3" w:rsidRPr="003F388D" w:rsidRDefault="000973A3">
            <w:pPr>
              <w:wordWrap w:val="0"/>
              <w:snapToGrid w:val="0"/>
              <w:spacing w:line="360" w:lineRule="exact"/>
              <w:ind w:left="137"/>
              <w:rPr>
                <w:rFonts w:eastAsia="ＭＳ ゴシック"/>
                <w:spacing w:val="2"/>
              </w:rPr>
            </w:pPr>
          </w:p>
          <w:p w14:paraId="2945745B" w14:textId="77777777" w:rsidR="000973A3" w:rsidRPr="003F388D" w:rsidRDefault="000973A3">
            <w:pPr>
              <w:wordWrap w:val="0"/>
              <w:snapToGrid w:val="0"/>
              <w:spacing w:line="360" w:lineRule="exact"/>
              <w:ind w:left="137"/>
              <w:rPr>
                <w:rFonts w:eastAsia="ＭＳ ゴシック"/>
                <w:spacing w:val="2"/>
              </w:rPr>
            </w:pPr>
          </w:p>
          <w:p w14:paraId="688D81F3" w14:textId="77777777" w:rsidR="000973A3" w:rsidRPr="003F388D" w:rsidRDefault="000973A3">
            <w:pPr>
              <w:wordWrap w:val="0"/>
              <w:snapToGrid w:val="0"/>
              <w:spacing w:line="360" w:lineRule="exact"/>
              <w:ind w:left="137"/>
              <w:rPr>
                <w:rFonts w:eastAsia="ＭＳ ゴシック"/>
                <w:spacing w:val="2"/>
              </w:rPr>
            </w:pPr>
          </w:p>
          <w:p w14:paraId="17BF3EA4" w14:textId="77777777" w:rsidR="000973A3" w:rsidRPr="003F388D" w:rsidRDefault="000973A3">
            <w:pPr>
              <w:wordWrap w:val="0"/>
              <w:snapToGrid w:val="0"/>
              <w:spacing w:line="360" w:lineRule="exact"/>
              <w:ind w:left="137"/>
              <w:rPr>
                <w:rFonts w:eastAsia="ＭＳ ゴシック"/>
                <w:spacing w:val="2"/>
              </w:rPr>
            </w:pPr>
          </w:p>
          <w:p w14:paraId="1ED2DA9E" w14:textId="77777777" w:rsidR="000973A3" w:rsidRPr="003F388D" w:rsidRDefault="000973A3">
            <w:pPr>
              <w:wordWrap w:val="0"/>
              <w:snapToGrid w:val="0"/>
              <w:spacing w:line="360" w:lineRule="exact"/>
              <w:ind w:left="137"/>
              <w:rPr>
                <w:rFonts w:eastAsia="ＭＳ ゴシック"/>
                <w:spacing w:val="2"/>
              </w:rPr>
            </w:pPr>
          </w:p>
          <w:p w14:paraId="1A19AC5A" w14:textId="77777777" w:rsidR="000973A3" w:rsidRPr="003F388D" w:rsidRDefault="000973A3">
            <w:pPr>
              <w:wordWrap w:val="0"/>
              <w:snapToGrid w:val="0"/>
              <w:spacing w:line="360" w:lineRule="exact"/>
              <w:ind w:left="137"/>
              <w:rPr>
                <w:rFonts w:eastAsia="ＭＳ ゴシック"/>
                <w:spacing w:val="2"/>
              </w:rPr>
            </w:pPr>
          </w:p>
          <w:p w14:paraId="65F5C113" w14:textId="77777777" w:rsidR="000973A3" w:rsidRPr="003F388D" w:rsidRDefault="000973A3">
            <w:pPr>
              <w:wordWrap w:val="0"/>
              <w:snapToGrid w:val="0"/>
              <w:spacing w:line="360" w:lineRule="exact"/>
              <w:ind w:left="137"/>
              <w:rPr>
                <w:rFonts w:eastAsia="ＭＳ ゴシック"/>
                <w:spacing w:val="2"/>
              </w:rPr>
            </w:pPr>
          </w:p>
          <w:p w14:paraId="1FFCE194" w14:textId="77777777" w:rsidR="000973A3" w:rsidRPr="003F388D" w:rsidRDefault="000973A3">
            <w:pPr>
              <w:wordWrap w:val="0"/>
              <w:snapToGrid w:val="0"/>
              <w:spacing w:line="360" w:lineRule="exact"/>
              <w:ind w:left="137"/>
              <w:rPr>
                <w:rFonts w:eastAsia="ＭＳ ゴシック"/>
                <w:spacing w:val="2"/>
              </w:rPr>
            </w:pPr>
          </w:p>
          <w:p w14:paraId="43669EEA" w14:textId="77777777" w:rsidR="000973A3" w:rsidRPr="003F388D" w:rsidRDefault="000973A3">
            <w:pPr>
              <w:wordWrap w:val="0"/>
              <w:snapToGrid w:val="0"/>
              <w:spacing w:line="360" w:lineRule="exact"/>
              <w:ind w:left="137"/>
              <w:rPr>
                <w:rFonts w:eastAsia="ＭＳ ゴシック"/>
                <w:spacing w:val="2"/>
              </w:rPr>
            </w:pPr>
          </w:p>
          <w:p w14:paraId="52EB6108" w14:textId="77777777" w:rsidR="000973A3" w:rsidRPr="003F388D" w:rsidRDefault="000973A3">
            <w:pPr>
              <w:wordWrap w:val="0"/>
              <w:snapToGrid w:val="0"/>
              <w:spacing w:line="360" w:lineRule="exact"/>
              <w:ind w:left="137"/>
              <w:rPr>
                <w:rFonts w:eastAsia="ＭＳ ゴシック"/>
                <w:spacing w:val="2"/>
              </w:rPr>
            </w:pPr>
          </w:p>
          <w:p w14:paraId="2AF64A92" w14:textId="77777777" w:rsidR="000973A3" w:rsidRPr="003F388D" w:rsidRDefault="000973A3">
            <w:pPr>
              <w:wordWrap w:val="0"/>
              <w:snapToGrid w:val="0"/>
              <w:spacing w:line="360" w:lineRule="exact"/>
              <w:ind w:left="137"/>
              <w:rPr>
                <w:rFonts w:eastAsia="ＭＳ ゴシック"/>
                <w:spacing w:val="2"/>
              </w:rPr>
            </w:pPr>
          </w:p>
          <w:p w14:paraId="459794A3" w14:textId="77777777" w:rsidR="000973A3" w:rsidRPr="003F388D" w:rsidRDefault="000973A3">
            <w:pPr>
              <w:wordWrap w:val="0"/>
              <w:snapToGrid w:val="0"/>
              <w:spacing w:line="360" w:lineRule="exact"/>
              <w:ind w:left="137"/>
              <w:rPr>
                <w:rFonts w:eastAsia="ＭＳ ゴシック"/>
                <w:spacing w:val="2"/>
              </w:rPr>
            </w:pPr>
          </w:p>
          <w:p w14:paraId="632E03A2" w14:textId="77777777" w:rsidR="000973A3" w:rsidRPr="003F388D" w:rsidRDefault="000973A3">
            <w:pPr>
              <w:wordWrap w:val="0"/>
              <w:snapToGrid w:val="0"/>
              <w:spacing w:line="360" w:lineRule="exact"/>
              <w:ind w:left="137"/>
              <w:rPr>
                <w:rFonts w:eastAsia="ＭＳ ゴシック"/>
                <w:spacing w:val="2"/>
              </w:rPr>
            </w:pPr>
          </w:p>
          <w:p w14:paraId="774E568F" w14:textId="77777777" w:rsidR="000973A3" w:rsidRPr="003F388D" w:rsidRDefault="000973A3">
            <w:pPr>
              <w:wordWrap w:val="0"/>
              <w:snapToGrid w:val="0"/>
              <w:spacing w:line="360" w:lineRule="exact"/>
              <w:ind w:left="137"/>
              <w:rPr>
                <w:rFonts w:eastAsia="ＭＳ ゴシック"/>
                <w:spacing w:val="2"/>
              </w:rPr>
            </w:pPr>
          </w:p>
          <w:p w14:paraId="135B9DB2" w14:textId="77777777" w:rsidR="000973A3" w:rsidRPr="003F388D" w:rsidRDefault="000973A3">
            <w:pPr>
              <w:wordWrap w:val="0"/>
              <w:snapToGrid w:val="0"/>
              <w:spacing w:line="360" w:lineRule="exact"/>
              <w:ind w:left="137"/>
              <w:rPr>
                <w:rFonts w:eastAsia="ＭＳ ゴシック"/>
                <w:spacing w:val="2"/>
              </w:rPr>
            </w:pPr>
          </w:p>
          <w:p w14:paraId="3CBD5EF3" w14:textId="77777777" w:rsidR="000973A3" w:rsidRPr="003F388D" w:rsidRDefault="000973A3">
            <w:pPr>
              <w:wordWrap w:val="0"/>
              <w:snapToGrid w:val="0"/>
              <w:spacing w:line="360" w:lineRule="exact"/>
              <w:ind w:left="137"/>
              <w:rPr>
                <w:rFonts w:eastAsia="ＭＳ ゴシック"/>
                <w:spacing w:val="2"/>
              </w:rPr>
            </w:pPr>
          </w:p>
          <w:p w14:paraId="47F06D57" w14:textId="77777777" w:rsidR="000973A3" w:rsidRPr="003F388D" w:rsidRDefault="000973A3">
            <w:pPr>
              <w:wordWrap w:val="0"/>
              <w:snapToGrid w:val="0"/>
              <w:spacing w:line="360" w:lineRule="exact"/>
              <w:ind w:left="137"/>
              <w:rPr>
                <w:rFonts w:eastAsia="ＭＳ ゴシック"/>
                <w:spacing w:val="2"/>
              </w:rPr>
            </w:pPr>
          </w:p>
          <w:p w14:paraId="6D9F6D02" w14:textId="77777777" w:rsidR="000973A3" w:rsidRPr="003F388D" w:rsidRDefault="000973A3">
            <w:pPr>
              <w:wordWrap w:val="0"/>
              <w:snapToGrid w:val="0"/>
              <w:spacing w:line="360" w:lineRule="exact"/>
              <w:ind w:left="137"/>
              <w:rPr>
                <w:rFonts w:eastAsia="ＭＳ ゴシック"/>
                <w:spacing w:val="2"/>
              </w:rPr>
            </w:pPr>
          </w:p>
          <w:p w14:paraId="1825CDBB" w14:textId="77777777" w:rsidR="000973A3" w:rsidRPr="003F388D" w:rsidRDefault="000973A3">
            <w:pPr>
              <w:wordWrap w:val="0"/>
              <w:snapToGrid w:val="0"/>
              <w:spacing w:line="360" w:lineRule="exact"/>
              <w:ind w:left="137"/>
              <w:rPr>
                <w:rFonts w:eastAsia="ＭＳ ゴシック"/>
                <w:spacing w:val="2"/>
              </w:rPr>
            </w:pPr>
          </w:p>
          <w:p w14:paraId="7D5236E7" w14:textId="77777777" w:rsidR="000973A3" w:rsidRPr="003F388D" w:rsidRDefault="000973A3">
            <w:pPr>
              <w:wordWrap w:val="0"/>
              <w:snapToGrid w:val="0"/>
              <w:spacing w:line="360" w:lineRule="exact"/>
              <w:ind w:left="137"/>
              <w:rPr>
                <w:rFonts w:eastAsia="ＭＳ ゴシック"/>
                <w:spacing w:val="2"/>
              </w:rPr>
            </w:pPr>
          </w:p>
          <w:p w14:paraId="5611300E" w14:textId="77777777" w:rsidR="000973A3" w:rsidRPr="003F388D" w:rsidRDefault="000973A3">
            <w:pPr>
              <w:wordWrap w:val="0"/>
              <w:snapToGrid w:val="0"/>
              <w:spacing w:line="360" w:lineRule="exact"/>
              <w:ind w:left="137"/>
              <w:rPr>
                <w:rFonts w:eastAsia="ＭＳ ゴシック"/>
                <w:spacing w:val="2"/>
              </w:rPr>
            </w:pPr>
          </w:p>
          <w:p w14:paraId="6C6D77E7" w14:textId="77777777" w:rsidR="000973A3" w:rsidRPr="003F388D" w:rsidRDefault="000973A3">
            <w:pPr>
              <w:wordWrap w:val="0"/>
              <w:snapToGrid w:val="0"/>
              <w:spacing w:line="360" w:lineRule="exact"/>
              <w:ind w:left="137"/>
              <w:rPr>
                <w:rFonts w:eastAsia="ＭＳ ゴシック"/>
                <w:spacing w:val="2"/>
              </w:rPr>
            </w:pPr>
          </w:p>
          <w:p w14:paraId="3E9DCB8F" w14:textId="77777777" w:rsidR="000973A3" w:rsidRPr="003F388D" w:rsidRDefault="000973A3">
            <w:pPr>
              <w:wordWrap w:val="0"/>
              <w:snapToGrid w:val="0"/>
              <w:spacing w:line="360" w:lineRule="exact"/>
              <w:ind w:left="137"/>
              <w:rPr>
                <w:rFonts w:eastAsia="ＭＳ ゴシック"/>
                <w:spacing w:val="2"/>
              </w:rPr>
            </w:pPr>
          </w:p>
          <w:p w14:paraId="4697037E" w14:textId="77777777" w:rsidR="000973A3" w:rsidRPr="003F388D" w:rsidRDefault="000973A3">
            <w:pPr>
              <w:wordWrap w:val="0"/>
              <w:snapToGrid w:val="0"/>
              <w:spacing w:line="360" w:lineRule="exact"/>
              <w:ind w:left="137"/>
              <w:rPr>
                <w:rFonts w:eastAsia="ＭＳ ゴシック"/>
                <w:spacing w:val="2"/>
              </w:rPr>
            </w:pPr>
          </w:p>
          <w:p w14:paraId="2A6DCABF" w14:textId="77777777" w:rsidR="000973A3" w:rsidRPr="003F388D" w:rsidRDefault="000973A3">
            <w:pPr>
              <w:wordWrap w:val="0"/>
              <w:snapToGrid w:val="0"/>
              <w:spacing w:line="360" w:lineRule="exact"/>
              <w:ind w:left="137"/>
              <w:rPr>
                <w:rFonts w:eastAsia="ＭＳ ゴシック"/>
                <w:spacing w:val="2"/>
              </w:rPr>
            </w:pPr>
          </w:p>
        </w:tc>
      </w:tr>
    </w:tbl>
    <w:p w14:paraId="33CE64A0" w14:textId="77777777" w:rsidR="000973A3" w:rsidRDefault="000973A3" w:rsidP="000973A3">
      <w:pPr>
        <w:ind w:left="-283"/>
        <w:rPr>
          <w:rFonts w:ascii="ＭＳ 明朝" w:hAnsi="ＭＳ ゴシック"/>
        </w:rPr>
      </w:pPr>
    </w:p>
    <w:p w14:paraId="0FF71B61" w14:textId="77777777" w:rsidR="000973A3" w:rsidRDefault="000973A3" w:rsidP="000973A3">
      <w:pPr>
        <w:rPr>
          <w:rFonts w:ascii="ＭＳ 明朝" w:hAnsi="ＭＳ ゴシック"/>
        </w:rPr>
      </w:pPr>
      <w:r>
        <w:rPr>
          <w:rFonts w:ascii="ＭＳ 明朝" w:hAnsi="ＭＳ ゴシック"/>
        </w:rPr>
        <w:br w:type="page"/>
      </w:r>
    </w:p>
    <w:p w14:paraId="594F1D85" w14:textId="5A17B83C"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３</w:t>
      </w:r>
    </w:p>
    <w:p w14:paraId="4B2C6E74" w14:textId="77777777" w:rsidR="000973A3" w:rsidRPr="003F45BE" w:rsidRDefault="000973A3" w:rsidP="000973A3">
      <w:pPr>
        <w:spacing w:after="120"/>
        <w:ind w:left="-283"/>
        <w:jc w:val="center"/>
        <w:rPr>
          <w:rFonts w:ascii="ＭＳ 明朝" w:hAnsi="ＭＳ ゴシック"/>
        </w:rPr>
      </w:pPr>
    </w:p>
    <w:p w14:paraId="3D7AEA91"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3AF890AB" w14:textId="77777777">
        <w:trPr>
          <w:cantSplit/>
          <w:trHeight w:val="201"/>
        </w:trPr>
        <w:tc>
          <w:tcPr>
            <w:tcW w:w="9781" w:type="dxa"/>
            <w:tcBorders>
              <w:bottom w:val="single" w:sz="4" w:space="0" w:color="auto"/>
              <w:right w:val="single" w:sz="4" w:space="0" w:color="auto"/>
            </w:tcBorders>
            <w:shd w:val="clear" w:color="auto" w:fill="C0C0C0"/>
            <w:vAlign w:val="center"/>
          </w:tcPr>
          <w:p w14:paraId="0793E2E8" w14:textId="77777777" w:rsidR="000973A3" w:rsidRDefault="000973A3">
            <w:pPr>
              <w:wordWrap w:val="0"/>
              <w:snapToGrid w:val="0"/>
              <w:spacing w:line="360" w:lineRule="exact"/>
              <w:ind w:left="137"/>
              <w:rPr>
                <w:rFonts w:eastAsia="ＭＳ ゴシック"/>
                <w:i/>
                <w:iCs/>
                <w:spacing w:val="2"/>
              </w:rPr>
            </w:pPr>
            <w:r>
              <w:rPr>
                <w:rFonts w:eastAsia="ＭＳ ゴシック" w:hint="eastAsia"/>
                <w:i/>
                <w:iCs/>
                <w:spacing w:val="2"/>
              </w:rPr>
              <w:t>（１）</w:t>
            </w:r>
            <w:r w:rsidRPr="000973A3">
              <w:rPr>
                <w:rFonts w:eastAsia="ＭＳ ゴシック" w:hint="eastAsia"/>
                <w:i/>
                <w:iCs/>
                <w:spacing w:val="2"/>
              </w:rPr>
              <w:t>運営業務全般に関する事項</w:t>
            </w:r>
          </w:p>
          <w:p w14:paraId="55EE8887" w14:textId="12F62270" w:rsidR="000973A3" w:rsidRPr="003F388D" w:rsidRDefault="000973A3">
            <w:pPr>
              <w:wordWrap w:val="0"/>
              <w:snapToGrid w:val="0"/>
              <w:spacing w:line="360" w:lineRule="exact"/>
              <w:ind w:left="137"/>
              <w:rPr>
                <w:rFonts w:eastAsia="ＭＳ ゴシック"/>
                <w:i/>
                <w:iCs/>
                <w:spacing w:val="2"/>
              </w:rPr>
            </w:pPr>
            <w:r>
              <w:rPr>
                <w:rFonts w:eastAsia="ＭＳ ゴシック" w:hint="eastAsia"/>
                <w:i/>
                <w:iCs/>
                <w:spacing w:val="2"/>
              </w:rPr>
              <w:t>③</w:t>
            </w:r>
            <w:r w:rsidRPr="000973A3">
              <w:rPr>
                <w:rFonts w:eastAsia="ＭＳ ゴシック" w:hint="eastAsia"/>
                <w:i/>
                <w:iCs/>
                <w:spacing w:val="2"/>
              </w:rPr>
              <w:t>子ども・高齢者・障害者等、あらゆる利用者が円滑に利用するための工夫</w:t>
            </w:r>
          </w:p>
        </w:tc>
      </w:tr>
      <w:tr w:rsidR="000973A3" w:rsidRPr="003F388D" w14:paraId="0373B45B" w14:textId="77777777">
        <w:trPr>
          <w:cantSplit/>
          <w:trHeight w:val="201"/>
        </w:trPr>
        <w:tc>
          <w:tcPr>
            <w:tcW w:w="9781" w:type="dxa"/>
            <w:tcBorders>
              <w:right w:val="single" w:sz="4" w:space="0" w:color="auto"/>
            </w:tcBorders>
            <w:vAlign w:val="center"/>
          </w:tcPr>
          <w:p w14:paraId="6CD2B0A2" w14:textId="77777777" w:rsidR="000973A3" w:rsidRPr="003F388D" w:rsidRDefault="000973A3">
            <w:pPr>
              <w:wordWrap w:val="0"/>
              <w:snapToGrid w:val="0"/>
              <w:spacing w:line="360" w:lineRule="exact"/>
              <w:ind w:left="137"/>
              <w:rPr>
                <w:rFonts w:eastAsia="ＭＳ ゴシック"/>
                <w:spacing w:val="2"/>
              </w:rPr>
            </w:pPr>
          </w:p>
          <w:p w14:paraId="69CF1FC0" w14:textId="77777777" w:rsidR="000973A3" w:rsidRPr="003F388D" w:rsidRDefault="000973A3">
            <w:pPr>
              <w:wordWrap w:val="0"/>
              <w:snapToGrid w:val="0"/>
              <w:spacing w:line="360" w:lineRule="exact"/>
              <w:ind w:left="137"/>
              <w:rPr>
                <w:rFonts w:eastAsia="ＭＳ ゴシック"/>
                <w:spacing w:val="2"/>
              </w:rPr>
            </w:pPr>
          </w:p>
          <w:p w14:paraId="4A01EDFA" w14:textId="77777777" w:rsidR="000973A3" w:rsidRPr="003F388D" w:rsidRDefault="000973A3">
            <w:pPr>
              <w:wordWrap w:val="0"/>
              <w:snapToGrid w:val="0"/>
              <w:spacing w:line="360" w:lineRule="exact"/>
              <w:ind w:left="137"/>
              <w:rPr>
                <w:rFonts w:eastAsia="ＭＳ ゴシック"/>
                <w:spacing w:val="2"/>
              </w:rPr>
            </w:pPr>
          </w:p>
          <w:p w14:paraId="471378DF" w14:textId="77777777" w:rsidR="000973A3" w:rsidRPr="003F388D" w:rsidRDefault="000973A3">
            <w:pPr>
              <w:wordWrap w:val="0"/>
              <w:snapToGrid w:val="0"/>
              <w:spacing w:line="360" w:lineRule="exact"/>
              <w:ind w:left="137"/>
              <w:rPr>
                <w:rFonts w:eastAsia="ＭＳ ゴシック"/>
                <w:spacing w:val="2"/>
              </w:rPr>
            </w:pPr>
          </w:p>
          <w:p w14:paraId="5110CFD0" w14:textId="77777777" w:rsidR="000973A3" w:rsidRPr="003F388D" w:rsidRDefault="000973A3">
            <w:pPr>
              <w:wordWrap w:val="0"/>
              <w:snapToGrid w:val="0"/>
              <w:spacing w:line="360" w:lineRule="exact"/>
              <w:ind w:left="137"/>
              <w:rPr>
                <w:rFonts w:eastAsia="ＭＳ ゴシック"/>
                <w:spacing w:val="2"/>
              </w:rPr>
            </w:pPr>
          </w:p>
          <w:p w14:paraId="0D013F60" w14:textId="77777777" w:rsidR="000973A3" w:rsidRPr="003F388D" w:rsidRDefault="000973A3">
            <w:pPr>
              <w:wordWrap w:val="0"/>
              <w:snapToGrid w:val="0"/>
              <w:spacing w:line="360" w:lineRule="exact"/>
              <w:ind w:left="137"/>
              <w:rPr>
                <w:rFonts w:eastAsia="ＭＳ ゴシック"/>
                <w:spacing w:val="2"/>
              </w:rPr>
            </w:pPr>
          </w:p>
          <w:p w14:paraId="03E8ED11" w14:textId="77777777" w:rsidR="000973A3" w:rsidRPr="003F388D" w:rsidRDefault="000973A3">
            <w:pPr>
              <w:wordWrap w:val="0"/>
              <w:snapToGrid w:val="0"/>
              <w:spacing w:line="360" w:lineRule="exact"/>
              <w:ind w:left="137"/>
              <w:rPr>
                <w:rFonts w:eastAsia="ＭＳ ゴシック"/>
                <w:spacing w:val="2"/>
              </w:rPr>
            </w:pPr>
          </w:p>
          <w:p w14:paraId="19DB5894" w14:textId="77777777" w:rsidR="000973A3" w:rsidRPr="003F388D" w:rsidRDefault="000973A3">
            <w:pPr>
              <w:wordWrap w:val="0"/>
              <w:snapToGrid w:val="0"/>
              <w:spacing w:line="360" w:lineRule="exact"/>
              <w:ind w:left="137"/>
              <w:rPr>
                <w:rFonts w:eastAsia="ＭＳ ゴシック"/>
                <w:spacing w:val="2"/>
              </w:rPr>
            </w:pPr>
          </w:p>
          <w:p w14:paraId="0EE1F079" w14:textId="77777777" w:rsidR="000973A3" w:rsidRPr="003F388D" w:rsidRDefault="000973A3">
            <w:pPr>
              <w:wordWrap w:val="0"/>
              <w:snapToGrid w:val="0"/>
              <w:spacing w:line="360" w:lineRule="exact"/>
              <w:ind w:left="137"/>
              <w:rPr>
                <w:rFonts w:eastAsia="ＭＳ ゴシック"/>
                <w:spacing w:val="2"/>
              </w:rPr>
            </w:pPr>
          </w:p>
          <w:p w14:paraId="0CD3091C" w14:textId="77777777" w:rsidR="000973A3" w:rsidRPr="003F388D" w:rsidRDefault="000973A3">
            <w:pPr>
              <w:wordWrap w:val="0"/>
              <w:snapToGrid w:val="0"/>
              <w:spacing w:line="360" w:lineRule="exact"/>
              <w:ind w:left="137"/>
              <w:rPr>
                <w:rFonts w:eastAsia="ＭＳ ゴシック"/>
                <w:spacing w:val="2"/>
              </w:rPr>
            </w:pPr>
          </w:p>
          <w:p w14:paraId="17111EA9" w14:textId="77777777" w:rsidR="000973A3" w:rsidRPr="003F388D" w:rsidRDefault="000973A3">
            <w:pPr>
              <w:wordWrap w:val="0"/>
              <w:snapToGrid w:val="0"/>
              <w:spacing w:line="360" w:lineRule="exact"/>
              <w:ind w:left="137"/>
              <w:rPr>
                <w:rFonts w:eastAsia="ＭＳ ゴシック"/>
                <w:spacing w:val="2"/>
              </w:rPr>
            </w:pPr>
          </w:p>
          <w:p w14:paraId="06D208AC" w14:textId="77777777" w:rsidR="000973A3" w:rsidRPr="003F388D" w:rsidRDefault="000973A3">
            <w:pPr>
              <w:wordWrap w:val="0"/>
              <w:snapToGrid w:val="0"/>
              <w:spacing w:line="360" w:lineRule="exact"/>
              <w:ind w:left="137"/>
              <w:rPr>
                <w:rFonts w:eastAsia="ＭＳ ゴシック"/>
                <w:spacing w:val="2"/>
              </w:rPr>
            </w:pPr>
          </w:p>
          <w:p w14:paraId="42A368B4" w14:textId="77777777" w:rsidR="000973A3" w:rsidRPr="003F388D" w:rsidRDefault="000973A3">
            <w:pPr>
              <w:wordWrap w:val="0"/>
              <w:snapToGrid w:val="0"/>
              <w:spacing w:line="360" w:lineRule="exact"/>
              <w:ind w:left="137"/>
              <w:rPr>
                <w:rFonts w:eastAsia="ＭＳ ゴシック"/>
                <w:spacing w:val="2"/>
              </w:rPr>
            </w:pPr>
          </w:p>
          <w:p w14:paraId="11F4A067" w14:textId="77777777" w:rsidR="000973A3" w:rsidRPr="003F388D" w:rsidRDefault="000973A3">
            <w:pPr>
              <w:wordWrap w:val="0"/>
              <w:snapToGrid w:val="0"/>
              <w:spacing w:line="360" w:lineRule="exact"/>
              <w:ind w:left="137"/>
              <w:rPr>
                <w:rFonts w:eastAsia="ＭＳ ゴシック"/>
                <w:spacing w:val="2"/>
              </w:rPr>
            </w:pPr>
          </w:p>
          <w:p w14:paraId="70BA4F2E" w14:textId="77777777" w:rsidR="000973A3" w:rsidRPr="003F388D" w:rsidRDefault="000973A3">
            <w:pPr>
              <w:wordWrap w:val="0"/>
              <w:snapToGrid w:val="0"/>
              <w:spacing w:line="360" w:lineRule="exact"/>
              <w:ind w:left="137"/>
              <w:rPr>
                <w:rFonts w:eastAsia="ＭＳ ゴシック"/>
                <w:spacing w:val="2"/>
              </w:rPr>
            </w:pPr>
          </w:p>
          <w:p w14:paraId="367C87A8" w14:textId="77777777" w:rsidR="000973A3" w:rsidRPr="003F388D" w:rsidRDefault="000973A3">
            <w:pPr>
              <w:wordWrap w:val="0"/>
              <w:snapToGrid w:val="0"/>
              <w:spacing w:line="360" w:lineRule="exact"/>
              <w:ind w:left="137"/>
              <w:rPr>
                <w:rFonts w:eastAsia="ＭＳ ゴシック"/>
                <w:spacing w:val="2"/>
              </w:rPr>
            </w:pPr>
          </w:p>
          <w:p w14:paraId="626CF9E4" w14:textId="77777777" w:rsidR="000973A3" w:rsidRPr="003F388D" w:rsidRDefault="000973A3">
            <w:pPr>
              <w:wordWrap w:val="0"/>
              <w:snapToGrid w:val="0"/>
              <w:spacing w:line="360" w:lineRule="exact"/>
              <w:ind w:left="137"/>
              <w:rPr>
                <w:rFonts w:eastAsia="ＭＳ ゴシック"/>
                <w:spacing w:val="2"/>
              </w:rPr>
            </w:pPr>
          </w:p>
          <w:p w14:paraId="09BB9312" w14:textId="77777777" w:rsidR="000973A3" w:rsidRPr="003F388D" w:rsidRDefault="000973A3">
            <w:pPr>
              <w:wordWrap w:val="0"/>
              <w:snapToGrid w:val="0"/>
              <w:spacing w:line="360" w:lineRule="exact"/>
              <w:ind w:left="137"/>
              <w:rPr>
                <w:rFonts w:eastAsia="ＭＳ ゴシック"/>
                <w:spacing w:val="2"/>
              </w:rPr>
            </w:pPr>
          </w:p>
          <w:p w14:paraId="7C05DAF3" w14:textId="77777777" w:rsidR="000973A3" w:rsidRPr="003F388D" w:rsidRDefault="000973A3">
            <w:pPr>
              <w:wordWrap w:val="0"/>
              <w:snapToGrid w:val="0"/>
              <w:spacing w:line="360" w:lineRule="exact"/>
              <w:ind w:left="137"/>
              <w:rPr>
                <w:rFonts w:eastAsia="ＭＳ ゴシック"/>
                <w:spacing w:val="2"/>
              </w:rPr>
            </w:pPr>
          </w:p>
          <w:p w14:paraId="07AD8C13" w14:textId="77777777" w:rsidR="000973A3" w:rsidRPr="003F388D" w:rsidRDefault="000973A3">
            <w:pPr>
              <w:wordWrap w:val="0"/>
              <w:snapToGrid w:val="0"/>
              <w:spacing w:line="360" w:lineRule="exact"/>
              <w:ind w:left="137"/>
              <w:rPr>
                <w:rFonts w:eastAsia="ＭＳ ゴシック"/>
                <w:spacing w:val="2"/>
              </w:rPr>
            </w:pPr>
          </w:p>
          <w:p w14:paraId="27E368AE" w14:textId="77777777" w:rsidR="000973A3" w:rsidRPr="003F388D" w:rsidRDefault="000973A3">
            <w:pPr>
              <w:wordWrap w:val="0"/>
              <w:snapToGrid w:val="0"/>
              <w:spacing w:line="360" w:lineRule="exact"/>
              <w:ind w:left="137"/>
              <w:rPr>
                <w:rFonts w:eastAsia="ＭＳ ゴシック"/>
                <w:spacing w:val="2"/>
              </w:rPr>
            </w:pPr>
          </w:p>
          <w:p w14:paraId="5A33A264" w14:textId="77777777" w:rsidR="000973A3" w:rsidRPr="003F388D" w:rsidRDefault="000973A3">
            <w:pPr>
              <w:wordWrap w:val="0"/>
              <w:snapToGrid w:val="0"/>
              <w:spacing w:line="360" w:lineRule="exact"/>
              <w:ind w:left="137"/>
              <w:rPr>
                <w:rFonts w:eastAsia="ＭＳ ゴシック"/>
                <w:spacing w:val="2"/>
              </w:rPr>
            </w:pPr>
          </w:p>
          <w:p w14:paraId="09E9C59A" w14:textId="77777777" w:rsidR="000973A3" w:rsidRPr="003F388D" w:rsidRDefault="000973A3">
            <w:pPr>
              <w:wordWrap w:val="0"/>
              <w:snapToGrid w:val="0"/>
              <w:spacing w:line="360" w:lineRule="exact"/>
              <w:ind w:left="137"/>
              <w:rPr>
                <w:rFonts w:eastAsia="ＭＳ ゴシック"/>
                <w:spacing w:val="2"/>
              </w:rPr>
            </w:pPr>
          </w:p>
          <w:p w14:paraId="684E4E4E" w14:textId="77777777" w:rsidR="000973A3" w:rsidRPr="003F388D" w:rsidRDefault="000973A3">
            <w:pPr>
              <w:wordWrap w:val="0"/>
              <w:snapToGrid w:val="0"/>
              <w:spacing w:line="360" w:lineRule="exact"/>
              <w:ind w:left="137"/>
              <w:rPr>
                <w:rFonts w:eastAsia="ＭＳ ゴシック"/>
                <w:spacing w:val="2"/>
              </w:rPr>
            </w:pPr>
          </w:p>
          <w:p w14:paraId="1F1EEA5E" w14:textId="77777777" w:rsidR="000973A3" w:rsidRPr="003F388D" w:rsidRDefault="000973A3">
            <w:pPr>
              <w:wordWrap w:val="0"/>
              <w:snapToGrid w:val="0"/>
              <w:spacing w:line="360" w:lineRule="exact"/>
              <w:ind w:left="137"/>
              <w:rPr>
                <w:rFonts w:eastAsia="ＭＳ ゴシック"/>
                <w:spacing w:val="2"/>
              </w:rPr>
            </w:pPr>
          </w:p>
          <w:p w14:paraId="0011DE6F" w14:textId="77777777" w:rsidR="000973A3" w:rsidRPr="003F388D" w:rsidRDefault="000973A3">
            <w:pPr>
              <w:wordWrap w:val="0"/>
              <w:snapToGrid w:val="0"/>
              <w:spacing w:line="360" w:lineRule="exact"/>
              <w:ind w:left="137"/>
              <w:rPr>
                <w:rFonts w:eastAsia="ＭＳ ゴシック"/>
                <w:spacing w:val="2"/>
              </w:rPr>
            </w:pPr>
          </w:p>
          <w:p w14:paraId="488F0A56" w14:textId="77777777" w:rsidR="000973A3" w:rsidRPr="003F388D" w:rsidRDefault="000973A3">
            <w:pPr>
              <w:wordWrap w:val="0"/>
              <w:snapToGrid w:val="0"/>
              <w:spacing w:line="360" w:lineRule="exact"/>
              <w:ind w:left="137"/>
              <w:rPr>
                <w:rFonts w:eastAsia="ＭＳ ゴシック"/>
                <w:spacing w:val="2"/>
              </w:rPr>
            </w:pPr>
          </w:p>
          <w:p w14:paraId="328C600F" w14:textId="77777777" w:rsidR="000973A3" w:rsidRPr="003F388D" w:rsidRDefault="000973A3">
            <w:pPr>
              <w:wordWrap w:val="0"/>
              <w:snapToGrid w:val="0"/>
              <w:spacing w:line="360" w:lineRule="exact"/>
              <w:ind w:left="137"/>
              <w:rPr>
                <w:rFonts w:eastAsia="ＭＳ ゴシック"/>
                <w:spacing w:val="2"/>
              </w:rPr>
            </w:pPr>
          </w:p>
          <w:p w14:paraId="4E4DE642" w14:textId="77777777" w:rsidR="000973A3" w:rsidRPr="003F388D" w:rsidRDefault="000973A3">
            <w:pPr>
              <w:wordWrap w:val="0"/>
              <w:snapToGrid w:val="0"/>
              <w:spacing w:line="360" w:lineRule="exact"/>
              <w:ind w:left="137"/>
              <w:rPr>
                <w:rFonts w:eastAsia="ＭＳ ゴシック"/>
                <w:spacing w:val="2"/>
              </w:rPr>
            </w:pPr>
          </w:p>
          <w:p w14:paraId="1D873E68" w14:textId="77777777" w:rsidR="000973A3" w:rsidRPr="003F388D" w:rsidRDefault="000973A3">
            <w:pPr>
              <w:wordWrap w:val="0"/>
              <w:snapToGrid w:val="0"/>
              <w:spacing w:line="360" w:lineRule="exact"/>
              <w:ind w:left="137"/>
              <w:rPr>
                <w:rFonts w:eastAsia="ＭＳ ゴシック"/>
                <w:spacing w:val="2"/>
              </w:rPr>
            </w:pPr>
          </w:p>
          <w:p w14:paraId="6871D9BF" w14:textId="77777777" w:rsidR="000973A3" w:rsidRPr="003F388D" w:rsidRDefault="000973A3">
            <w:pPr>
              <w:wordWrap w:val="0"/>
              <w:snapToGrid w:val="0"/>
              <w:spacing w:line="360" w:lineRule="exact"/>
              <w:ind w:left="137"/>
              <w:rPr>
                <w:rFonts w:eastAsia="ＭＳ ゴシック"/>
                <w:spacing w:val="2"/>
              </w:rPr>
            </w:pPr>
          </w:p>
          <w:p w14:paraId="72BB568A" w14:textId="77777777" w:rsidR="000973A3" w:rsidRPr="003F388D" w:rsidRDefault="000973A3">
            <w:pPr>
              <w:wordWrap w:val="0"/>
              <w:snapToGrid w:val="0"/>
              <w:spacing w:line="360" w:lineRule="exact"/>
              <w:ind w:left="137"/>
              <w:rPr>
                <w:rFonts w:eastAsia="ＭＳ ゴシック"/>
                <w:spacing w:val="2"/>
              </w:rPr>
            </w:pPr>
          </w:p>
          <w:p w14:paraId="17F3EA64" w14:textId="77777777" w:rsidR="000973A3" w:rsidRPr="003F388D" w:rsidRDefault="000973A3">
            <w:pPr>
              <w:wordWrap w:val="0"/>
              <w:snapToGrid w:val="0"/>
              <w:spacing w:line="360" w:lineRule="exact"/>
              <w:ind w:left="137"/>
              <w:rPr>
                <w:rFonts w:eastAsia="ＭＳ ゴシック"/>
                <w:spacing w:val="2"/>
              </w:rPr>
            </w:pPr>
          </w:p>
        </w:tc>
      </w:tr>
    </w:tbl>
    <w:p w14:paraId="08DAB91D" w14:textId="77777777" w:rsidR="000973A3" w:rsidRDefault="000973A3" w:rsidP="000973A3">
      <w:pPr>
        <w:ind w:left="-283"/>
        <w:rPr>
          <w:rFonts w:ascii="ＭＳ 明朝" w:hAnsi="ＭＳ ゴシック"/>
        </w:rPr>
      </w:pPr>
    </w:p>
    <w:p w14:paraId="49FC4DE6" w14:textId="77777777" w:rsidR="000973A3" w:rsidRDefault="000973A3" w:rsidP="000973A3">
      <w:pPr>
        <w:rPr>
          <w:rFonts w:ascii="ＭＳ 明朝" w:hAnsi="ＭＳ ゴシック"/>
        </w:rPr>
      </w:pPr>
      <w:r>
        <w:rPr>
          <w:rFonts w:ascii="ＭＳ 明朝" w:hAnsi="ＭＳ ゴシック"/>
        </w:rPr>
        <w:br w:type="page"/>
      </w:r>
    </w:p>
    <w:p w14:paraId="1715124B" w14:textId="6402D1FE"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４</w:t>
      </w:r>
    </w:p>
    <w:p w14:paraId="1E6B825D" w14:textId="77777777" w:rsidR="000973A3" w:rsidRPr="003F45BE" w:rsidRDefault="000973A3" w:rsidP="000973A3">
      <w:pPr>
        <w:spacing w:after="120"/>
        <w:ind w:left="-283"/>
        <w:jc w:val="center"/>
        <w:rPr>
          <w:rFonts w:ascii="ＭＳ 明朝" w:hAnsi="ＭＳ ゴシック"/>
        </w:rPr>
      </w:pPr>
    </w:p>
    <w:p w14:paraId="7F63162A"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0062DB74" w14:textId="77777777">
        <w:trPr>
          <w:cantSplit/>
          <w:trHeight w:val="201"/>
        </w:trPr>
        <w:tc>
          <w:tcPr>
            <w:tcW w:w="9781" w:type="dxa"/>
            <w:tcBorders>
              <w:bottom w:val="single" w:sz="4" w:space="0" w:color="auto"/>
              <w:right w:val="single" w:sz="4" w:space="0" w:color="auto"/>
            </w:tcBorders>
            <w:shd w:val="clear" w:color="auto" w:fill="C0C0C0"/>
            <w:vAlign w:val="center"/>
          </w:tcPr>
          <w:p w14:paraId="27B90789" w14:textId="4EF5B71E" w:rsidR="000973A3" w:rsidRPr="003F388D" w:rsidRDefault="000973A3" w:rsidP="000973A3">
            <w:pPr>
              <w:wordWrap w:val="0"/>
              <w:snapToGrid w:val="0"/>
              <w:spacing w:line="360" w:lineRule="exact"/>
              <w:ind w:left="137"/>
              <w:rPr>
                <w:rFonts w:eastAsia="ＭＳ ゴシック"/>
                <w:i/>
                <w:iCs/>
                <w:spacing w:val="2"/>
              </w:rPr>
            </w:pPr>
            <w:r>
              <w:rPr>
                <w:rFonts w:eastAsia="ＭＳ ゴシック" w:hint="eastAsia"/>
                <w:i/>
                <w:iCs/>
                <w:spacing w:val="2"/>
              </w:rPr>
              <w:t>（１）</w:t>
            </w:r>
            <w:r w:rsidRPr="000973A3">
              <w:rPr>
                <w:rFonts w:eastAsia="ＭＳ ゴシック" w:hint="eastAsia"/>
                <w:i/>
                <w:iCs/>
                <w:spacing w:val="2"/>
              </w:rPr>
              <w:t>運営業務全般に関する事項</w:t>
            </w:r>
            <w:r>
              <w:rPr>
                <w:rFonts w:eastAsia="ＭＳ ゴシック" w:hint="eastAsia"/>
                <w:i/>
                <w:iCs/>
                <w:spacing w:val="2"/>
              </w:rPr>
              <w:t xml:space="preserve">　④</w:t>
            </w:r>
            <w:r w:rsidRPr="000973A3">
              <w:rPr>
                <w:rFonts w:eastAsia="ＭＳ ゴシック" w:hint="eastAsia"/>
                <w:i/>
                <w:iCs/>
                <w:spacing w:val="2"/>
              </w:rPr>
              <w:t>長期的・継続的運営のための考え方</w:t>
            </w:r>
          </w:p>
        </w:tc>
      </w:tr>
      <w:tr w:rsidR="000973A3" w:rsidRPr="003F388D" w14:paraId="6C8BEFD1" w14:textId="77777777">
        <w:trPr>
          <w:cantSplit/>
          <w:trHeight w:val="201"/>
        </w:trPr>
        <w:tc>
          <w:tcPr>
            <w:tcW w:w="9781" w:type="dxa"/>
            <w:tcBorders>
              <w:right w:val="single" w:sz="4" w:space="0" w:color="auto"/>
            </w:tcBorders>
            <w:vAlign w:val="center"/>
          </w:tcPr>
          <w:p w14:paraId="6B89ABF5" w14:textId="77777777" w:rsidR="000973A3" w:rsidRPr="003F388D" w:rsidRDefault="000973A3">
            <w:pPr>
              <w:wordWrap w:val="0"/>
              <w:snapToGrid w:val="0"/>
              <w:spacing w:line="360" w:lineRule="exact"/>
              <w:ind w:left="137"/>
              <w:rPr>
                <w:rFonts w:eastAsia="ＭＳ ゴシック"/>
                <w:spacing w:val="2"/>
              </w:rPr>
            </w:pPr>
          </w:p>
          <w:p w14:paraId="1B96C666" w14:textId="77777777" w:rsidR="000973A3" w:rsidRPr="003F388D" w:rsidRDefault="000973A3">
            <w:pPr>
              <w:wordWrap w:val="0"/>
              <w:snapToGrid w:val="0"/>
              <w:spacing w:line="360" w:lineRule="exact"/>
              <w:ind w:left="137"/>
              <w:rPr>
                <w:rFonts w:eastAsia="ＭＳ ゴシック"/>
                <w:spacing w:val="2"/>
              </w:rPr>
            </w:pPr>
          </w:p>
          <w:p w14:paraId="02460A9B" w14:textId="77777777" w:rsidR="000973A3" w:rsidRPr="003F388D" w:rsidRDefault="000973A3">
            <w:pPr>
              <w:wordWrap w:val="0"/>
              <w:snapToGrid w:val="0"/>
              <w:spacing w:line="360" w:lineRule="exact"/>
              <w:ind w:left="137"/>
              <w:rPr>
                <w:rFonts w:eastAsia="ＭＳ ゴシック"/>
                <w:spacing w:val="2"/>
              </w:rPr>
            </w:pPr>
          </w:p>
          <w:p w14:paraId="54117DBA" w14:textId="77777777" w:rsidR="000973A3" w:rsidRPr="003F388D" w:rsidRDefault="000973A3">
            <w:pPr>
              <w:wordWrap w:val="0"/>
              <w:snapToGrid w:val="0"/>
              <w:spacing w:line="360" w:lineRule="exact"/>
              <w:ind w:left="137"/>
              <w:rPr>
                <w:rFonts w:eastAsia="ＭＳ ゴシック"/>
                <w:spacing w:val="2"/>
              </w:rPr>
            </w:pPr>
          </w:p>
          <w:p w14:paraId="3E1122DD" w14:textId="77777777" w:rsidR="000973A3" w:rsidRPr="003F388D" w:rsidRDefault="000973A3">
            <w:pPr>
              <w:wordWrap w:val="0"/>
              <w:snapToGrid w:val="0"/>
              <w:spacing w:line="360" w:lineRule="exact"/>
              <w:ind w:left="137"/>
              <w:rPr>
                <w:rFonts w:eastAsia="ＭＳ ゴシック"/>
                <w:spacing w:val="2"/>
              </w:rPr>
            </w:pPr>
          </w:p>
          <w:p w14:paraId="32733E0B" w14:textId="77777777" w:rsidR="000973A3" w:rsidRPr="003F388D" w:rsidRDefault="000973A3">
            <w:pPr>
              <w:wordWrap w:val="0"/>
              <w:snapToGrid w:val="0"/>
              <w:spacing w:line="360" w:lineRule="exact"/>
              <w:ind w:left="137"/>
              <w:rPr>
                <w:rFonts w:eastAsia="ＭＳ ゴシック"/>
                <w:spacing w:val="2"/>
              </w:rPr>
            </w:pPr>
          </w:p>
          <w:p w14:paraId="0A2009F6" w14:textId="77777777" w:rsidR="000973A3" w:rsidRPr="003F388D" w:rsidRDefault="000973A3">
            <w:pPr>
              <w:wordWrap w:val="0"/>
              <w:snapToGrid w:val="0"/>
              <w:spacing w:line="360" w:lineRule="exact"/>
              <w:ind w:left="137"/>
              <w:rPr>
                <w:rFonts w:eastAsia="ＭＳ ゴシック"/>
                <w:spacing w:val="2"/>
              </w:rPr>
            </w:pPr>
          </w:p>
          <w:p w14:paraId="0A2ACD4E" w14:textId="77777777" w:rsidR="000973A3" w:rsidRPr="003F388D" w:rsidRDefault="000973A3">
            <w:pPr>
              <w:wordWrap w:val="0"/>
              <w:snapToGrid w:val="0"/>
              <w:spacing w:line="360" w:lineRule="exact"/>
              <w:ind w:left="137"/>
              <w:rPr>
                <w:rFonts w:eastAsia="ＭＳ ゴシック"/>
                <w:spacing w:val="2"/>
              </w:rPr>
            </w:pPr>
          </w:p>
          <w:p w14:paraId="2712DFE3" w14:textId="77777777" w:rsidR="000973A3" w:rsidRPr="003F388D" w:rsidRDefault="000973A3">
            <w:pPr>
              <w:wordWrap w:val="0"/>
              <w:snapToGrid w:val="0"/>
              <w:spacing w:line="360" w:lineRule="exact"/>
              <w:ind w:left="137"/>
              <w:rPr>
                <w:rFonts w:eastAsia="ＭＳ ゴシック"/>
                <w:spacing w:val="2"/>
              </w:rPr>
            </w:pPr>
          </w:p>
          <w:p w14:paraId="1A23C3EF" w14:textId="77777777" w:rsidR="000973A3" w:rsidRPr="003F388D" w:rsidRDefault="000973A3">
            <w:pPr>
              <w:wordWrap w:val="0"/>
              <w:snapToGrid w:val="0"/>
              <w:spacing w:line="360" w:lineRule="exact"/>
              <w:ind w:left="137"/>
              <w:rPr>
                <w:rFonts w:eastAsia="ＭＳ ゴシック"/>
                <w:spacing w:val="2"/>
              </w:rPr>
            </w:pPr>
          </w:p>
          <w:p w14:paraId="692071B4" w14:textId="77777777" w:rsidR="000973A3" w:rsidRPr="003F388D" w:rsidRDefault="000973A3">
            <w:pPr>
              <w:wordWrap w:val="0"/>
              <w:snapToGrid w:val="0"/>
              <w:spacing w:line="360" w:lineRule="exact"/>
              <w:ind w:left="137"/>
              <w:rPr>
                <w:rFonts w:eastAsia="ＭＳ ゴシック"/>
                <w:spacing w:val="2"/>
              </w:rPr>
            </w:pPr>
          </w:p>
          <w:p w14:paraId="1CB6E3FB" w14:textId="77777777" w:rsidR="000973A3" w:rsidRPr="003F388D" w:rsidRDefault="000973A3">
            <w:pPr>
              <w:wordWrap w:val="0"/>
              <w:snapToGrid w:val="0"/>
              <w:spacing w:line="360" w:lineRule="exact"/>
              <w:ind w:left="137"/>
              <w:rPr>
                <w:rFonts w:eastAsia="ＭＳ ゴシック"/>
                <w:spacing w:val="2"/>
              </w:rPr>
            </w:pPr>
          </w:p>
          <w:p w14:paraId="2F54C2A4" w14:textId="77777777" w:rsidR="000973A3" w:rsidRPr="003F388D" w:rsidRDefault="000973A3">
            <w:pPr>
              <w:wordWrap w:val="0"/>
              <w:snapToGrid w:val="0"/>
              <w:spacing w:line="360" w:lineRule="exact"/>
              <w:ind w:left="137"/>
              <w:rPr>
                <w:rFonts w:eastAsia="ＭＳ ゴシック"/>
                <w:spacing w:val="2"/>
              </w:rPr>
            </w:pPr>
          </w:p>
          <w:p w14:paraId="61BBD8BB" w14:textId="77777777" w:rsidR="000973A3" w:rsidRPr="003F388D" w:rsidRDefault="000973A3">
            <w:pPr>
              <w:wordWrap w:val="0"/>
              <w:snapToGrid w:val="0"/>
              <w:spacing w:line="360" w:lineRule="exact"/>
              <w:ind w:left="137"/>
              <w:rPr>
                <w:rFonts w:eastAsia="ＭＳ ゴシック"/>
                <w:spacing w:val="2"/>
              </w:rPr>
            </w:pPr>
          </w:p>
          <w:p w14:paraId="7E765EE3" w14:textId="77777777" w:rsidR="000973A3" w:rsidRPr="003F388D" w:rsidRDefault="000973A3">
            <w:pPr>
              <w:wordWrap w:val="0"/>
              <w:snapToGrid w:val="0"/>
              <w:spacing w:line="360" w:lineRule="exact"/>
              <w:ind w:left="137"/>
              <w:rPr>
                <w:rFonts w:eastAsia="ＭＳ ゴシック"/>
                <w:spacing w:val="2"/>
              </w:rPr>
            </w:pPr>
          </w:p>
          <w:p w14:paraId="1E232C51" w14:textId="77777777" w:rsidR="000973A3" w:rsidRPr="003F388D" w:rsidRDefault="000973A3">
            <w:pPr>
              <w:wordWrap w:val="0"/>
              <w:snapToGrid w:val="0"/>
              <w:spacing w:line="360" w:lineRule="exact"/>
              <w:ind w:left="137"/>
              <w:rPr>
                <w:rFonts w:eastAsia="ＭＳ ゴシック"/>
                <w:spacing w:val="2"/>
              </w:rPr>
            </w:pPr>
          </w:p>
          <w:p w14:paraId="4667F106" w14:textId="77777777" w:rsidR="000973A3" w:rsidRPr="003F388D" w:rsidRDefault="000973A3">
            <w:pPr>
              <w:wordWrap w:val="0"/>
              <w:snapToGrid w:val="0"/>
              <w:spacing w:line="360" w:lineRule="exact"/>
              <w:ind w:left="137"/>
              <w:rPr>
                <w:rFonts w:eastAsia="ＭＳ ゴシック"/>
                <w:spacing w:val="2"/>
              </w:rPr>
            </w:pPr>
          </w:p>
          <w:p w14:paraId="1C96459A" w14:textId="77777777" w:rsidR="000973A3" w:rsidRPr="003F388D" w:rsidRDefault="000973A3">
            <w:pPr>
              <w:wordWrap w:val="0"/>
              <w:snapToGrid w:val="0"/>
              <w:spacing w:line="360" w:lineRule="exact"/>
              <w:ind w:left="137"/>
              <w:rPr>
                <w:rFonts w:eastAsia="ＭＳ ゴシック"/>
                <w:spacing w:val="2"/>
              </w:rPr>
            </w:pPr>
          </w:p>
          <w:p w14:paraId="4BF8F74B" w14:textId="77777777" w:rsidR="000973A3" w:rsidRPr="003F388D" w:rsidRDefault="000973A3">
            <w:pPr>
              <w:wordWrap w:val="0"/>
              <w:snapToGrid w:val="0"/>
              <w:spacing w:line="360" w:lineRule="exact"/>
              <w:ind w:left="137"/>
              <w:rPr>
                <w:rFonts w:eastAsia="ＭＳ ゴシック"/>
                <w:spacing w:val="2"/>
              </w:rPr>
            </w:pPr>
          </w:p>
          <w:p w14:paraId="2933C3A0" w14:textId="77777777" w:rsidR="000973A3" w:rsidRPr="003F388D" w:rsidRDefault="000973A3">
            <w:pPr>
              <w:wordWrap w:val="0"/>
              <w:snapToGrid w:val="0"/>
              <w:spacing w:line="360" w:lineRule="exact"/>
              <w:ind w:left="137"/>
              <w:rPr>
                <w:rFonts w:eastAsia="ＭＳ ゴシック"/>
                <w:spacing w:val="2"/>
              </w:rPr>
            </w:pPr>
          </w:p>
          <w:p w14:paraId="41E4A0A0" w14:textId="77777777" w:rsidR="000973A3" w:rsidRPr="003F388D" w:rsidRDefault="000973A3">
            <w:pPr>
              <w:wordWrap w:val="0"/>
              <w:snapToGrid w:val="0"/>
              <w:spacing w:line="360" w:lineRule="exact"/>
              <w:ind w:left="137"/>
              <w:rPr>
                <w:rFonts w:eastAsia="ＭＳ ゴシック"/>
                <w:spacing w:val="2"/>
              </w:rPr>
            </w:pPr>
          </w:p>
          <w:p w14:paraId="7AF2E93F" w14:textId="77777777" w:rsidR="000973A3" w:rsidRPr="003F388D" w:rsidRDefault="000973A3">
            <w:pPr>
              <w:wordWrap w:val="0"/>
              <w:snapToGrid w:val="0"/>
              <w:spacing w:line="360" w:lineRule="exact"/>
              <w:ind w:left="137"/>
              <w:rPr>
                <w:rFonts w:eastAsia="ＭＳ ゴシック"/>
                <w:spacing w:val="2"/>
              </w:rPr>
            </w:pPr>
          </w:p>
          <w:p w14:paraId="53EB0EE5" w14:textId="77777777" w:rsidR="000973A3" w:rsidRPr="003F388D" w:rsidRDefault="000973A3">
            <w:pPr>
              <w:wordWrap w:val="0"/>
              <w:snapToGrid w:val="0"/>
              <w:spacing w:line="360" w:lineRule="exact"/>
              <w:ind w:left="137"/>
              <w:rPr>
                <w:rFonts w:eastAsia="ＭＳ ゴシック"/>
                <w:spacing w:val="2"/>
              </w:rPr>
            </w:pPr>
          </w:p>
          <w:p w14:paraId="7BA74E84" w14:textId="77777777" w:rsidR="000973A3" w:rsidRPr="003F388D" w:rsidRDefault="000973A3">
            <w:pPr>
              <w:wordWrap w:val="0"/>
              <w:snapToGrid w:val="0"/>
              <w:spacing w:line="360" w:lineRule="exact"/>
              <w:ind w:left="137"/>
              <w:rPr>
                <w:rFonts w:eastAsia="ＭＳ ゴシック"/>
                <w:spacing w:val="2"/>
              </w:rPr>
            </w:pPr>
          </w:p>
          <w:p w14:paraId="5C7C0A4C" w14:textId="77777777" w:rsidR="000973A3" w:rsidRPr="003F388D" w:rsidRDefault="000973A3">
            <w:pPr>
              <w:wordWrap w:val="0"/>
              <w:snapToGrid w:val="0"/>
              <w:spacing w:line="360" w:lineRule="exact"/>
              <w:ind w:left="137"/>
              <w:rPr>
                <w:rFonts w:eastAsia="ＭＳ ゴシック"/>
                <w:spacing w:val="2"/>
              </w:rPr>
            </w:pPr>
          </w:p>
          <w:p w14:paraId="1DA3F8A0" w14:textId="77777777" w:rsidR="000973A3" w:rsidRPr="003F388D" w:rsidRDefault="000973A3">
            <w:pPr>
              <w:wordWrap w:val="0"/>
              <w:snapToGrid w:val="0"/>
              <w:spacing w:line="360" w:lineRule="exact"/>
              <w:ind w:left="137"/>
              <w:rPr>
                <w:rFonts w:eastAsia="ＭＳ ゴシック"/>
                <w:spacing w:val="2"/>
              </w:rPr>
            </w:pPr>
          </w:p>
          <w:p w14:paraId="3685E4FF" w14:textId="77777777" w:rsidR="000973A3" w:rsidRPr="003F388D" w:rsidRDefault="000973A3">
            <w:pPr>
              <w:wordWrap w:val="0"/>
              <w:snapToGrid w:val="0"/>
              <w:spacing w:line="360" w:lineRule="exact"/>
              <w:ind w:left="137"/>
              <w:rPr>
                <w:rFonts w:eastAsia="ＭＳ ゴシック"/>
                <w:spacing w:val="2"/>
              </w:rPr>
            </w:pPr>
          </w:p>
          <w:p w14:paraId="49AEE06E" w14:textId="77777777" w:rsidR="000973A3" w:rsidRPr="003F388D" w:rsidRDefault="000973A3">
            <w:pPr>
              <w:wordWrap w:val="0"/>
              <w:snapToGrid w:val="0"/>
              <w:spacing w:line="360" w:lineRule="exact"/>
              <w:ind w:left="137"/>
              <w:rPr>
                <w:rFonts w:eastAsia="ＭＳ ゴシック"/>
                <w:spacing w:val="2"/>
              </w:rPr>
            </w:pPr>
          </w:p>
          <w:p w14:paraId="54E4B4FA" w14:textId="77777777" w:rsidR="000973A3" w:rsidRPr="003F388D" w:rsidRDefault="000973A3">
            <w:pPr>
              <w:wordWrap w:val="0"/>
              <w:snapToGrid w:val="0"/>
              <w:spacing w:line="360" w:lineRule="exact"/>
              <w:ind w:left="137"/>
              <w:rPr>
                <w:rFonts w:eastAsia="ＭＳ ゴシック"/>
                <w:spacing w:val="2"/>
              </w:rPr>
            </w:pPr>
          </w:p>
          <w:p w14:paraId="64FFAC91" w14:textId="77777777" w:rsidR="000973A3" w:rsidRPr="003F388D" w:rsidRDefault="000973A3">
            <w:pPr>
              <w:wordWrap w:val="0"/>
              <w:snapToGrid w:val="0"/>
              <w:spacing w:line="360" w:lineRule="exact"/>
              <w:ind w:left="137"/>
              <w:rPr>
                <w:rFonts w:eastAsia="ＭＳ ゴシック"/>
                <w:spacing w:val="2"/>
              </w:rPr>
            </w:pPr>
          </w:p>
          <w:p w14:paraId="3F8C1709" w14:textId="77777777" w:rsidR="000973A3" w:rsidRPr="003F388D" w:rsidRDefault="000973A3">
            <w:pPr>
              <w:wordWrap w:val="0"/>
              <w:snapToGrid w:val="0"/>
              <w:spacing w:line="360" w:lineRule="exact"/>
              <w:ind w:left="137"/>
              <w:rPr>
                <w:rFonts w:eastAsia="ＭＳ ゴシック"/>
                <w:spacing w:val="2"/>
              </w:rPr>
            </w:pPr>
          </w:p>
          <w:p w14:paraId="7C5C7E5F" w14:textId="77777777" w:rsidR="000973A3" w:rsidRPr="003F388D" w:rsidRDefault="000973A3">
            <w:pPr>
              <w:wordWrap w:val="0"/>
              <w:snapToGrid w:val="0"/>
              <w:spacing w:line="360" w:lineRule="exact"/>
              <w:ind w:left="137"/>
              <w:rPr>
                <w:rFonts w:eastAsia="ＭＳ ゴシック"/>
                <w:spacing w:val="2"/>
              </w:rPr>
            </w:pPr>
          </w:p>
          <w:p w14:paraId="0368F502" w14:textId="77777777" w:rsidR="000973A3" w:rsidRPr="003F388D" w:rsidRDefault="000973A3">
            <w:pPr>
              <w:wordWrap w:val="0"/>
              <w:snapToGrid w:val="0"/>
              <w:spacing w:line="360" w:lineRule="exact"/>
              <w:ind w:left="137"/>
              <w:rPr>
                <w:rFonts w:eastAsia="ＭＳ ゴシック"/>
                <w:spacing w:val="2"/>
              </w:rPr>
            </w:pPr>
          </w:p>
        </w:tc>
      </w:tr>
    </w:tbl>
    <w:p w14:paraId="4F7C1791" w14:textId="77777777" w:rsidR="000973A3" w:rsidRDefault="000973A3" w:rsidP="000973A3">
      <w:pPr>
        <w:ind w:left="-283"/>
        <w:rPr>
          <w:rFonts w:ascii="ＭＳ 明朝" w:hAnsi="ＭＳ ゴシック"/>
        </w:rPr>
      </w:pPr>
    </w:p>
    <w:p w14:paraId="66A0EC37" w14:textId="77777777" w:rsidR="000973A3" w:rsidRDefault="000973A3" w:rsidP="000973A3">
      <w:pPr>
        <w:rPr>
          <w:rFonts w:ascii="ＭＳ 明朝" w:hAnsi="ＭＳ ゴシック"/>
        </w:rPr>
      </w:pPr>
      <w:r>
        <w:rPr>
          <w:rFonts w:ascii="ＭＳ 明朝" w:hAnsi="ＭＳ ゴシック"/>
        </w:rPr>
        <w:br w:type="page"/>
      </w:r>
    </w:p>
    <w:p w14:paraId="64B94FCA" w14:textId="42C82636"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５</w:t>
      </w:r>
    </w:p>
    <w:p w14:paraId="3436E9D3" w14:textId="77777777" w:rsidR="000973A3" w:rsidRPr="003F45BE" w:rsidRDefault="000973A3" w:rsidP="000973A3">
      <w:pPr>
        <w:spacing w:after="120"/>
        <w:ind w:left="-283"/>
        <w:jc w:val="center"/>
        <w:rPr>
          <w:rFonts w:ascii="ＭＳ 明朝" w:hAnsi="ＭＳ ゴシック"/>
        </w:rPr>
      </w:pPr>
    </w:p>
    <w:p w14:paraId="674A8B18"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2F5D8E96" w14:textId="77777777">
        <w:trPr>
          <w:cantSplit/>
          <w:trHeight w:val="201"/>
        </w:trPr>
        <w:tc>
          <w:tcPr>
            <w:tcW w:w="9781" w:type="dxa"/>
            <w:tcBorders>
              <w:bottom w:val="single" w:sz="4" w:space="0" w:color="auto"/>
              <w:right w:val="single" w:sz="4" w:space="0" w:color="auto"/>
            </w:tcBorders>
            <w:shd w:val="clear" w:color="auto" w:fill="C0C0C0"/>
            <w:vAlign w:val="center"/>
          </w:tcPr>
          <w:p w14:paraId="75FA9620" w14:textId="77777777" w:rsidR="000973A3" w:rsidRDefault="000973A3">
            <w:pPr>
              <w:wordWrap w:val="0"/>
              <w:snapToGrid w:val="0"/>
              <w:spacing w:line="360" w:lineRule="exact"/>
              <w:ind w:left="137"/>
              <w:rPr>
                <w:rFonts w:eastAsia="ＭＳ ゴシック"/>
                <w:i/>
                <w:iCs/>
                <w:spacing w:val="2"/>
              </w:rPr>
            </w:pPr>
            <w:r>
              <w:rPr>
                <w:rFonts w:eastAsia="ＭＳ ゴシック" w:hint="eastAsia"/>
                <w:i/>
                <w:iCs/>
                <w:spacing w:val="2"/>
              </w:rPr>
              <w:t>（１）</w:t>
            </w:r>
            <w:r w:rsidRPr="000973A3">
              <w:rPr>
                <w:rFonts w:eastAsia="ＭＳ ゴシック" w:hint="eastAsia"/>
                <w:i/>
                <w:iCs/>
                <w:spacing w:val="2"/>
              </w:rPr>
              <w:t>運営業務全般に関する事項</w:t>
            </w:r>
          </w:p>
          <w:p w14:paraId="743EFC2F" w14:textId="2E2FAC88" w:rsidR="000973A3" w:rsidRPr="003F388D" w:rsidRDefault="000973A3">
            <w:pPr>
              <w:wordWrap w:val="0"/>
              <w:snapToGrid w:val="0"/>
              <w:spacing w:line="360" w:lineRule="exact"/>
              <w:ind w:left="137"/>
              <w:rPr>
                <w:rFonts w:eastAsia="ＭＳ ゴシック"/>
                <w:i/>
                <w:iCs/>
                <w:spacing w:val="2"/>
              </w:rPr>
            </w:pPr>
            <w:r>
              <w:rPr>
                <w:rFonts w:eastAsia="ＭＳ ゴシック" w:hint="eastAsia"/>
                <w:i/>
                <w:iCs/>
                <w:spacing w:val="2"/>
              </w:rPr>
              <w:t>⑤</w:t>
            </w:r>
            <w:r w:rsidRPr="000973A3">
              <w:rPr>
                <w:rFonts w:eastAsia="ＭＳ ゴシック" w:hint="eastAsia"/>
                <w:i/>
                <w:iCs/>
                <w:spacing w:val="2"/>
              </w:rPr>
              <w:t>特定の時期に限定することなく、年間を通じた施設の稼働率・集客力向上に資する提案</w:t>
            </w:r>
          </w:p>
        </w:tc>
      </w:tr>
      <w:tr w:rsidR="000973A3" w:rsidRPr="003F388D" w14:paraId="257B336A" w14:textId="77777777">
        <w:trPr>
          <w:cantSplit/>
          <w:trHeight w:val="201"/>
        </w:trPr>
        <w:tc>
          <w:tcPr>
            <w:tcW w:w="9781" w:type="dxa"/>
            <w:tcBorders>
              <w:right w:val="single" w:sz="4" w:space="0" w:color="auto"/>
            </w:tcBorders>
            <w:vAlign w:val="center"/>
          </w:tcPr>
          <w:p w14:paraId="3333DF8B" w14:textId="77777777" w:rsidR="000973A3" w:rsidRPr="003F388D" w:rsidRDefault="000973A3">
            <w:pPr>
              <w:wordWrap w:val="0"/>
              <w:snapToGrid w:val="0"/>
              <w:spacing w:line="360" w:lineRule="exact"/>
              <w:ind w:left="137"/>
              <w:rPr>
                <w:rFonts w:eastAsia="ＭＳ ゴシック"/>
                <w:spacing w:val="2"/>
              </w:rPr>
            </w:pPr>
          </w:p>
          <w:p w14:paraId="6813A32C" w14:textId="77777777" w:rsidR="000973A3" w:rsidRPr="003F388D" w:rsidRDefault="000973A3">
            <w:pPr>
              <w:wordWrap w:val="0"/>
              <w:snapToGrid w:val="0"/>
              <w:spacing w:line="360" w:lineRule="exact"/>
              <w:ind w:left="137"/>
              <w:rPr>
                <w:rFonts w:eastAsia="ＭＳ ゴシック"/>
                <w:spacing w:val="2"/>
              </w:rPr>
            </w:pPr>
          </w:p>
          <w:p w14:paraId="5467BA5B" w14:textId="77777777" w:rsidR="000973A3" w:rsidRPr="003F388D" w:rsidRDefault="000973A3">
            <w:pPr>
              <w:wordWrap w:val="0"/>
              <w:snapToGrid w:val="0"/>
              <w:spacing w:line="360" w:lineRule="exact"/>
              <w:ind w:left="137"/>
              <w:rPr>
                <w:rFonts w:eastAsia="ＭＳ ゴシック"/>
                <w:spacing w:val="2"/>
              </w:rPr>
            </w:pPr>
          </w:p>
          <w:p w14:paraId="2A651A10" w14:textId="77777777" w:rsidR="000973A3" w:rsidRPr="003F388D" w:rsidRDefault="000973A3">
            <w:pPr>
              <w:wordWrap w:val="0"/>
              <w:snapToGrid w:val="0"/>
              <w:spacing w:line="360" w:lineRule="exact"/>
              <w:ind w:left="137"/>
              <w:rPr>
                <w:rFonts w:eastAsia="ＭＳ ゴシック"/>
                <w:spacing w:val="2"/>
              </w:rPr>
            </w:pPr>
          </w:p>
          <w:p w14:paraId="03A5ABF6" w14:textId="77777777" w:rsidR="000973A3" w:rsidRPr="003F388D" w:rsidRDefault="000973A3">
            <w:pPr>
              <w:wordWrap w:val="0"/>
              <w:snapToGrid w:val="0"/>
              <w:spacing w:line="360" w:lineRule="exact"/>
              <w:ind w:left="137"/>
              <w:rPr>
                <w:rFonts w:eastAsia="ＭＳ ゴシック"/>
                <w:spacing w:val="2"/>
              </w:rPr>
            </w:pPr>
          </w:p>
          <w:p w14:paraId="05C2AF2C" w14:textId="77777777" w:rsidR="000973A3" w:rsidRPr="003F388D" w:rsidRDefault="000973A3">
            <w:pPr>
              <w:wordWrap w:val="0"/>
              <w:snapToGrid w:val="0"/>
              <w:spacing w:line="360" w:lineRule="exact"/>
              <w:ind w:left="137"/>
              <w:rPr>
                <w:rFonts w:eastAsia="ＭＳ ゴシック"/>
                <w:spacing w:val="2"/>
              </w:rPr>
            </w:pPr>
          </w:p>
          <w:p w14:paraId="18C6E44F" w14:textId="77777777" w:rsidR="000973A3" w:rsidRPr="003F388D" w:rsidRDefault="000973A3">
            <w:pPr>
              <w:wordWrap w:val="0"/>
              <w:snapToGrid w:val="0"/>
              <w:spacing w:line="360" w:lineRule="exact"/>
              <w:ind w:left="137"/>
              <w:rPr>
                <w:rFonts w:eastAsia="ＭＳ ゴシック"/>
                <w:spacing w:val="2"/>
              </w:rPr>
            </w:pPr>
          </w:p>
          <w:p w14:paraId="21315C74" w14:textId="77777777" w:rsidR="000973A3" w:rsidRPr="003F388D" w:rsidRDefault="000973A3">
            <w:pPr>
              <w:wordWrap w:val="0"/>
              <w:snapToGrid w:val="0"/>
              <w:spacing w:line="360" w:lineRule="exact"/>
              <w:ind w:left="137"/>
              <w:rPr>
                <w:rFonts w:eastAsia="ＭＳ ゴシック"/>
                <w:spacing w:val="2"/>
              </w:rPr>
            </w:pPr>
          </w:p>
          <w:p w14:paraId="7DB498FE" w14:textId="77777777" w:rsidR="000973A3" w:rsidRPr="003F388D" w:rsidRDefault="000973A3">
            <w:pPr>
              <w:wordWrap w:val="0"/>
              <w:snapToGrid w:val="0"/>
              <w:spacing w:line="360" w:lineRule="exact"/>
              <w:ind w:left="137"/>
              <w:rPr>
                <w:rFonts w:eastAsia="ＭＳ ゴシック"/>
                <w:spacing w:val="2"/>
              </w:rPr>
            </w:pPr>
          </w:p>
          <w:p w14:paraId="145E33B9" w14:textId="77777777" w:rsidR="000973A3" w:rsidRPr="003F388D" w:rsidRDefault="000973A3">
            <w:pPr>
              <w:wordWrap w:val="0"/>
              <w:snapToGrid w:val="0"/>
              <w:spacing w:line="360" w:lineRule="exact"/>
              <w:ind w:left="137"/>
              <w:rPr>
                <w:rFonts w:eastAsia="ＭＳ ゴシック"/>
                <w:spacing w:val="2"/>
              </w:rPr>
            </w:pPr>
          </w:p>
          <w:p w14:paraId="7CF305F6" w14:textId="77777777" w:rsidR="000973A3" w:rsidRPr="003F388D" w:rsidRDefault="000973A3">
            <w:pPr>
              <w:wordWrap w:val="0"/>
              <w:snapToGrid w:val="0"/>
              <w:spacing w:line="360" w:lineRule="exact"/>
              <w:ind w:left="137"/>
              <w:rPr>
                <w:rFonts w:eastAsia="ＭＳ ゴシック"/>
                <w:spacing w:val="2"/>
              </w:rPr>
            </w:pPr>
          </w:p>
          <w:p w14:paraId="1238B2B2" w14:textId="77777777" w:rsidR="000973A3" w:rsidRPr="003F388D" w:rsidRDefault="000973A3">
            <w:pPr>
              <w:wordWrap w:val="0"/>
              <w:snapToGrid w:val="0"/>
              <w:spacing w:line="360" w:lineRule="exact"/>
              <w:ind w:left="137"/>
              <w:rPr>
                <w:rFonts w:eastAsia="ＭＳ ゴシック"/>
                <w:spacing w:val="2"/>
              </w:rPr>
            </w:pPr>
          </w:p>
          <w:p w14:paraId="242C01C0" w14:textId="77777777" w:rsidR="000973A3" w:rsidRPr="003F388D" w:rsidRDefault="000973A3">
            <w:pPr>
              <w:wordWrap w:val="0"/>
              <w:snapToGrid w:val="0"/>
              <w:spacing w:line="360" w:lineRule="exact"/>
              <w:ind w:left="137"/>
              <w:rPr>
                <w:rFonts w:eastAsia="ＭＳ ゴシック"/>
                <w:spacing w:val="2"/>
              </w:rPr>
            </w:pPr>
          </w:p>
          <w:p w14:paraId="474BE73C" w14:textId="77777777" w:rsidR="000973A3" w:rsidRPr="003F388D" w:rsidRDefault="000973A3">
            <w:pPr>
              <w:wordWrap w:val="0"/>
              <w:snapToGrid w:val="0"/>
              <w:spacing w:line="360" w:lineRule="exact"/>
              <w:ind w:left="137"/>
              <w:rPr>
                <w:rFonts w:eastAsia="ＭＳ ゴシック"/>
                <w:spacing w:val="2"/>
              </w:rPr>
            </w:pPr>
          </w:p>
          <w:p w14:paraId="45F2C363" w14:textId="77777777" w:rsidR="000973A3" w:rsidRPr="003F388D" w:rsidRDefault="000973A3">
            <w:pPr>
              <w:wordWrap w:val="0"/>
              <w:snapToGrid w:val="0"/>
              <w:spacing w:line="360" w:lineRule="exact"/>
              <w:ind w:left="137"/>
              <w:rPr>
                <w:rFonts w:eastAsia="ＭＳ ゴシック"/>
                <w:spacing w:val="2"/>
              </w:rPr>
            </w:pPr>
          </w:p>
          <w:p w14:paraId="0D3E7799" w14:textId="77777777" w:rsidR="000973A3" w:rsidRPr="003F388D" w:rsidRDefault="000973A3">
            <w:pPr>
              <w:wordWrap w:val="0"/>
              <w:snapToGrid w:val="0"/>
              <w:spacing w:line="360" w:lineRule="exact"/>
              <w:ind w:left="137"/>
              <w:rPr>
                <w:rFonts w:eastAsia="ＭＳ ゴシック"/>
                <w:spacing w:val="2"/>
              </w:rPr>
            </w:pPr>
          </w:p>
          <w:p w14:paraId="307ED8C3" w14:textId="77777777" w:rsidR="000973A3" w:rsidRPr="003F388D" w:rsidRDefault="000973A3">
            <w:pPr>
              <w:wordWrap w:val="0"/>
              <w:snapToGrid w:val="0"/>
              <w:spacing w:line="360" w:lineRule="exact"/>
              <w:ind w:left="137"/>
              <w:rPr>
                <w:rFonts w:eastAsia="ＭＳ ゴシック"/>
                <w:spacing w:val="2"/>
              </w:rPr>
            </w:pPr>
          </w:p>
          <w:p w14:paraId="0D4E82D1" w14:textId="77777777" w:rsidR="000973A3" w:rsidRPr="003F388D" w:rsidRDefault="000973A3">
            <w:pPr>
              <w:wordWrap w:val="0"/>
              <w:snapToGrid w:val="0"/>
              <w:spacing w:line="360" w:lineRule="exact"/>
              <w:ind w:left="137"/>
              <w:rPr>
                <w:rFonts w:eastAsia="ＭＳ ゴシック"/>
                <w:spacing w:val="2"/>
              </w:rPr>
            </w:pPr>
          </w:p>
          <w:p w14:paraId="17FD3477" w14:textId="77777777" w:rsidR="000973A3" w:rsidRPr="003F388D" w:rsidRDefault="000973A3">
            <w:pPr>
              <w:wordWrap w:val="0"/>
              <w:snapToGrid w:val="0"/>
              <w:spacing w:line="360" w:lineRule="exact"/>
              <w:ind w:left="137"/>
              <w:rPr>
                <w:rFonts w:eastAsia="ＭＳ ゴシック"/>
                <w:spacing w:val="2"/>
              </w:rPr>
            </w:pPr>
          </w:p>
          <w:p w14:paraId="67D276F8" w14:textId="77777777" w:rsidR="000973A3" w:rsidRPr="003F388D" w:rsidRDefault="000973A3">
            <w:pPr>
              <w:wordWrap w:val="0"/>
              <w:snapToGrid w:val="0"/>
              <w:spacing w:line="360" w:lineRule="exact"/>
              <w:ind w:left="137"/>
              <w:rPr>
                <w:rFonts w:eastAsia="ＭＳ ゴシック"/>
                <w:spacing w:val="2"/>
              </w:rPr>
            </w:pPr>
          </w:p>
          <w:p w14:paraId="102AFBB6" w14:textId="77777777" w:rsidR="000973A3" w:rsidRPr="003F388D" w:rsidRDefault="000973A3">
            <w:pPr>
              <w:wordWrap w:val="0"/>
              <w:snapToGrid w:val="0"/>
              <w:spacing w:line="360" w:lineRule="exact"/>
              <w:ind w:left="137"/>
              <w:rPr>
                <w:rFonts w:eastAsia="ＭＳ ゴシック"/>
                <w:spacing w:val="2"/>
              </w:rPr>
            </w:pPr>
          </w:p>
          <w:p w14:paraId="5C073302" w14:textId="77777777" w:rsidR="000973A3" w:rsidRPr="003F388D" w:rsidRDefault="000973A3">
            <w:pPr>
              <w:wordWrap w:val="0"/>
              <w:snapToGrid w:val="0"/>
              <w:spacing w:line="360" w:lineRule="exact"/>
              <w:ind w:left="137"/>
              <w:rPr>
                <w:rFonts w:eastAsia="ＭＳ ゴシック"/>
                <w:spacing w:val="2"/>
              </w:rPr>
            </w:pPr>
          </w:p>
          <w:p w14:paraId="1B3CAEEB" w14:textId="77777777" w:rsidR="000973A3" w:rsidRPr="003F388D" w:rsidRDefault="000973A3">
            <w:pPr>
              <w:wordWrap w:val="0"/>
              <w:snapToGrid w:val="0"/>
              <w:spacing w:line="360" w:lineRule="exact"/>
              <w:ind w:left="137"/>
              <w:rPr>
                <w:rFonts w:eastAsia="ＭＳ ゴシック"/>
                <w:spacing w:val="2"/>
              </w:rPr>
            </w:pPr>
          </w:p>
          <w:p w14:paraId="020F2306" w14:textId="77777777" w:rsidR="000973A3" w:rsidRPr="003F388D" w:rsidRDefault="000973A3">
            <w:pPr>
              <w:wordWrap w:val="0"/>
              <w:snapToGrid w:val="0"/>
              <w:spacing w:line="360" w:lineRule="exact"/>
              <w:ind w:left="137"/>
              <w:rPr>
                <w:rFonts w:eastAsia="ＭＳ ゴシック"/>
                <w:spacing w:val="2"/>
              </w:rPr>
            </w:pPr>
          </w:p>
          <w:p w14:paraId="19BF52C2" w14:textId="77777777" w:rsidR="000973A3" w:rsidRPr="003F388D" w:rsidRDefault="000973A3">
            <w:pPr>
              <w:wordWrap w:val="0"/>
              <w:snapToGrid w:val="0"/>
              <w:spacing w:line="360" w:lineRule="exact"/>
              <w:ind w:left="137"/>
              <w:rPr>
                <w:rFonts w:eastAsia="ＭＳ ゴシック"/>
                <w:spacing w:val="2"/>
              </w:rPr>
            </w:pPr>
          </w:p>
          <w:p w14:paraId="5BD68B15" w14:textId="77777777" w:rsidR="000973A3" w:rsidRPr="003F388D" w:rsidRDefault="000973A3">
            <w:pPr>
              <w:wordWrap w:val="0"/>
              <w:snapToGrid w:val="0"/>
              <w:spacing w:line="360" w:lineRule="exact"/>
              <w:ind w:left="137"/>
              <w:rPr>
                <w:rFonts w:eastAsia="ＭＳ ゴシック"/>
                <w:spacing w:val="2"/>
              </w:rPr>
            </w:pPr>
          </w:p>
          <w:p w14:paraId="50A294B9" w14:textId="77777777" w:rsidR="000973A3" w:rsidRPr="003F388D" w:rsidRDefault="000973A3">
            <w:pPr>
              <w:wordWrap w:val="0"/>
              <w:snapToGrid w:val="0"/>
              <w:spacing w:line="360" w:lineRule="exact"/>
              <w:ind w:left="137"/>
              <w:rPr>
                <w:rFonts w:eastAsia="ＭＳ ゴシック"/>
                <w:spacing w:val="2"/>
              </w:rPr>
            </w:pPr>
          </w:p>
          <w:p w14:paraId="08304CDC" w14:textId="77777777" w:rsidR="000973A3" w:rsidRPr="003F388D" w:rsidRDefault="000973A3">
            <w:pPr>
              <w:wordWrap w:val="0"/>
              <w:snapToGrid w:val="0"/>
              <w:spacing w:line="360" w:lineRule="exact"/>
              <w:ind w:left="137"/>
              <w:rPr>
                <w:rFonts w:eastAsia="ＭＳ ゴシック"/>
                <w:spacing w:val="2"/>
              </w:rPr>
            </w:pPr>
          </w:p>
          <w:p w14:paraId="40014A9F" w14:textId="77777777" w:rsidR="000973A3" w:rsidRPr="003F388D" w:rsidRDefault="000973A3">
            <w:pPr>
              <w:wordWrap w:val="0"/>
              <w:snapToGrid w:val="0"/>
              <w:spacing w:line="360" w:lineRule="exact"/>
              <w:ind w:left="137"/>
              <w:rPr>
                <w:rFonts w:eastAsia="ＭＳ ゴシック"/>
                <w:spacing w:val="2"/>
              </w:rPr>
            </w:pPr>
          </w:p>
          <w:p w14:paraId="0C98802B" w14:textId="77777777" w:rsidR="000973A3" w:rsidRPr="003F388D" w:rsidRDefault="000973A3">
            <w:pPr>
              <w:wordWrap w:val="0"/>
              <w:snapToGrid w:val="0"/>
              <w:spacing w:line="360" w:lineRule="exact"/>
              <w:ind w:left="137"/>
              <w:rPr>
                <w:rFonts w:eastAsia="ＭＳ ゴシック"/>
                <w:spacing w:val="2"/>
              </w:rPr>
            </w:pPr>
          </w:p>
          <w:p w14:paraId="5179B342" w14:textId="77777777" w:rsidR="000973A3" w:rsidRPr="003F388D" w:rsidRDefault="000973A3">
            <w:pPr>
              <w:wordWrap w:val="0"/>
              <w:snapToGrid w:val="0"/>
              <w:spacing w:line="360" w:lineRule="exact"/>
              <w:ind w:left="137"/>
              <w:rPr>
                <w:rFonts w:eastAsia="ＭＳ ゴシック"/>
                <w:spacing w:val="2"/>
              </w:rPr>
            </w:pPr>
          </w:p>
          <w:p w14:paraId="44DEC950" w14:textId="77777777" w:rsidR="000973A3" w:rsidRPr="003F388D" w:rsidRDefault="000973A3">
            <w:pPr>
              <w:wordWrap w:val="0"/>
              <w:snapToGrid w:val="0"/>
              <w:spacing w:line="360" w:lineRule="exact"/>
              <w:ind w:left="137"/>
              <w:rPr>
                <w:rFonts w:eastAsia="ＭＳ ゴシック"/>
                <w:spacing w:val="2"/>
              </w:rPr>
            </w:pPr>
          </w:p>
          <w:p w14:paraId="31DDCFD7" w14:textId="77777777" w:rsidR="000973A3" w:rsidRPr="003F388D" w:rsidRDefault="000973A3">
            <w:pPr>
              <w:wordWrap w:val="0"/>
              <w:snapToGrid w:val="0"/>
              <w:spacing w:line="360" w:lineRule="exact"/>
              <w:ind w:left="137"/>
              <w:rPr>
                <w:rFonts w:eastAsia="ＭＳ ゴシック"/>
                <w:spacing w:val="2"/>
              </w:rPr>
            </w:pPr>
          </w:p>
        </w:tc>
      </w:tr>
    </w:tbl>
    <w:p w14:paraId="027027DA" w14:textId="77777777" w:rsidR="000973A3" w:rsidRDefault="000973A3" w:rsidP="000973A3">
      <w:pPr>
        <w:ind w:left="-283"/>
        <w:rPr>
          <w:rFonts w:ascii="ＭＳ 明朝" w:hAnsi="ＭＳ ゴシック"/>
        </w:rPr>
      </w:pPr>
    </w:p>
    <w:p w14:paraId="23B58E78" w14:textId="77777777" w:rsidR="000973A3" w:rsidRDefault="000973A3" w:rsidP="000973A3">
      <w:pPr>
        <w:rPr>
          <w:rFonts w:ascii="ＭＳ 明朝" w:hAnsi="ＭＳ ゴシック"/>
        </w:rPr>
      </w:pPr>
      <w:r>
        <w:rPr>
          <w:rFonts w:ascii="ＭＳ 明朝" w:hAnsi="ＭＳ ゴシック"/>
        </w:rPr>
        <w:br w:type="page"/>
      </w:r>
    </w:p>
    <w:p w14:paraId="72F1C054" w14:textId="1E2A3430" w:rsidR="000973A3" w:rsidRPr="003F388D" w:rsidRDefault="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１</w:t>
      </w:r>
    </w:p>
    <w:p w14:paraId="3F6C4F73" w14:textId="77777777" w:rsidR="000973A3" w:rsidRPr="003F45BE" w:rsidRDefault="000973A3">
      <w:pPr>
        <w:spacing w:after="120"/>
        <w:ind w:left="-283"/>
        <w:jc w:val="center"/>
        <w:rPr>
          <w:rFonts w:ascii="ＭＳ 明朝" w:hAnsi="ＭＳ ゴシック"/>
        </w:rPr>
      </w:pPr>
    </w:p>
    <w:p w14:paraId="2EDC2030"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75129" w:rsidRPr="003F388D" w14:paraId="34C6E06B"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123CB89A" w14:textId="5E9C02F1" w:rsidR="00D75129" w:rsidRDefault="00D75129" w:rsidP="007C3BDB">
            <w:pPr>
              <w:wordWrap w:val="0"/>
              <w:snapToGrid w:val="0"/>
              <w:spacing w:line="360" w:lineRule="exact"/>
              <w:ind w:left="137"/>
              <w:rPr>
                <w:rFonts w:eastAsia="ＭＳ ゴシック"/>
                <w:i/>
                <w:iCs/>
                <w:spacing w:val="2"/>
              </w:rPr>
            </w:pPr>
            <w:r w:rsidRPr="00D75129">
              <w:rPr>
                <w:rFonts w:eastAsia="ＭＳ ゴシック" w:hint="eastAsia"/>
                <w:i/>
                <w:iCs/>
                <w:spacing w:val="2"/>
              </w:rPr>
              <w:t>（</w:t>
            </w:r>
            <w:r w:rsidR="0088645E">
              <w:rPr>
                <w:rFonts w:eastAsia="ＭＳ ゴシック" w:hint="eastAsia"/>
                <w:i/>
                <w:iCs/>
                <w:spacing w:val="2"/>
              </w:rPr>
              <w:t>２</w:t>
            </w:r>
            <w:r w:rsidRPr="00D75129">
              <w:rPr>
                <w:rFonts w:eastAsia="ＭＳ ゴシック" w:hint="eastAsia"/>
                <w:i/>
                <w:iCs/>
                <w:spacing w:val="2"/>
              </w:rPr>
              <w:t>）</w:t>
            </w:r>
            <w:r w:rsidR="000973A3" w:rsidRPr="000973A3">
              <w:rPr>
                <w:rFonts w:eastAsia="ＭＳ ゴシック" w:hint="eastAsia"/>
                <w:i/>
                <w:iCs/>
                <w:spacing w:val="2"/>
              </w:rPr>
              <w:t>開業準備業務に関する事項</w:t>
            </w:r>
          </w:p>
          <w:p w14:paraId="51EE0F1E" w14:textId="0586036C" w:rsidR="000973A3" w:rsidRPr="000973A3" w:rsidRDefault="000973A3" w:rsidP="007C3BDB">
            <w:pPr>
              <w:wordWrap w:val="0"/>
              <w:snapToGrid w:val="0"/>
              <w:spacing w:line="360" w:lineRule="exact"/>
              <w:ind w:left="137"/>
              <w:rPr>
                <w:rFonts w:eastAsia="ＭＳ ゴシック"/>
                <w:i/>
                <w:iCs/>
                <w:spacing w:val="2"/>
              </w:rPr>
            </w:pPr>
            <w:r>
              <w:rPr>
                <w:rFonts w:eastAsia="ＭＳ ゴシック" w:hint="eastAsia"/>
                <w:i/>
                <w:iCs/>
                <w:spacing w:val="2"/>
              </w:rPr>
              <w:t>①</w:t>
            </w:r>
            <w:r w:rsidRPr="000973A3">
              <w:rPr>
                <w:rFonts w:eastAsia="ＭＳ ゴシック" w:hint="eastAsia"/>
                <w:i/>
                <w:iCs/>
                <w:spacing w:val="2"/>
              </w:rPr>
              <w:t>関係者との円滑に連携を図りつつ、引継ぎを確実に行うための具体的な体制・手順の提案</w:t>
            </w:r>
          </w:p>
        </w:tc>
      </w:tr>
      <w:tr w:rsidR="00D75129" w:rsidRPr="003F388D" w14:paraId="2C5A60B6" w14:textId="77777777" w:rsidTr="007C3BDB">
        <w:trPr>
          <w:cantSplit/>
          <w:trHeight w:val="201"/>
        </w:trPr>
        <w:tc>
          <w:tcPr>
            <w:tcW w:w="9781" w:type="dxa"/>
            <w:tcBorders>
              <w:right w:val="single" w:sz="4" w:space="0" w:color="auto"/>
            </w:tcBorders>
            <w:vAlign w:val="center"/>
          </w:tcPr>
          <w:p w14:paraId="4C9C3FA3" w14:textId="77777777" w:rsidR="00D75129" w:rsidRPr="003F388D" w:rsidRDefault="00D75129" w:rsidP="007C3BDB">
            <w:pPr>
              <w:wordWrap w:val="0"/>
              <w:snapToGrid w:val="0"/>
              <w:spacing w:line="360" w:lineRule="exact"/>
              <w:ind w:left="137"/>
              <w:rPr>
                <w:rFonts w:eastAsia="ＭＳ ゴシック"/>
                <w:spacing w:val="2"/>
              </w:rPr>
            </w:pPr>
          </w:p>
          <w:p w14:paraId="21423718" w14:textId="77777777" w:rsidR="00D75129" w:rsidRPr="003F388D" w:rsidRDefault="00D75129" w:rsidP="007C3BDB">
            <w:pPr>
              <w:wordWrap w:val="0"/>
              <w:snapToGrid w:val="0"/>
              <w:spacing w:line="360" w:lineRule="exact"/>
              <w:ind w:left="137"/>
              <w:rPr>
                <w:rFonts w:eastAsia="ＭＳ ゴシック"/>
                <w:spacing w:val="2"/>
              </w:rPr>
            </w:pPr>
          </w:p>
          <w:p w14:paraId="04485642" w14:textId="77777777" w:rsidR="00D75129" w:rsidRPr="003F388D" w:rsidRDefault="00D75129" w:rsidP="007C3BDB">
            <w:pPr>
              <w:wordWrap w:val="0"/>
              <w:snapToGrid w:val="0"/>
              <w:spacing w:line="360" w:lineRule="exact"/>
              <w:ind w:left="137"/>
              <w:rPr>
                <w:rFonts w:eastAsia="ＭＳ ゴシック"/>
                <w:spacing w:val="2"/>
              </w:rPr>
            </w:pPr>
          </w:p>
          <w:p w14:paraId="6621E0D7" w14:textId="77777777" w:rsidR="00D75129" w:rsidRPr="003F388D" w:rsidRDefault="00D75129" w:rsidP="007C3BDB">
            <w:pPr>
              <w:wordWrap w:val="0"/>
              <w:snapToGrid w:val="0"/>
              <w:spacing w:line="360" w:lineRule="exact"/>
              <w:ind w:left="137"/>
              <w:rPr>
                <w:rFonts w:eastAsia="ＭＳ ゴシック"/>
                <w:spacing w:val="2"/>
              </w:rPr>
            </w:pPr>
          </w:p>
          <w:p w14:paraId="3CBB8128" w14:textId="77777777" w:rsidR="00D75129" w:rsidRPr="003F388D" w:rsidRDefault="00D75129" w:rsidP="007C3BDB">
            <w:pPr>
              <w:wordWrap w:val="0"/>
              <w:snapToGrid w:val="0"/>
              <w:spacing w:line="360" w:lineRule="exact"/>
              <w:ind w:left="137"/>
              <w:rPr>
                <w:rFonts w:eastAsia="ＭＳ ゴシック"/>
                <w:spacing w:val="2"/>
              </w:rPr>
            </w:pPr>
          </w:p>
          <w:p w14:paraId="0056A856" w14:textId="77777777" w:rsidR="00D75129" w:rsidRPr="003F388D" w:rsidRDefault="00D75129" w:rsidP="007C3BDB">
            <w:pPr>
              <w:wordWrap w:val="0"/>
              <w:snapToGrid w:val="0"/>
              <w:spacing w:line="360" w:lineRule="exact"/>
              <w:ind w:left="137"/>
              <w:rPr>
                <w:rFonts w:eastAsia="ＭＳ ゴシック"/>
                <w:spacing w:val="2"/>
              </w:rPr>
            </w:pPr>
          </w:p>
          <w:p w14:paraId="1784A5B0" w14:textId="77777777" w:rsidR="00D75129" w:rsidRPr="003F388D" w:rsidRDefault="00D75129" w:rsidP="007C3BDB">
            <w:pPr>
              <w:wordWrap w:val="0"/>
              <w:snapToGrid w:val="0"/>
              <w:spacing w:line="360" w:lineRule="exact"/>
              <w:ind w:left="137"/>
              <w:rPr>
                <w:rFonts w:eastAsia="ＭＳ ゴシック"/>
                <w:spacing w:val="2"/>
              </w:rPr>
            </w:pPr>
          </w:p>
          <w:p w14:paraId="56D51E7D" w14:textId="77777777" w:rsidR="00D75129" w:rsidRPr="003F388D" w:rsidRDefault="00D75129" w:rsidP="007C3BDB">
            <w:pPr>
              <w:wordWrap w:val="0"/>
              <w:snapToGrid w:val="0"/>
              <w:spacing w:line="360" w:lineRule="exact"/>
              <w:ind w:left="137"/>
              <w:rPr>
                <w:rFonts w:eastAsia="ＭＳ ゴシック"/>
                <w:spacing w:val="2"/>
              </w:rPr>
            </w:pPr>
          </w:p>
          <w:p w14:paraId="48FF898B" w14:textId="77777777" w:rsidR="00D75129" w:rsidRPr="003F388D" w:rsidRDefault="00D75129" w:rsidP="007C3BDB">
            <w:pPr>
              <w:wordWrap w:val="0"/>
              <w:snapToGrid w:val="0"/>
              <w:spacing w:line="360" w:lineRule="exact"/>
              <w:ind w:left="137"/>
              <w:rPr>
                <w:rFonts w:eastAsia="ＭＳ ゴシック"/>
                <w:spacing w:val="2"/>
              </w:rPr>
            </w:pPr>
          </w:p>
          <w:p w14:paraId="0E4C6746" w14:textId="77777777" w:rsidR="00D75129" w:rsidRPr="003F388D" w:rsidRDefault="00D75129" w:rsidP="007C3BDB">
            <w:pPr>
              <w:wordWrap w:val="0"/>
              <w:snapToGrid w:val="0"/>
              <w:spacing w:line="360" w:lineRule="exact"/>
              <w:ind w:left="137"/>
              <w:rPr>
                <w:rFonts w:eastAsia="ＭＳ ゴシック"/>
                <w:spacing w:val="2"/>
              </w:rPr>
            </w:pPr>
          </w:p>
          <w:p w14:paraId="2422B0BD" w14:textId="77777777" w:rsidR="00D75129" w:rsidRPr="003F388D" w:rsidRDefault="00D75129" w:rsidP="007C3BDB">
            <w:pPr>
              <w:wordWrap w:val="0"/>
              <w:snapToGrid w:val="0"/>
              <w:spacing w:line="360" w:lineRule="exact"/>
              <w:ind w:left="137"/>
              <w:rPr>
                <w:rFonts w:eastAsia="ＭＳ ゴシック"/>
                <w:spacing w:val="2"/>
              </w:rPr>
            </w:pPr>
          </w:p>
          <w:p w14:paraId="61E30100" w14:textId="77777777" w:rsidR="00D75129" w:rsidRPr="003F388D" w:rsidRDefault="00D75129" w:rsidP="007C3BDB">
            <w:pPr>
              <w:wordWrap w:val="0"/>
              <w:snapToGrid w:val="0"/>
              <w:spacing w:line="360" w:lineRule="exact"/>
              <w:ind w:left="137"/>
              <w:rPr>
                <w:rFonts w:eastAsia="ＭＳ ゴシック"/>
                <w:spacing w:val="2"/>
              </w:rPr>
            </w:pPr>
          </w:p>
          <w:p w14:paraId="5CAA3BA2" w14:textId="77777777" w:rsidR="00D75129" w:rsidRPr="003F388D" w:rsidRDefault="00D75129" w:rsidP="007C3BDB">
            <w:pPr>
              <w:wordWrap w:val="0"/>
              <w:snapToGrid w:val="0"/>
              <w:spacing w:line="360" w:lineRule="exact"/>
              <w:ind w:left="137"/>
              <w:rPr>
                <w:rFonts w:eastAsia="ＭＳ ゴシック"/>
                <w:spacing w:val="2"/>
              </w:rPr>
            </w:pPr>
          </w:p>
          <w:p w14:paraId="09BE9F81" w14:textId="77777777" w:rsidR="00D75129" w:rsidRPr="003F388D" w:rsidRDefault="00D75129" w:rsidP="007C3BDB">
            <w:pPr>
              <w:wordWrap w:val="0"/>
              <w:snapToGrid w:val="0"/>
              <w:spacing w:line="360" w:lineRule="exact"/>
              <w:ind w:left="137"/>
              <w:rPr>
                <w:rFonts w:eastAsia="ＭＳ ゴシック"/>
                <w:spacing w:val="2"/>
              </w:rPr>
            </w:pPr>
          </w:p>
          <w:p w14:paraId="70F9CFAF" w14:textId="77777777" w:rsidR="00D75129" w:rsidRPr="003F388D" w:rsidRDefault="00D75129" w:rsidP="007C3BDB">
            <w:pPr>
              <w:wordWrap w:val="0"/>
              <w:snapToGrid w:val="0"/>
              <w:spacing w:line="360" w:lineRule="exact"/>
              <w:ind w:left="137"/>
              <w:rPr>
                <w:rFonts w:eastAsia="ＭＳ ゴシック"/>
                <w:spacing w:val="2"/>
              </w:rPr>
            </w:pPr>
          </w:p>
          <w:p w14:paraId="3AA152C7" w14:textId="77777777" w:rsidR="00D75129" w:rsidRPr="003F388D" w:rsidRDefault="00D75129" w:rsidP="007C3BDB">
            <w:pPr>
              <w:wordWrap w:val="0"/>
              <w:snapToGrid w:val="0"/>
              <w:spacing w:line="360" w:lineRule="exact"/>
              <w:ind w:left="137"/>
              <w:rPr>
                <w:rFonts w:eastAsia="ＭＳ ゴシック"/>
                <w:spacing w:val="2"/>
              </w:rPr>
            </w:pPr>
          </w:p>
          <w:p w14:paraId="59F16CD7" w14:textId="77777777" w:rsidR="00D75129" w:rsidRPr="003F388D" w:rsidRDefault="00D75129" w:rsidP="007C3BDB">
            <w:pPr>
              <w:wordWrap w:val="0"/>
              <w:snapToGrid w:val="0"/>
              <w:spacing w:line="360" w:lineRule="exact"/>
              <w:ind w:left="137"/>
              <w:rPr>
                <w:rFonts w:eastAsia="ＭＳ ゴシック"/>
                <w:spacing w:val="2"/>
              </w:rPr>
            </w:pPr>
          </w:p>
          <w:p w14:paraId="1DE95810" w14:textId="77777777" w:rsidR="00D75129" w:rsidRPr="003F388D" w:rsidRDefault="00D75129" w:rsidP="007C3BDB">
            <w:pPr>
              <w:wordWrap w:val="0"/>
              <w:snapToGrid w:val="0"/>
              <w:spacing w:line="360" w:lineRule="exact"/>
              <w:ind w:left="137"/>
              <w:rPr>
                <w:rFonts w:eastAsia="ＭＳ ゴシック"/>
                <w:spacing w:val="2"/>
              </w:rPr>
            </w:pPr>
          </w:p>
          <w:p w14:paraId="1BE41D21" w14:textId="77777777" w:rsidR="00D75129" w:rsidRPr="003F388D" w:rsidRDefault="00D75129" w:rsidP="007C3BDB">
            <w:pPr>
              <w:wordWrap w:val="0"/>
              <w:snapToGrid w:val="0"/>
              <w:spacing w:line="360" w:lineRule="exact"/>
              <w:ind w:left="137"/>
              <w:rPr>
                <w:rFonts w:eastAsia="ＭＳ ゴシック"/>
                <w:spacing w:val="2"/>
              </w:rPr>
            </w:pPr>
          </w:p>
          <w:p w14:paraId="193E4120" w14:textId="77777777" w:rsidR="00D75129" w:rsidRPr="003F388D" w:rsidRDefault="00D75129" w:rsidP="007C3BDB">
            <w:pPr>
              <w:wordWrap w:val="0"/>
              <w:snapToGrid w:val="0"/>
              <w:spacing w:line="360" w:lineRule="exact"/>
              <w:ind w:left="137"/>
              <w:rPr>
                <w:rFonts w:eastAsia="ＭＳ ゴシック"/>
                <w:spacing w:val="2"/>
              </w:rPr>
            </w:pPr>
          </w:p>
          <w:p w14:paraId="04551CB4" w14:textId="77777777" w:rsidR="00D75129" w:rsidRPr="003F388D" w:rsidRDefault="00D75129" w:rsidP="007C3BDB">
            <w:pPr>
              <w:wordWrap w:val="0"/>
              <w:snapToGrid w:val="0"/>
              <w:spacing w:line="360" w:lineRule="exact"/>
              <w:ind w:left="137"/>
              <w:rPr>
                <w:rFonts w:eastAsia="ＭＳ ゴシック"/>
                <w:spacing w:val="2"/>
              </w:rPr>
            </w:pPr>
          </w:p>
          <w:p w14:paraId="503AE215" w14:textId="77777777" w:rsidR="00D75129" w:rsidRPr="003F388D" w:rsidRDefault="00D75129" w:rsidP="007C3BDB">
            <w:pPr>
              <w:wordWrap w:val="0"/>
              <w:snapToGrid w:val="0"/>
              <w:spacing w:line="360" w:lineRule="exact"/>
              <w:ind w:left="137"/>
              <w:rPr>
                <w:rFonts w:eastAsia="ＭＳ ゴシック"/>
                <w:spacing w:val="2"/>
              </w:rPr>
            </w:pPr>
          </w:p>
          <w:p w14:paraId="7E001E69" w14:textId="77777777" w:rsidR="00D75129" w:rsidRPr="003F388D" w:rsidRDefault="00D75129" w:rsidP="007C3BDB">
            <w:pPr>
              <w:wordWrap w:val="0"/>
              <w:snapToGrid w:val="0"/>
              <w:spacing w:line="360" w:lineRule="exact"/>
              <w:ind w:left="137"/>
              <w:rPr>
                <w:rFonts w:eastAsia="ＭＳ ゴシック"/>
                <w:spacing w:val="2"/>
              </w:rPr>
            </w:pPr>
          </w:p>
          <w:p w14:paraId="659B99BA" w14:textId="77777777" w:rsidR="00D75129" w:rsidRPr="003F388D" w:rsidRDefault="00D75129" w:rsidP="007C3BDB">
            <w:pPr>
              <w:wordWrap w:val="0"/>
              <w:snapToGrid w:val="0"/>
              <w:spacing w:line="360" w:lineRule="exact"/>
              <w:ind w:left="137"/>
              <w:rPr>
                <w:rFonts w:eastAsia="ＭＳ ゴシック"/>
                <w:spacing w:val="2"/>
              </w:rPr>
            </w:pPr>
          </w:p>
          <w:p w14:paraId="1D6570E1" w14:textId="77777777" w:rsidR="00D75129" w:rsidRPr="003F388D" w:rsidRDefault="00D75129" w:rsidP="007C3BDB">
            <w:pPr>
              <w:wordWrap w:val="0"/>
              <w:snapToGrid w:val="0"/>
              <w:spacing w:line="360" w:lineRule="exact"/>
              <w:ind w:left="137"/>
              <w:rPr>
                <w:rFonts w:eastAsia="ＭＳ ゴシック"/>
                <w:spacing w:val="2"/>
              </w:rPr>
            </w:pPr>
          </w:p>
          <w:p w14:paraId="57A82853" w14:textId="77777777" w:rsidR="00D75129" w:rsidRPr="003F388D" w:rsidRDefault="00D75129" w:rsidP="007C3BDB">
            <w:pPr>
              <w:wordWrap w:val="0"/>
              <w:snapToGrid w:val="0"/>
              <w:spacing w:line="360" w:lineRule="exact"/>
              <w:ind w:left="137"/>
              <w:rPr>
                <w:rFonts w:eastAsia="ＭＳ ゴシック"/>
                <w:spacing w:val="2"/>
              </w:rPr>
            </w:pPr>
          </w:p>
          <w:p w14:paraId="691FE805" w14:textId="77777777" w:rsidR="00D75129" w:rsidRPr="003F388D" w:rsidRDefault="00D75129" w:rsidP="007C3BDB">
            <w:pPr>
              <w:wordWrap w:val="0"/>
              <w:snapToGrid w:val="0"/>
              <w:spacing w:line="360" w:lineRule="exact"/>
              <w:ind w:left="137"/>
              <w:rPr>
                <w:rFonts w:eastAsia="ＭＳ ゴシック"/>
                <w:spacing w:val="2"/>
              </w:rPr>
            </w:pPr>
          </w:p>
          <w:p w14:paraId="0814E8ED" w14:textId="77777777" w:rsidR="00D75129" w:rsidRPr="003F388D" w:rsidRDefault="00D75129" w:rsidP="007C3BDB">
            <w:pPr>
              <w:wordWrap w:val="0"/>
              <w:snapToGrid w:val="0"/>
              <w:spacing w:line="360" w:lineRule="exact"/>
              <w:ind w:left="137"/>
              <w:rPr>
                <w:rFonts w:eastAsia="ＭＳ ゴシック"/>
                <w:spacing w:val="2"/>
              </w:rPr>
            </w:pPr>
          </w:p>
          <w:p w14:paraId="25388F29" w14:textId="77777777" w:rsidR="00D75129" w:rsidRPr="003F388D" w:rsidRDefault="00D75129" w:rsidP="007C3BDB">
            <w:pPr>
              <w:wordWrap w:val="0"/>
              <w:snapToGrid w:val="0"/>
              <w:spacing w:line="360" w:lineRule="exact"/>
              <w:ind w:left="137"/>
              <w:rPr>
                <w:rFonts w:eastAsia="ＭＳ ゴシック"/>
                <w:spacing w:val="2"/>
              </w:rPr>
            </w:pPr>
          </w:p>
          <w:p w14:paraId="05D8E12E" w14:textId="77777777" w:rsidR="00D75129" w:rsidRPr="003F388D" w:rsidRDefault="00D75129" w:rsidP="007C3BDB">
            <w:pPr>
              <w:wordWrap w:val="0"/>
              <w:snapToGrid w:val="0"/>
              <w:spacing w:line="360" w:lineRule="exact"/>
              <w:ind w:left="137"/>
              <w:rPr>
                <w:rFonts w:eastAsia="ＭＳ ゴシック"/>
                <w:spacing w:val="2"/>
              </w:rPr>
            </w:pPr>
          </w:p>
          <w:p w14:paraId="6C43478C" w14:textId="77777777" w:rsidR="00D75129" w:rsidRPr="003F388D" w:rsidRDefault="00D75129" w:rsidP="007C3BDB">
            <w:pPr>
              <w:wordWrap w:val="0"/>
              <w:snapToGrid w:val="0"/>
              <w:spacing w:line="360" w:lineRule="exact"/>
              <w:ind w:left="137"/>
              <w:rPr>
                <w:rFonts w:eastAsia="ＭＳ ゴシック"/>
                <w:spacing w:val="2"/>
              </w:rPr>
            </w:pPr>
          </w:p>
          <w:p w14:paraId="6C1CBBA5" w14:textId="77777777" w:rsidR="00D75129" w:rsidRPr="003F388D" w:rsidRDefault="00D75129" w:rsidP="007C3BDB">
            <w:pPr>
              <w:wordWrap w:val="0"/>
              <w:snapToGrid w:val="0"/>
              <w:spacing w:line="360" w:lineRule="exact"/>
              <w:ind w:left="137"/>
              <w:rPr>
                <w:rFonts w:eastAsia="ＭＳ ゴシック"/>
                <w:spacing w:val="2"/>
              </w:rPr>
            </w:pPr>
          </w:p>
          <w:p w14:paraId="25579776" w14:textId="77777777" w:rsidR="00D75129" w:rsidRPr="003F388D" w:rsidRDefault="00D75129" w:rsidP="007C3BDB">
            <w:pPr>
              <w:wordWrap w:val="0"/>
              <w:snapToGrid w:val="0"/>
              <w:spacing w:line="360" w:lineRule="exact"/>
              <w:ind w:left="137"/>
              <w:rPr>
                <w:rFonts w:eastAsia="ＭＳ ゴシック"/>
                <w:spacing w:val="2"/>
              </w:rPr>
            </w:pPr>
          </w:p>
        </w:tc>
      </w:tr>
    </w:tbl>
    <w:p w14:paraId="223CED9A" w14:textId="77777777" w:rsidR="00D75129" w:rsidRDefault="00D75129" w:rsidP="00D75129">
      <w:pPr>
        <w:ind w:left="-283"/>
        <w:rPr>
          <w:rFonts w:ascii="ＭＳ 明朝" w:hAnsi="ＭＳ ゴシック"/>
        </w:rPr>
      </w:pPr>
    </w:p>
    <w:p w14:paraId="1673EB5D" w14:textId="77777777" w:rsidR="00D75129" w:rsidRDefault="00D75129" w:rsidP="00D75129">
      <w:pPr>
        <w:rPr>
          <w:rFonts w:ascii="ＭＳ 明朝" w:hAnsi="ＭＳ ゴシック"/>
        </w:rPr>
      </w:pPr>
      <w:r>
        <w:rPr>
          <w:rFonts w:ascii="ＭＳ 明朝" w:hAnsi="ＭＳ ゴシック"/>
        </w:rPr>
        <w:br w:type="page"/>
      </w:r>
    </w:p>
    <w:p w14:paraId="625507C7" w14:textId="2FAE9A59"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２</w:t>
      </w:r>
    </w:p>
    <w:p w14:paraId="73183D33" w14:textId="77777777" w:rsidR="000973A3" w:rsidRPr="003F45BE" w:rsidRDefault="000973A3" w:rsidP="000973A3">
      <w:pPr>
        <w:spacing w:after="120"/>
        <w:ind w:left="-283"/>
        <w:jc w:val="center"/>
        <w:rPr>
          <w:rFonts w:ascii="ＭＳ 明朝" w:hAnsi="ＭＳ ゴシック"/>
        </w:rPr>
      </w:pPr>
    </w:p>
    <w:p w14:paraId="2D5007DC"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01B28E3D" w14:textId="77777777">
        <w:trPr>
          <w:cantSplit/>
          <w:trHeight w:val="201"/>
        </w:trPr>
        <w:tc>
          <w:tcPr>
            <w:tcW w:w="9781" w:type="dxa"/>
            <w:tcBorders>
              <w:bottom w:val="single" w:sz="4" w:space="0" w:color="auto"/>
              <w:right w:val="single" w:sz="4" w:space="0" w:color="auto"/>
            </w:tcBorders>
            <w:shd w:val="clear" w:color="auto" w:fill="C0C0C0"/>
            <w:vAlign w:val="center"/>
          </w:tcPr>
          <w:p w14:paraId="453171CA" w14:textId="192FF586" w:rsidR="000973A3" w:rsidRDefault="000973A3">
            <w:pPr>
              <w:wordWrap w:val="0"/>
              <w:snapToGrid w:val="0"/>
              <w:spacing w:line="360" w:lineRule="exact"/>
              <w:ind w:left="137"/>
              <w:rPr>
                <w:rFonts w:eastAsia="ＭＳ ゴシック"/>
                <w:i/>
                <w:iCs/>
                <w:spacing w:val="2"/>
              </w:rPr>
            </w:pPr>
            <w:r w:rsidRPr="00D75129">
              <w:rPr>
                <w:rFonts w:eastAsia="ＭＳ ゴシック" w:hint="eastAsia"/>
                <w:i/>
                <w:iCs/>
                <w:spacing w:val="2"/>
              </w:rPr>
              <w:t>（</w:t>
            </w:r>
            <w:r w:rsidR="0088645E">
              <w:rPr>
                <w:rFonts w:eastAsia="ＭＳ ゴシック" w:hint="eastAsia"/>
                <w:i/>
                <w:iCs/>
                <w:spacing w:val="2"/>
              </w:rPr>
              <w:t>２</w:t>
            </w:r>
            <w:r w:rsidRPr="00D75129">
              <w:rPr>
                <w:rFonts w:eastAsia="ＭＳ ゴシック" w:hint="eastAsia"/>
                <w:i/>
                <w:iCs/>
                <w:spacing w:val="2"/>
              </w:rPr>
              <w:t>）</w:t>
            </w:r>
            <w:r w:rsidRPr="000973A3">
              <w:rPr>
                <w:rFonts w:eastAsia="ＭＳ ゴシック" w:hint="eastAsia"/>
                <w:i/>
                <w:iCs/>
                <w:spacing w:val="2"/>
              </w:rPr>
              <w:t>開業準備業務に関する事項</w:t>
            </w:r>
          </w:p>
          <w:p w14:paraId="14E71F90" w14:textId="31DE1EFA" w:rsidR="000973A3" w:rsidRPr="000973A3"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本施設に相応しい開館式典・内覧会、開館記念イベントの提案</w:t>
            </w:r>
          </w:p>
        </w:tc>
      </w:tr>
      <w:tr w:rsidR="000973A3" w:rsidRPr="003F388D" w14:paraId="41B6C270" w14:textId="77777777">
        <w:trPr>
          <w:cantSplit/>
          <w:trHeight w:val="201"/>
        </w:trPr>
        <w:tc>
          <w:tcPr>
            <w:tcW w:w="9781" w:type="dxa"/>
            <w:tcBorders>
              <w:right w:val="single" w:sz="4" w:space="0" w:color="auto"/>
            </w:tcBorders>
            <w:vAlign w:val="center"/>
          </w:tcPr>
          <w:p w14:paraId="3A07731B" w14:textId="77777777" w:rsidR="000973A3" w:rsidRPr="003F388D" w:rsidRDefault="000973A3">
            <w:pPr>
              <w:wordWrap w:val="0"/>
              <w:snapToGrid w:val="0"/>
              <w:spacing w:line="360" w:lineRule="exact"/>
              <w:ind w:left="137"/>
              <w:rPr>
                <w:rFonts w:eastAsia="ＭＳ ゴシック"/>
                <w:spacing w:val="2"/>
              </w:rPr>
            </w:pPr>
          </w:p>
          <w:p w14:paraId="4AD7AE73" w14:textId="77777777" w:rsidR="000973A3" w:rsidRPr="003F388D" w:rsidRDefault="000973A3">
            <w:pPr>
              <w:wordWrap w:val="0"/>
              <w:snapToGrid w:val="0"/>
              <w:spacing w:line="360" w:lineRule="exact"/>
              <w:ind w:left="137"/>
              <w:rPr>
                <w:rFonts w:eastAsia="ＭＳ ゴシック"/>
                <w:spacing w:val="2"/>
              </w:rPr>
            </w:pPr>
          </w:p>
          <w:p w14:paraId="4F4C41E0" w14:textId="77777777" w:rsidR="000973A3" w:rsidRPr="003F388D" w:rsidRDefault="000973A3">
            <w:pPr>
              <w:wordWrap w:val="0"/>
              <w:snapToGrid w:val="0"/>
              <w:spacing w:line="360" w:lineRule="exact"/>
              <w:ind w:left="137"/>
              <w:rPr>
                <w:rFonts w:eastAsia="ＭＳ ゴシック"/>
                <w:spacing w:val="2"/>
              </w:rPr>
            </w:pPr>
          </w:p>
          <w:p w14:paraId="3B880EE2" w14:textId="77777777" w:rsidR="000973A3" w:rsidRPr="003F388D" w:rsidRDefault="000973A3">
            <w:pPr>
              <w:wordWrap w:val="0"/>
              <w:snapToGrid w:val="0"/>
              <w:spacing w:line="360" w:lineRule="exact"/>
              <w:ind w:left="137"/>
              <w:rPr>
                <w:rFonts w:eastAsia="ＭＳ ゴシック"/>
                <w:spacing w:val="2"/>
              </w:rPr>
            </w:pPr>
          </w:p>
          <w:p w14:paraId="6DAFCC24" w14:textId="77777777" w:rsidR="000973A3" w:rsidRPr="003F388D" w:rsidRDefault="000973A3">
            <w:pPr>
              <w:wordWrap w:val="0"/>
              <w:snapToGrid w:val="0"/>
              <w:spacing w:line="360" w:lineRule="exact"/>
              <w:ind w:left="137"/>
              <w:rPr>
                <w:rFonts w:eastAsia="ＭＳ ゴシック"/>
                <w:spacing w:val="2"/>
              </w:rPr>
            </w:pPr>
          </w:p>
          <w:p w14:paraId="0C376B54" w14:textId="77777777" w:rsidR="000973A3" w:rsidRPr="003F388D" w:rsidRDefault="000973A3">
            <w:pPr>
              <w:wordWrap w:val="0"/>
              <w:snapToGrid w:val="0"/>
              <w:spacing w:line="360" w:lineRule="exact"/>
              <w:ind w:left="137"/>
              <w:rPr>
                <w:rFonts w:eastAsia="ＭＳ ゴシック"/>
                <w:spacing w:val="2"/>
              </w:rPr>
            </w:pPr>
          </w:p>
          <w:p w14:paraId="451D3EDF" w14:textId="77777777" w:rsidR="000973A3" w:rsidRPr="003F388D" w:rsidRDefault="000973A3">
            <w:pPr>
              <w:wordWrap w:val="0"/>
              <w:snapToGrid w:val="0"/>
              <w:spacing w:line="360" w:lineRule="exact"/>
              <w:ind w:left="137"/>
              <w:rPr>
                <w:rFonts w:eastAsia="ＭＳ ゴシック"/>
                <w:spacing w:val="2"/>
              </w:rPr>
            </w:pPr>
          </w:p>
          <w:p w14:paraId="0E01C42F" w14:textId="77777777" w:rsidR="000973A3" w:rsidRPr="003F388D" w:rsidRDefault="000973A3">
            <w:pPr>
              <w:wordWrap w:val="0"/>
              <w:snapToGrid w:val="0"/>
              <w:spacing w:line="360" w:lineRule="exact"/>
              <w:ind w:left="137"/>
              <w:rPr>
                <w:rFonts w:eastAsia="ＭＳ ゴシック"/>
                <w:spacing w:val="2"/>
              </w:rPr>
            </w:pPr>
          </w:p>
          <w:p w14:paraId="74D00A60" w14:textId="77777777" w:rsidR="000973A3" w:rsidRPr="003F388D" w:rsidRDefault="000973A3">
            <w:pPr>
              <w:wordWrap w:val="0"/>
              <w:snapToGrid w:val="0"/>
              <w:spacing w:line="360" w:lineRule="exact"/>
              <w:ind w:left="137"/>
              <w:rPr>
                <w:rFonts w:eastAsia="ＭＳ ゴシック"/>
                <w:spacing w:val="2"/>
              </w:rPr>
            </w:pPr>
          </w:p>
          <w:p w14:paraId="6C2AF3C4" w14:textId="77777777" w:rsidR="000973A3" w:rsidRPr="003F388D" w:rsidRDefault="000973A3">
            <w:pPr>
              <w:wordWrap w:val="0"/>
              <w:snapToGrid w:val="0"/>
              <w:spacing w:line="360" w:lineRule="exact"/>
              <w:ind w:left="137"/>
              <w:rPr>
                <w:rFonts w:eastAsia="ＭＳ ゴシック"/>
                <w:spacing w:val="2"/>
              </w:rPr>
            </w:pPr>
          </w:p>
          <w:p w14:paraId="46D69FD0" w14:textId="77777777" w:rsidR="000973A3" w:rsidRPr="003F388D" w:rsidRDefault="000973A3">
            <w:pPr>
              <w:wordWrap w:val="0"/>
              <w:snapToGrid w:val="0"/>
              <w:spacing w:line="360" w:lineRule="exact"/>
              <w:ind w:left="137"/>
              <w:rPr>
                <w:rFonts w:eastAsia="ＭＳ ゴシック"/>
                <w:spacing w:val="2"/>
              </w:rPr>
            </w:pPr>
          </w:p>
          <w:p w14:paraId="32BDC0E9" w14:textId="77777777" w:rsidR="000973A3" w:rsidRPr="003F388D" w:rsidRDefault="000973A3">
            <w:pPr>
              <w:wordWrap w:val="0"/>
              <w:snapToGrid w:val="0"/>
              <w:spacing w:line="360" w:lineRule="exact"/>
              <w:ind w:left="137"/>
              <w:rPr>
                <w:rFonts w:eastAsia="ＭＳ ゴシック"/>
                <w:spacing w:val="2"/>
              </w:rPr>
            </w:pPr>
          </w:p>
          <w:p w14:paraId="349E7606" w14:textId="77777777" w:rsidR="000973A3" w:rsidRPr="003F388D" w:rsidRDefault="000973A3">
            <w:pPr>
              <w:wordWrap w:val="0"/>
              <w:snapToGrid w:val="0"/>
              <w:spacing w:line="360" w:lineRule="exact"/>
              <w:ind w:left="137"/>
              <w:rPr>
                <w:rFonts w:eastAsia="ＭＳ ゴシック"/>
                <w:spacing w:val="2"/>
              </w:rPr>
            </w:pPr>
          </w:p>
          <w:p w14:paraId="3E2293AE" w14:textId="77777777" w:rsidR="000973A3" w:rsidRPr="003F388D" w:rsidRDefault="000973A3">
            <w:pPr>
              <w:wordWrap w:val="0"/>
              <w:snapToGrid w:val="0"/>
              <w:spacing w:line="360" w:lineRule="exact"/>
              <w:ind w:left="137"/>
              <w:rPr>
                <w:rFonts w:eastAsia="ＭＳ ゴシック"/>
                <w:spacing w:val="2"/>
              </w:rPr>
            </w:pPr>
          </w:p>
          <w:p w14:paraId="4F884956" w14:textId="77777777" w:rsidR="000973A3" w:rsidRPr="003F388D" w:rsidRDefault="000973A3">
            <w:pPr>
              <w:wordWrap w:val="0"/>
              <w:snapToGrid w:val="0"/>
              <w:spacing w:line="360" w:lineRule="exact"/>
              <w:ind w:left="137"/>
              <w:rPr>
                <w:rFonts w:eastAsia="ＭＳ ゴシック"/>
                <w:spacing w:val="2"/>
              </w:rPr>
            </w:pPr>
          </w:p>
          <w:p w14:paraId="3A723AE4" w14:textId="77777777" w:rsidR="000973A3" w:rsidRPr="003F388D" w:rsidRDefault="000973A3">
            <w:pPr>
              <w:wordWrap w:val="0"/>
              <w:snapToGrid w:val="0"/>
              <w:spacing w:line="360" w:lineRule="exact"/>
              <w:ind w:left="137"/>
              <w:rPr>
                <w:rFonts w:eastAsia="ＭＳ ゴシック"/>
                <w:spacing w:val="2"/>
              </w:rPr>
            </w:pPr>
          </w:p>
          <w:p w14:paraId="4B49FDB7" w14:textId="77777777" w:rsidR="000973A3" w:rsidRPr="003F388D" w:rsidRDefault="000973A3">
            <w:pPr>
              <w:wordWrap w:val="0"/>
              <w:snapToGrid w:val="0"/>
              <w:spacing w:line="360" w:lineRule="exact"/>
              <w:ind w:left="137"/>
              <w:rPr>
                <w:rFonts w:eastAsia="ＭＳ ゴシック"/>
                <w:spacing w:val="2"/>
              </w:rPr>
            </w:pPr>
          </w:p>
          <w:p w14:paraId="70973ADB" w14:textId="77777777" w:rsidR="000973A3" w:rsidRPr="003F388D" w:rsidRDefault="000973A3">
            <w:pPr>
              <w:wordWrap w:val="0"/>
              <w:snapToGrid w:val="0"/>
              <w:spacing w:line="360" w:lineRule="exact"/>
              <w:ind w:left="137"/>
              <w:rPr>
                <w:rFonts w:eastAsia="ＭＳ ゴシック"/>
                <w:spacing w:val="2"/>
              </w:rPr>
            </w:pPr>
          </w:p>
          <w:p w14:paraId="74B9DA8B" w14:textId="77777777" w:rsidR="000973A3" w:rsidRPr="003F388D" w:rsidRDefault="000973A3">
            <w:pPr>
              <w:wordWrap w:val="0"/>
              <w:snapToGrid w:val="0"/>
              <w:spacing w:line="360" w:lineRule="exact"/>
              <w:ind w:left="137"/>
              <w:rPr>
                <w:rFonts w:eastAsia="ＭＳ ゴシック"/>
                <w:spacing w:val="2"/>
              </w:rPr>
            </w:pPr>
          </w:p>
          <w:p w14:paraId="1901F16C" w14:textId="77777777" w:rsidR="000973A3" w:rsidRPr="003F388D" w:rsidRDefault="000973A3">
            <w:pPr>
              <w:wordWrap w:val="0"/>
              <w:snapToGrid w:val="0"/>
              <w:spacing w:line="360" w:lineRule="exact"/>
              <w:ind w:left="137"/>
              <w:rPr>
                <w:rFonts w:eastAsia="ＭＳ ゴシック"/>
                <w:spacing w:val="2"/>
              </w:rPr>
            </w:pPr>
          </w:p>
          <w:p w14:paraId="7A977780" w14:textId="77777777" w:rsidR="000973A3" w:rsidRPr="003F388D" w:rsidRDefault="000973A3">
            <w:pPr>
              <w:wordWrap w:val="0"/>
              <w:snapToGrid w:val="0"/>
              <w:spacing w:line="360" w:lineRule="exact"/>
              <w:ind w:left="137"/>
              <w:rPr>
                <w:rFonts w:eastAsia="ＭＳ ゴシック"/>
                <w:spacing w:val="2"/>
              </w:rPr>
            </w:pPr>
          </w:p>
          <w:p w14:paraId="1FD05D57" w14:textId="77777777" w:rsidR="000973A3" w:rsidRPr="003F388D" w:rsidRDefault="000973A3">
            <w:pPr>
              <w:wordWrap w:val="0"/>
              <w:snapToGrid w:val="0"/>
              <w:spacing w:line="360" w:lineRule="exact"/>
              <w:ind w:left="137"/>
              <w:rPr>
                <w:rFonts w:eastAsia="ＭＳ ゴシック"/>
                <w:spacing w:val="2"/>
              </w:rPr>
            </w:pPr>
          </w:p>
          <w:p w14:paraId="1799A58E" w14:textId="77777777" w:rsidR="000973A3" w:rsidRPr="003F388D" w:rsidRDefault="000973A3">
            <w:pPr>
              <w:wordWrap w:val="0"/>
              <w:snapToGrid w:val="0"/>
              <w:spacing w:line="360" w:lineRule="exact"/>
              <w:ind w:left="137"/>
              <w:rPr>
                <w:rFonts w:eastAsia="ＭＳ ゴシック"/>
                <w:spacing w:val="2"/>
              </w:rPr>
            </w:pPr>
          </w:p>
          <w:p w14:paraId="7C70EEFB" w14:textId="77777777" w:rsidR="000973A3" w:rsidRPr="003F388D" w:rsidRDefault="000973A3">
            <w:pPr>
              <w:wordWrap w:val="0"/>
              <w:snapToGrid w:val="0"/>
              <w:spacing w:line="360" w:lineRule="exact"/>
              <w:ind w:left="137"/>
              <w:rPr>
                <w:rFonts w:eastAsia="ＭＳ ゴシック"/>
                <w:spacing w:val="2"/>
              </w:rPr>
            </w:pPr>
          </w:p>
          <w:p w14:paraId="138D0E72" w14:textId="77777777" w:rsidR="000973A3" w:rsidRPr="003F388D" w:rsidRDefault="000973A3">
            <w:pPr>
              <w:wordWrap w:val="0"/>
              <w:snapToGrid w:val="0"/>
              <w:spacing w:line="360" w:lineRule="exact"/>
              <w:ind w:left="137"/>
              <w:rPr>
                <w:rFonts w:eastAsia="ＭＳ ゴシック"/>
                <w:spacing w:val="2"/>
              </w:rPr>
            </w:pPr>
          </w:p>
          <w:p w14:paraId="256FD740" w14:textId="77777777" w:rsidR="000973A3" w:rsidRPr="003F388D" w:rsidRDefault="000973A3">
            <w:pPr>
              <w:wordWrap w:val="0"/>
              <w:snapToGrid w:val="0"/>
              <w:spacing w:line="360" w:lineRule="exact"/>
              <w:ind w:left="137"/>
              <w:rPr>
                <w:rFonts w:eastAsia="ＭＳ ゴシック"/>
                <w:spacing w:val="2"/>
              </w:rPr>
            </w:pPr>
          </w:p>
          <w:p w14:paraId="4EA16FB1" w14:textId="77777777" w:rsidR="000973A3" w:rsidRPr="003F388D" w:rsidRDefault="000973A3">
            <w:pPr>
              <w:wordWrap w:val="0"/>
              <w:snapToGrid w:val="0"/>
              <w:spacing w:line="360" w:lineRule="exact"/>
              <w:ind w:left="137"/>
              <w:rPr>
                <w:rFonts w:eastAsia="ＭＳ ゴシック"/>
                <w:spacing w:val="2"/>
              </w:rPr>
            </w:pPr>
          </w:p>
          <w:p w14:paraId="2246B10B" w14:textId="77777777" w:rsidR="000973A3" w:rsidRPr="003F388D" w:rsidRDefault="000973A3">
            <w:pPr>
              <w:wordWrap w:val="0"/>
              <w:snapToGrid w:val="0"/>
              <w:spacing w:line="360" w:lineRule="exact"/>
              <w:ind w:left="137"/>
              <w:rPr>
                <w:rFonts w:eastAsia="ＭＳ ゴシック"/>
                <w:spacing w:val="2"/>
              </w:rPr>
            </w:pPr>
          </w:p>
          <w:p w14:paraId="0D02C160" w14:textId="77777777" w:rsidR="000973A3" w:rsidRPr="003F388D" w:rsidRDefault="000973A3">
            <w:pPr>
              <w:wordWrap w:val="0"/>
              <w:snapToGrid w:val="0"/>
              <w:spacing w:line="360" w:lineRule="exact"/>
              <w:ind w:left="137"/>
              <w:rPr>
                <w:rFonts w:eastAsia="ＭＳ ゴシック"/>
                <w:spacing w:val="2"/>
              </w:rPr>
            </w:pPr>
          </w:p>
          <w:p w14:paraId="3DC13334" w14:textId="77777777" w:rsidR="000973A3" w:rsidRPr="003F388D" w:rsidRDefault="000973A3">
            <w:pPr>
              <w:wordWrap w:val="0"/>
              <w:snapToGrid w:val="0"/>
              <w:spacing w:line="360" w:lineRule="exact"/>
              <w:ind w:left="137"/>
              <w:rPr>
                <w:rFonts w:eastAsia="ＭＳ ゴシック"/>
                <w:spacing w:val="2"/>
              </w:rPr>
            </w:pPr>
          </w:p>
          <w:p w14:paraId="37D615A0" w14:textId="77777777" w:rsidR="000973A3" w:rsidRPr="003F388D" w:rsidRDefault="000973A3">
            <w:pPr>
              <w:wordWrap w:val="0"/>
              <w:snapToGrid w:val="0"/>
              <w:spacing w:line="360" w:lineRule="exact"/>
              <w:ind w:left="137"/>
              <w:rPr>
                <w:rFonts w:eastAsia="ＭＳ ゴシック"/>
                <w:spacing w:val="2"/>
              </w:rPr>
            </w:pPr>
          </w:p>
          <w:p w14:paraId="2B087CC2" w14:textId="77777777" w:rsidR="000973A3" w:rsidRPr="003F388D" w:rsidRDefault="000973A3">
            <w:pPr>
              <w:wordWrap w:val="0"/>
              <w:snapToGrid w:val="0"/>
              <w:spacing w:line="360" w:lineRule="exact"/>
              <w:ind w:left="137"/>
              <w:rPr>
                <w:rFonts w:eastAsia="ＭＳ ゴシック"/>
                <w:spacing w:val="2"/>
              </w:rPr>
            </w:pPr>
          </w:p>
          <w:p w14:paraId="7FA6EBF3" w14:textId="77777777" w:rsidR="000973A3" w:rsidRPr="003F388D" w:rsidRDefault="000973A3">
            <w:pPr>
              <w:wordWrap w:val="0"/>
              <w:snapToGrid w:val="0"/>
              <w:spacing w:line="360" w:lineRule="exact"/>
              <w:ind w:left="137"/>
              <w:rPr>
                <w:rFonts w:eastAsia="ＭＳ ゴシック"/>
                <w:spacing w:val="2"/>
              </w:rPr>
            </w:pPr>
          </w:p>
        </w:tc>
      </w:tr>
    </w:tbl>
    <w:p w14:paraId="1B4E1197" w14:textId="77777777" w:rsidR="000973A3" w:rsidRDefault="000973A3" w:rsidP="000973A3">
      <w:pPr>
        <w:ind w:left="-283"/>
        <w:rPr>
          <w:rFonts w:ascii="ＭＳ 明朝" w:hAnsi="ＭＳ ゴシック"/>
        </w:rPr>
      </w:pPr>
    </w:p>
    <w:p w14:paraId="1D058B99" w14:textId="77777777" w:rsidR="000973A3" w:rsidRDefault="000973A3" w:rsidP="000973A3">
      <w:pPr>
        <w:rPr>
          <w:rFonts w:ascii="ＭＳ 明朝" w:hAnsi="ＭＳ ゴシック"/>
        </w:rPr>
      </w:pPr>
      <w:r>
        <w:rPr>
          <w:rFonts w:ascii="ＭＳ 明朝" w:hAnsi="ＭＳ ゴシック"/>
        </w:rPr>
        <w:br w:type="page"/>
      </w:r>
    </w:p>
    <w:p w14:paraId="5824B82A" w14:textId="7D5FE049"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３</w:t>
      </w:r>
    </w:p>
    <w:p w14:paraId="13B9FAC7" w14:textId="77777777" w:rsidR="0088645E" w:rsidRPr="003F45BE" w:rsidRDefault="0088645E" w:rsidP="0088645E">
      <w:pPr>
        <w:spacing w:after="120"/>
        <w:ind w:left="-283"/>
        <w:jc w:val="center"/>
        <w:rPr>
          <w:rFonts w:ascii="ＭＳ 明朝" w:hAnsi="ＭＳ ゴシック"/>
        </w:rPr>
      </w:pPr>
    </w:p>
    <w:p w14:paraId="235DDAD8"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4A26EAAB" w14:textId="77777777">
        <w:trPr>
          <w:cantSplit/>
          <w:trHeight w:val="201"/>
        </w:trPr>
        <w:tc>
          <w:tcPr>
            <w:tcW w:w="9781" w:type="dxa"/>
            <w:tcBorders>
              <w:bottom w:val="single" w:sz="4" w:space="0" w:color="auto"/>
              <w:right w:val="single" w:sz="4" w:space="0" w:color="auto"/>
            </w:tcBorders>
            <w:shd w:val="clear" w:color="auto" w:fill="C0C0C0"/>
            <w:vAlign w:val="center"/>
          </w:tcPr>
          <w:p w14:paraId="1AD7E7E5"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２</w:t>
            </w:r>
            <w:r w:rsidRPr="00D75129">
              <w:rPr>
                <w:rFonts w:eastAsia="ＭＳ ゴシック" w:hint="eastAsia"/>
                <w:i/>
                <w:iCs/>
                <w:spacing w:val="2"/>
              </w:rPr>
              <w:t>）</w:t>
            </w:r>
            <w:r w:rsidRPr="000973A3">
              <w:rPr>
                <w:rFonts w:eastAsia="ＭＳ ゴシック" w:hint="eastAsia"/>
                <w:i/>
                <w:iCs/>
                <w:spacing w:val="2"/>
              </w:rPr>
              <w:t>開業準備業務に関する事項</w:t>
            </w:r>
          </w:p>
          <w:p w14:paraId="67E7FECD" w14:textId="22BCD5FF" w:rsidR="0088645E" w:rsidRPr="000973A3" w:rsidRDefault="0088645E">
            <w:pPr>
              <w:wordWrap w:val="0"/>
              <w:snapToGrid w:val="0"/>
              <w:spacing w:line="360" w:lineRule="exact"/>
              <w:ind w:left="137"/>
              <w:rPr>
                <w:rFonts w:eastAsia="ＭＳ ゴシック"/>
                <w:i/>
                <w:iCs/>
                <w:spacing w:val="2"/>
              </w:rPr>
            </w:pPr>
            <w:r>
              <w:rPr>
                <w:rFonts w:eastAsia="ＭＳ ゴシック" w:hint="eastAsia"/>
                <w:i/>
                <w:iCs/>
                <w:spacing w:val="2"/>
              </w:rPr>
              <w:t>③</w:t>
            </w:r>
            <w:r w:rsidRPr="0088645E">
              <w:rPr>
                <w:rFonts w:eastAsia="ＭＳ ゴシック" w:hint="eastAsia"/>
                <w:i/>
                <w:iCs/>
                <w:spacing w:val="2"/>
              </w:rPr>
              <w:t>円滑な開業に向けての具体的な準備内容、スケジュールに関する提案</w:t>
            </w:r>
          </w:p>
        </w:tc>
      </w:tr>
      <w:tr w:rsidR="0088645E" w:rsidRPr="003F388D" w14:paraId="0740A10C" w14:textId="77777777">
        <w:trPr>
          <w:cantSplit/>
          <w:trHeight w:val="201"/>
        </w:trPr>
        <w:tc>
          <w:tcPr>
            <w:tcW w:w="9781" w:type="dxa"/>
            <w:tcBorders>
              <w:right w:val="single" w:sz="4" w:space="0" w:color="auto"/>
            </w:tcBorders>
            <w:vAlign w:val="center"/>
          </w:tcPr>
          <w:p w14:paraId="5205870C" w14:textId="77777777" w:rsidR="0088645E" w:rsidRPr="003F388D" w:rsidRDefault="0088645E">
            <w:pPr>
              <w:wordWrap w:val="0"/>
              <w:snapToGrid w:val="0"/>
              <w:spacing w:line="360" w:lineRule="exact"/>
              <w:ind w:left="137"/>
              <w:rPr>
                <w:rFonts w:eastAsia="ＭＳ ゴシック"/>
                <w:spacing w:val="2"/>
              </w:rPr>
            </w:pPr>
          </w:p>
          <w:p w14:paraId="391ACAE6" w14:textId="77777777" w:rsidR="0088645E" w:rsidRPr="003F388D" w:rsidRDefault="0088645E">
            <w:pPr>
              <w:wordWrap w:val="0"/>
              <w:snapToGrid w:val="0"/>
              <w:spacing w:line="360" w:lineRule="exact"/>
              <w:ind w:left="137"/>
              <w:rPr>
                <w:rFonts w:eastAsia="ＭＳ ゴシック"/>
                <w:spacing w:val="2"/>
              </w:rPr>
            </w:pPr>
          </w:p>
          <w:p w14:paraId="53E6B6D7" w14:textId="77777777" w:rsidR="0088645E" w:rsidRPr="003F388D" w:rsidRDefault="0088645E">
            <w:pPr>
              <w:wordWrap w:val="0"/>
              <w:snapToGrid w:val="0"/>
              <w:spacing w:line="360" w:lineRule="exact"/>
              <w:ind w:left="137"/>
              <w:rPr>
                <w:rFonts w:eastAsia="ＭＳ ゴシック"/>
                <w:spacing w:val="2"/>
              </w:rPr>
            </w:pPr>
          </w:p>
          <w:p w14:paraId="5501356A" w14:textId="77777777" w:rsidR="0088645E" w:rsidRPr="003F388D" w:rsidRDefault="0088645E">
            <w:pPr>
              <w:wordWrap w:val="0"/>
              <w:snapToGrid w:val="0"/>
              <w:spacing w:line="360" w:lineRule="exact"/>
              <w:ind w:left="137"/>
              <w:rPr>
                <w:rFonts w:eastAsia="ＭＳ ゴシック"/>
                <w:spacing w:val="2"/>
              </w:rPr>
            </w:pPr>
          </w:p>
          <w:p w14:paraId="2A6AFF26" w14:textId="77777777" w:rsidR="0088645E" w:rsidRPr="003F388D" w:rsidRDefault="0088645E">
            <w:pPr>
              <w:wordWrap w:val="0"/>
              <w:snapToGrid w:val="0"/>
              <w:spacing w:line="360" w:lineRule="exact"/>
              <w:ind w:left="137"/>
              <w:rPr>
                <w:rFonts w:eastAsia="ＭＳ ゴシック"/>
                <w:spacing w:val="2"/>
              </w:rPr>
            </w:pPr>
          </w:p>
          <w:p w14:paraId="65CB0DE6" w14:textId="77777777" w:rsidR="0088645E" w:rsidRPr="003F388D" w:rsidRDefault="0088645E">
            <w:pPr>
              <w:wordWrap w:val="0"/>
              <w:snapToGrid w:val="0"/>
              <w:spacing w:line="360" w:lineRule="exact"/>
              <w:ind w:left="137"/>
              <w:rPr>
                <w:rFonts w:eastAsia="ＭＳ ゴシック"/>
                <w:spacing w:val="2"/>
              </w:rPr>
            </w:pPr>
          </w:p>
          <w:p w14:paraId="39E11A21" w14:textId="77777777" w:rsidR="0088645E" w:rsidRPr="003F388D" w:rsidRDefault="0088645E">
            <w:pPr>
              <w:wordWrap w:val="0"/>
              <w:snapToGrid w:val="0"/>
              <w:spacing w:line="360" w:lineRule="exact"/>
              <w:ind w:left="137"/>
              <w:rPr>
                <w:rFonts w:eastAsia="ＭＳ ゴシック"/>
                <w:spacing w:val="2"/>
              </w:rPr>
            </w:pPr>
          </w:p>
          <w:p w14:paraId="0BB43B35" w14:textId="77777777" w:rsidR="0088645E" w:rsidRPr="003F388D" w:rsidRDefault="0088645E">
            <w:pPr>
              <w:wordWrap w:val="0"/>
              <w:snapToGrid w:val="0"/>
              <w:spacing w:line="360" w:lineRule="exact"/>
              <w:ind w:left="137"/>
              <w:rPr>
                <w:rFonts w:eastAsia="ＭＳ ゴシック"/>
                <w:spacing w:val="2"/>
              </w:rPr>
            </w:pPr>
          </w:p>
          <w:p w14:paraId="1C502437" w14:textId="77777777" w:rsidR="0088645E" w:rsidRPr="003F388D" w:rsidRDefault="0088645E">
            <w:pPr>
              <w:wordWrap w:val="0"/>
              <w:snapToGrid w:val="0"/>
              <w:spacing w:line="360" w:lineRule="exact"/>
              <w:ind w:left="137"/>
              <w:rPr>
                <w:rFonts w:eastAsia="ＭＳ ゴシック"/>
                <w:spacing w:val="2"/>
              </w:rPr>
            </w:pPr>
          </w:p>
          <w:p w14:paraId="498A2227" w14:textId="77777777" w:rsidR="0088645E" w:rsidRPr="003F388D" w:rsidRDefault="0088645E">
            <w:pPr>
              <w:wordWrap w:val="0"/>
              <w:snapToGrid w:val="0"/>
              <w:spacing w:line="360" w:lineRule="exact"/>
              <w:ind w:left="137"/>
              <w:rPr>
                <w:rFonts w:eastAsia="ＭＳ ゴシック"/>
                <w:spacing w:val="2"/>
              </w:rPr>
            </w:pPr>
          </w:p>
          <w:p w14:paraId="534D19A5" w14:textId="77777777" w:rsidR="0088645E" w:rsidRPr="003F388D" w:rsidRDefault="0088645E">
            <w:pPr>
              <w:wordWrap w:val="0"/>
              <w:snapToGrid w:val="0"/>
              <w:spacing w:line="360" w:lineRule="exact"/>
              <w:ind w:left="137"/>
              <w:rPr>
                <w:rFonts w:eastAsia="ＭＳ ゴシック"/>
                <w:spacing w:val="2"/>
              </w:rPr>
            </w:pPr>
          </w:p>
          <w:p w14:paraId="4FDDA2DC" w14:textId="77777777" w:rsidR="0088645E" w:rsidRPr="003F388D" w:rsidRDefault="0088645E">
            <w:pPr>
              <w:wordWrap w:val="0"/>
              <w:snapToGrid w:val="0"/>
              <w:spacing w:line="360" w:lineRule="exact"/>
              <w:ind w:left="137"/>
              <w:rPr>
                <w:rFonts w:eastAsia="ＭＳ ゴシック"/>
                <w:spacing w:val="2"/>
              </w:rPr>
            </w:pPr>
          </w:p>
          <w:p w14:paraId="04BDBC8C" w14:textId="77777777" w:rsidR="0088645E" w:rsidRPr="003F388D" w:rsidRDefault="0088645E">
            <w:pPr>
              <w:wordWrap w:val="0"/>
              <w:snapToGrid w:val="0"/>
              <w:spacing w:line="360" w:lineRule="exact"/>
              <w:ind w:left="137"/>
              <w:rPr>
                <w:rFonts w:eastAsia="ＭＳ ゴシック"/>
                <w:spacing w:val="2"/>
              </w:rPr>
            </w:pPr>
          </w:p>
          <w:p w14:paraId="7DF70C8A" w14:textId="77777777" w:rsidR="0088645E" w:rsidRPr="003F388D" w:rsidRDefault="0088645E">
            <w:pPr>
              <w:wordWrap w:val="0"/>
              <w:snapToGrid w:val="0"/>
              <w:spacing w:line="360" w:lineRule="exact"/>
              <w:ind w:left="137"/>
              <w:rPr>
                <w:rFonts w:eastAsia="ＭＳ ゴシック"/>
                <w:spacing w:val="2"/>
              </w:rPr>
            </w:pPr>
          </w:p>
          <w:p w14:paraId="09A9077E" w14:textId="77777777" w:rsidR="0088645E" w:rsidRPr="003F388D" w:rsidRDefault="0088645E">
            <w:pPr>
              <w:wordWrap w:val="0"/>
              <w:snapToGrid w:val="0"/>
              <w:spacing w:line="360" w:lineRule="exact"/>
              <w:ind w:left="137"/>
              <w:rPr>
                <w:rFonts w:eastAsia="ＭＳ ゴシック"/>
                <w:spacing w:val="2"/>
              </w:rPr>
            </w:pPr>
          </w:p>
          <w:p w14:paraId="34911BE8" w14:textId="77777777" w:rsidR="0088645E" w:rsidRPr="003F388D" w:rsidRDefault="0088645E">
            <w:pPr>
              <w:wordWrap w:val="0"/>
              <w:snapToGrid w:val="0"/>
              <w:spacing w:line="360" w:lineRule="exact"/>
              <w:ind w:left="137"/>
              <w:rPr>
                <w:rFonts w:eastAsia="ＭＳ ゴシック"/>
                <w:spacing w:val="2"/>
              </w:rPr>
            </w:pPr>
          </w:p>
          <w:p w14:paraId="3DE8506C" w14:textId="77777777" w:rsidR="0088645E" w:rsidRPr="003F388D" w:rsidRDefault="0088645E">
            <w:pPr>
              <w:wordWrap w:val="0"/>
              <w:snapToGrid w:val="0"/>
              <w:spacing w:line="360" w:lineRule="exact"/>
              <w:ind w:left="137"/>
              <w:rPr>
                <w:rFonts w:eastAsia="ＭＳ ゴシック"/>
                <w:spacing w:val="2"/>
              </w:rPr>
            </w:pPr>
          </w:p>
          <w:p w14:paraId="14622178" w14:textId="77777777" w:rsidR="0088645E" w:rsidRPr="003F388D" w:rsidRDefault="0088645E">
            <w:pPr>
              <w:wordWrap w:val="0"/>
              <w:snapToGrid w:val="0"/>
              <w:spacing w:line="360" w:lineRule="exact"/>
              <w:ind w:left="137"/>
              <w:rPr>
                <w:rFonts w:eastAsia="ＭＳ ゴシック"/>
                <w:spacing w:val="2"/>
              </w:rPr>
            </w:pPr>
          </w:p>
          <w:p w14:paraId="13AAB118" w14:textId="77777777" w:rsidR="0088645E" w:rsidRPr="003F388D" w:rsidRDefault="0088645E">
            <w:pPr>
              <w:wordWrap w:val="0"/>
              <w:snapToGrid w:val="0"/>
              <w:spacing w:line="360" w:lineRule="exact"/>
              <w:ind w:left="137"/>
              <w:rPr>
                <w:rFonts w:eastAsia="ＭＳ ゴシック"/>
                <w:spacing w:val="2"/>
              </w:rPr>
            </w:pPr>
          </w:p>
          <w:p w14:paraId="1658978D" w14:textId="77777777" w:rsidR="0088645E" w:rsidRPr="003F388D" w:rsidRDefault="0088645E">
            <w:pPr>
              <w:wordWrap w:val="0"/>
              <w:snapToGrid w:val="0"/>
              <w:spacing w:line="360" w:lineRule="exact"/>
              <w:ind w:left="137"/>
              <w:rPr>
                <w:rFonts w:eastAsia="ＭＳ ゴシック"/>
                <w:spacing w:val="2"/>
              </w:rPr>
            </w:pPr>
          </w:p>
          <w:p w14:paraId="5FBAA7AE" w14:textId="77777777" w:rsidR="0088645E" w:rsidRPr="003F388D" w:rsidRDefault="0088645E">
            <w:pPr>
              <w:wordWrap w:val="0"/>
              <w:snapToGrid w:val="0"/>
              <w:spacing w:line="360" w:lineRule="exact"/>
              <w:ind w:left="137"/>
              <w:rPr>
                <w:rFonts w:eastAsia="ＭＳ ゴシック"/>
                <w:spacing w:val="2"/>
              </w:rPr>
            </w:pPr>
          </w:p>
          <w:p w14:paraId="16BFA58A" w14:textId="77777777" w:rsidR="0088645E" w:rsidRPr="003F388D" w:rsidRDefault="0088645E">
            <w:pPr>
              <w:wordWrap w:val="0"/>
              <w:snapToGrid w:val="0"/>
              <w:spacing w:line="360" w:lineRule="exact"/>
              <w:ind w:left="137"/>
              <w:rPr>
                <w:rFonts w:eastAsia="ＭＳ ゴシック"/>
                <w:spacing w:val="2"/>
              </w:rPr>
            </w:pPr>
          </w:p>
          <w:p w14:paraId="513E651D" w14:textId="77777777" w:rsidR="0088645E" w:rsidRPr="003F388D" w:rsidRDefault="0088645E">
            <w:pPr>
              <w:wordWrap w:val="0"/>
              <w:snapToGrid w:val="0"/>
              <w:spacing w:line="360" w:lineRule="exact"/>
              <w:ind w:left="137"/>
              <w:rPr>
                <w:rFonts w:eastAsia="ＭＳ ゴシック"/>
                <w:spacing w:val="2"/>
              </w:rPr>
            </w:pPr>
          </w:p>
          <w:p w14:paraId="61B9FC66" w14:textId="77777777" w:rsidR="0088645E" w:rsidRPr="003F388D" w:rsidRDefault="0088645E">
            <w:pPr>
              <w:wordWrap w:val="0"/>
              <w:snapToGrid w:val="0"/>
              <w:spacing w:line="360" w:lineRule="exact"/>
              <w:ind w:left="137"/>
              <w:rPr>
                <w:rFonts w:eastAsia="ＭＳ ゴシック"/>
                <w:spacing w:val="2"/>
              </w:rPr>
            </w:pPr>
          </w:p>
          <w:p w14:paraId="3714C05A" w14:textId="77777777" w:rsidR="0088645E" w:rsidRPr="003F388D" w:rsidRDefault="0088645E">
            <w:pPr>
              <w:wordWrap w:val="0"/>
              <w:snapToGrid w:val="0"/>
              <w:spacing w:line="360" w:lineRule="exact"/>
              <w:ind w:left="137"/>
              <w:rPr>
                <w:rFonts w:eastAsia="ＭＳ ゴシック"/>
                <w:spacing w:val="2"/>
              </w:rPr>
            </w:pPr>
          </w:p>
          <w:p w14:paraId="32241ABB" w14:textId="77777777" w:rsidR="0088645E" w:rsidRPr="003F388D" w:rsidRDefault="0088645E">
            <w:pPr>
              <w:wordWrap w:val="0"/>
              <w:snapToGrid w:val="0"/>
              <w:spacing w:line="360" w:lineRule="exact"/>
              <w:ind w:left="137"/>
              <w:rPr>
                <w:rFonts w:eastAsia="ＭＳ ゴシック"/>
                <w:spacing w:val="2"/>
              </w:rPr>
            </w:pPr>
          </w:p>
          <w:p w14:paraId="2E225033" w14:textId="77777777" w:rsidR="0088645E" w:rsidRPr="003F388D" w:rsidRDefault="0088645E">
            <w:pPr>
              <w:wordWrap w:val="0"/>
              <w:snapToGrid w:val="0"/>
              <w:spacing w:line="360" w:lineRule="exact"/>
              <w:ind w:left="137"/>
              <w:rPr>
                <w:rFonts w:eastAsia="ＭＳ ゴシック"/>
                <w:spacing w:val="2"/>
              </w:rPr>
            </w:pPr>
          </w:p>
          <w:p w14:paraId="756B8D50" w14:textId="77777777" w:rsidR="0088645E" w:rsidRPr="003F388D" w:rsidRDefault="0088645E">
            <w:pPr>
              <w:wordWrap w:val="0"/>
              <w:snapToGrid w:val="0"/>
              <w:spacing w:line="360" w:lineRule="exact"/>
              <w:ind w:left="137"/>
              <w:rPr>
                <w:rFonts w:eastAsia="ＭＳ ゴシック"/>
                <w:spacing w:val="2"/>
              </w:rPr>
            </w:pPr>
          </w:p>
          <w:p w14:paraId="3A193FA2" w14:textId="77777777" w:rsidR="0088645E" w:rsidRPr="003F388D" w:rsidRDefault="0088645E">
            <w:pPr>
              <w:wordWrap w:val="0"/>
              <w:snapToGrid w:val="0"/>
              <w:spacing w:line="360" w:lineRule="exact"/>
              <w:ind w:left="137"/>
              <w:rPr>
                <w:rFonts w:eastAsia="ＭＳ ゴシック"/>
                <w:spacing w:val="2"/>
              </w:rPr>
            </w:pPr>
          </w:p>
          <w:p w14:paraId="75AAF035" w14:textId="77777777" w:rsidR="0088645E" w:rsidRPr="003F388D" w:rsidRDefault="0088645E">
            <w:pPr>
              <w:wordWrap w:val="0"/>
              <w:snapToGrid w:val="0"/>
              <w:spacing w:line="360" w:lineRule="exact"/>
              <w:ind w:left="137"/>
              <w:rPr>
                <w:rFonts w:eastAsia="ＭＳ ゴシック"/>
                <w:spacing w:val="2"/>
              </w:rPr>
            </w:pPr>
          </w:p>
          <w:p w14:paraId="39CE1099" w14:textId="77777777" w:rsidR="0088645E" w:rsidRPr="003F388D" w:rsidRDefault="0088645E">
            <w:pPr>
              <w:wordWrap w:val="0"/>
              <w:snapToGrid w:val="0"/>
              <w:spacing w:line="360" w:lineRule="exact"/>
              <w:ind w:left="137"/>
              <w:rPr>
                <w:rFonts w:eastAsia="ＭＳ ゴシック"/>
                <w:spacing w:val="2"/>
              </w:rPr>
            </w:pPr>
          </w:p>
          <w:p w14:paraId="315F946D" w14:textId="77777777" w:rsidR="0088645E" w:rsidRPr="003F388D" w:rsidRDefault="0088645E">
            <w:pPr>
              <w:wordWrap w:val="0"/>
              <w:snapToGrid w:val="0"/>
              <w:spacing w:line="360" w:lineRule="exact"/>
              <w:ind w:left="137"/>
              <w:rPr>
                <w:rFonts w:eastAsia="ＭＳ ゴシック"/>
                <w:spacing w:val="2"/>
              </w:rPr>
            </w:pPr>
          </w:p>
          <w:p w14:paraId="3ACDE114" w14:textId="77777777" w:rsidR="0088645E" w:rsidRPr="003F388D" w:rsidRDefault="0088645E">
            <w:pPr>
              <w:wordWrap w:val="0"/>
              <w:snapToGrid w:val="0"/>
              <w:spacing w:line="360" w:lineRule="exact"/>
              <w:ind w:left="137"/>
              <w:rPr>
                <w:rFonts w:eastAsia="ＭＳ ゴシック"/>
                <w:spacing w:val="2"/>
              </w:rPr>
            </w:pPr>
          </w:p>
        </w:tc>
      </w:tr>
    </w:tbl>
    <w:p w14:paraId="556F0899" w14:textId="77777777" w:rsidR="0088645E" w:rsidRDefault="0088645E" w:rsidP="0088645E">
      <w:pPr>
        <w:ind w:left="-283"/>
        <w:rPr>
          <w:rFonts w:ascii="ＭＳ 明朝" w:hAnsi="ＭＳ ゴシック"/>
        </w:rPr>
      </w:pPr>
    </w:p>
    <w:p w14:paraId="1FA9BB1D" w14:textId="77777777" w:rsidR="0088645E" w:rsidRDefault="0088645E" w:rsidP="0088645E">
      <w:pPr>
        <w:rPr>
          <w:rFonts w:ascii="ＭＳ 明朝" w:hAnsi="ＭＳ ゴシック"/>
        </w:rPr>
      </w:pPr>
      <w:r>
        <w:rPr>
          <w:rFonts w:ascii="ＭＳ 明朝" w:hAnsi="ＭＳ ゴシック"/>
        </w:rPr>
        <w:br w:type="page"/>
      </w:r>
    </w:p>
    <w:p w14:paraId="7B83798C" w14:textId="39312866"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４</w:t>
      </w:r>
    </w:p>
    <w:p w14:paraId="7DDAE5B8" w14:textId="77777777" w:rsidR="0088645E" w:rsidRPr="003F45BE" w:rsidRDefault="0088645E" w:rsidP="0088645E">
      <w:pPr>
        <w:spacing w:after="120"/>
        <w:ind w:left="-283"/>
        <w:jc w:val="center"/>
        <w:rPr>
          <w:rFonts w:ascii="ＭＳ 明朝" w:hAnsi="ＭＳ ゴシック"/>
        </w:rPr>
      </w:pPr>
    </w:p>
    <w:p w14:paraId="28774556"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5F875CEE" w14:textId="77777777">
        <w:trPr>
          <w:cantSplit/>
          <w:trHeight w:val="201"/>
        </w:trPr>
        <w:tc>
          <w:tcPr>
            <w:tcW w:w="9781" w:type="dxa"/>
            <w:tcBorders>
              <w:bottom w:val="single" w:sz="4" w:space="0" w:color="auto"/>
              <w:right w:val="single" w:sz="4" w:space="0" w:color="auto"/>
            </w:tcBorders>
            <w:shd w:val="clear" w:color="auto" w:fill="C0C0C0"/>
            <w:vAlign w:val="center"/>
          </w:tcPr>
          <w:p w14:paraId="1B5679B2" w14:textId="1E9DFAAB" w:rsidR="0088645E" w:rsidRPr="000973A3" w:rsidRDefault="0088645E" w:rsidP="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２</w:t>
            </w:r>
            <w:r w:rsidRPr="00D75129">
              <w:rPr>
                <w:rFonts w:eastAsia="ＭＳ ゴシック" w:hint="eastAsia"/>
                <w:i/>
                <w:iCs/>
                <w:spacing w:val="2"/>
              </w:rPr>
              <w:t>）</w:t>
            </w:r>
            <w:r w:rsidRPr="000973A3">
              <w:rPr>
                <w:rFonts w:eastAsia="ＭＳ ゴシック" w:hint="eastAsia"/>
                <w:i/>
                <w:iCs/>
                <w:spacing w:val="2"/>
              </w:rPr>
              <w:t>開業準備業務に関する事項</w:t>
            </w:r>
            <w:r>
              <w:rPr>
                <w:rFonts w:eastAsia="ＭＳ ゴシック" w:hint="eastAsia"/>
                <w:i/>
                <w:iCs/>
                <w:spacing w:val="2"/>
              </w:rPr>
              <w:t xml:space="preserve">　④</w:t>
            </w:r>
            <w:r w:rsidRPr="0088645E">
              <w:rPr>
                <w:rFonts w:eastAsia="ＭＳ ゴシック" w:hint="eastAsia"/>
                <w:i/>
                <w:iCs/>
                <w:spacing w:val="2"/>
              </w:rPr>
              <w:t>効果的な利用者への情報提供や誘致活動の提案</w:t>
            </w:r>
          </w:p>
        </w:tc>
      </w:tr>
      <w:tr w:rsidR="0088645E" w:rsidRPr="003F388D" w14:paraId="00A5D19C" w14:textId="77777777">
        <w:trPr>
          <w:cantSplit/>
          <w:trHeight w:val="201"/>
        </w:trPr>
        <w:tc>
          <w:tcPr>
            <w:tcW w:w="9781" w:type="dxa"/>
            <w:tcBorders>
              <w:right w:val="single" w:sz="4" w:space="0" w:color="auto"/>
            </w:tcBorders>
            <w:vAlign w:val="center"/>
          </w:tcPr>
          <w:p w14:paraId="67050A4C" w14:textId="77777777" w:rsidR="0088645E" w:rsidRPr="003F388D" w:rsidRDefault="0088645E">
            <w:pPr>
              <w:wordWrap w:val="0"/>
              <w:snapToGrid w:val="0"/>
              <w:spacing w:line="360" w:lineRule="exact"/>
              <w:ind w:left="137"/>
              <w:rPr>
                <w:rFonts w:eastAsia="ＭＳ ゴシック"/>
                <w:spacing w:val="2"/>
              </w:rPr>
            </w:pPr>
          </w:p>
          <w:p w14:paraId="4768FEC5" w14:textId="77777777" w:rsidR="0088645E" w:rsidRPr="003F388D" w:rsidRDefault="0088645E">
            <w:pPr>
              <w:wordWrap w:val="0"/>
              <w:snapToGrid w:val="0"/>
              <w:spacing w:line="360" w:lineRule="exact"/>
              <w:ind w:left="137"/>
              <w:rPr>
                <w:rFonts w:eastAsia="ＭＳ ゴシック"/>
                <w:spacing w:val="2"/>
              </w:rPr>
            </w:pPr>
          </w:p>
          <w:p w14:paraId="22029A65" w14:textId="77777777" w:rsidR="0088645E" w:rsidRPr="003F388D" w:rsidRDefault="0088645E">
            <w:pPr>
              <w:wordWrap w:val="0"/>
              <w:snapToGrid w:val="0"/>
              <w:spacing w:line="360" w:lineRule="exact"/>
              <w:ind w:left="137"/>
              <w:rPr>
                <w:rFonts w:eastAsia="ＭＳ ゴシック"/>
                <w:spacing w:val="2"/>
              </w:rPr>
            </w:pPr>
          </w:p>
          <w:p w14:paraId="58E9CB76" w14:textId="77777777" w:rsidR="0088645E" w:rsidRPr="003F388D" w:rsidRDefault="0088645E">
            <w:pPr>
              <w:wordWrap w:val="0"/>
              <w:snapToGrid w:val="0"/>
              <w:spacing w:line="360" w:lineRule="exact"/>
              <w:ind w:left="137"/>
              <w:rPr>
                <w:rFonts w:eastAsia="ＭＳ ゴシック"/>
                <w:spacing w:val="2"/>
              </w:rPr>
            </w:pPr>
          </w:p>
          <w:p w14:paraId="1C2F659B" w14:textId="77777777" w:rsidR="0088645E" w:rsidRPr="003F388D" w:rsidRDefault="0088645E">
            <w:pPr>
              <w:wordWrap w:val="0"/>
              <w:snapToGrid w:val="0"/>
              <w:spacing w:line="360" w:lineRule="exact"/>
              <w:ind w:left="137"/>
              <w:rPr>
                <w:rFonts w:eastAsia="ＭＳ ゴシック"/>
                <w:spacing w:val="2"/>
              </w:rPr>
            </w:pPr>
          </w:p>
          <w:p w14:paraId="6159A8D3" w14:textId="77777777" w:rsidR="0088645E" w:rsidRPr="003F388D" w:rsidRDefault="0088645E">
            <w:pPr>
              <w:wordWrap w:val="0"/>
              <w:snapToGrid w:val="0"/>
              <w:spacing w:line="360" w:lineRule="exact"/>
              <w:ind w:left="137"/>
              <w:rPr>
                <w:rFonts w:eastAsia="ＭＳ ゴシック"/>
                <w:spacing w:val="2"/>
              </w:rPr>
            </w:pPr>
          </w:p>
          <w:p w14:paraId="47AE855D" w14:textId="77777777" w:rsidR="0088645E" w:rsidRPr="003F388D" w:rsidRDefault="0088645E">
            <w:pPr>
              <w:wordWrap w:val="0"/>
              <w:snapToGrid w:val="0"/>
              <w:spacing w:line="360" w:lineRule="exact"/>
              <w:ind w:left="137"/>
              <w:rPr>
                <w:rFonts w:eastAsia="ＭＳ ゴシック"/>
                <w:spacing w:val="2"/>
              </w:rPr>
            </w:pPr>
          </w:p>
          <w:p w14:paraId="0D3F0B0B" w14:textId="77777777" w:rsidR="0088645E" w:rsidRPr="003F388D" w:rsidRDefault="0088645E">
            <w:pPr>
              <w:wordWrap w:val="0"/>
              <w:snapToGrid w:val="0"/>
              <w:spacing w:line="360" w:lineRule="exact"/>
              <w:ind w:left="137"/>
              <w:rPr>
                <w:rFonts w:eastAsia="ＭＳ ゴシック"/>
                <w:spacing w:val="2"/>
              </w:rPr>
            </w:pPr>
          </w:p>
          <w:p w14:paraId="469758B2" w14:textId="77777777" w:rsidR="0088645E" w:rsidRPr="003F388D" w:rsidRDefault="0088645E">
            <w:pPr>
              <w:wordWrap w:val="0"/>
              <w:snapToGrid w:val="0"/>
              <w:spacing w:line="360" w:lineRule="exact"/>
              <w:ind w:left="137"/>
              <w:rPr>
                <w:rFonts w:eastAsia="ＭＳ ゴシック"/>
                <w:spacing w:val="2"/>
              </w:rPr>
            </w:pPr>
          </w:p>
          <w:p w14:paraId="37328B3E" w14:textId="77777777" w:rsidR="0088645E" w:rsidRPr="003F388D" w:rsidRDefault="0088645E">
            <w:pPr>
              <w:wordWrap w:val="0"/>
              <w:snapToGrid w:val="0"/>
              <w:spacing w:line="360" w:lineRule="exact"/>
              <w:ind w:left="137"/>
              <w:rPr>
                <w:rFonts w:eastAsia="ＭＳ ゴシック"/>
                <w:spacing w:val="2"/>
              </w:rPr>
            </w:pPr>
          </w:p>
          <w:p w14:paraId="2914968D" w14:textId="77777777" w:rsidR="0088645E" w:rsidRPr="003F388D" w:rsidRDefault="0088645E">
            <w:pPr>
              <w:wordWrap w:val="0"/>
              <w:snapToGrid w:val="0"/>
              <w:spacing w:line="360" w:lineRule="exact"/>
              <w:ind w:left="137"/>
              <w:rPr>
                <w:rFonts w:eastAsia="ＭＳ ゴシック"/>
                <w:spacing w:val="2"/>
              </w:rPr>
            </w:pPr>
          </w:p>
          <w:p w14:paraId="15E06E93" w14:textId="77777777" w:rsidR="0088645E" w:rsidRPr="003F388D" w:rsidRDefault="0088645E">
            <w:pPr>
              <w:wordWrap w:val="0"/>
              <w:snapToGrid w:val="0"/>
              <w:spacing w:line="360" w:lineRule="exact"/>
              <w:ind w:left="137"/>
              <w:rPr>
                <w:rFonts w:eastAsia="ＭＳ ゴシック"/>
                <w:spacing w:val="2"/>
              </w:rPr>
            </w:pPr>
          </w:p>
          <w:p w14:paraId="5DFEBE97" w14:textId="77777777" w:rsidR="0088645E" w:rsidRPr="003F388D" w:rsidRDefault="0088645E">
            <w:pPr>
              <w:wordWrap w:val="0"/>
              <w:snapToGrid w:val="0"/>
              <w:spacing w:line="360" w:lineRule="exact"/>
              <w:ind w:left="137"/>
              <w:rPr>
                <w:rFonts w:eastAsia="ＭＳ ゴシック"/>
                <w:spacing w:val="2"/>
              </w:rPr>
            </w:pPr>
          </w:p>
          <w:p w14:paraId="10E281BF" w14:textId="77777777" w:rsidR="0088645E" w:rsidRPr="003F388D" w:rsidRDefault="0088645E">
            <w:pPr>
              <w:wordWrap w:val="0"/>
              <w:snapToGrid w:val="0"/>
              <w:spacing w:line="360" w:lineRule="exact"/>
              <w:ind w:left="137"/>
              <w:rPr>
                <w:rFonts w:eastAsia="ＭＳ ゴシック"/>
                <w:spacing w:val="2"/>
              </w:rPr>
            </w:pPr>
          </w:p>
          <w:p w14:paraId="5C983C86" w14:textId="77777777" w:rsidR="0088645E" w:rsidRPr="003F388D" w:rsidRDefault="0088645E">
            <w:pPr>
              <w:wordWrap w:val="0"/>
              <w:snapToGrid w:val="0"/>
              <w:spacing w:line="360" w:lineRule="exact"/>
              <w:ind w:left="137"/>
              <w:rPr>
                <w:rFonts w:eastAsia="ＭＳ ゴシック"/>
                <w:spacing w:val="2"/>
              </w:rPr>
            </w:pPr>
          </w:p>
          <w:p w14:paraId="5756CD1A" w14:textId="77777777" w:rsidR="0088645E" w:rsidRPr="003F388D" w:rsidRDefault="0088645E">
            <w:pPr>
              <w:wordWrap w:val="0"/>
              <w:snapToGrid w:val="0"/>
              <w:spacing w:line="360" w:lineRule="exact"/>
              <w:ind w:left="137"/>
              <w:rPr>
                <w:rFonts w:eastAsia="ＭＳ ゴシック"/>
                <w:spacing w:val="2"/>
              </w:rPr>
            </w:pPr>
          </w:p>
          <w:p w14:paraId="380731EB" w14:textId="77777777" w:rsidR="0088645E" w:rsidRPr="003F388D" w:rsidRDefault="0088645E">
            <w:pPr>
              <w:wordWrap w:val="0"/>
              <w:snapToGrid w:val="0"/>
              <w:spacing w:line="360" w:lineRule="exact"/>
              <w:ind w:left="137"/>
              <w:rPr>
                <w:rFonts w:eastAsia="ＭＳ ゴシック"/>
                <w:spacing w:val="2"/>
              </w:rPr>
            </w:pPr>
          </w:p>
          <w:p w14:paraId="0712C530" w14:textId="77777777" w:rsidR="0088645E" w:rsidRPr="003F388D" w:rsidRDefault="0088645E">
            <w:pPr>
              <w:wordWrap w:val="0"/>
              <w:snapToGrid w:val="0"/>
              <w:spacing w:line="360" w:lineRule="exact"/>
              <w:ind w:left="137"/>
              <w:rPr>
                <w:rFonts w:eastAsia="ＭＳ ゴシック"/>
                <w:spacing w:val="2"/>
              </w:rPr>
            </w:pPr>
          </w:p>
          <w:p w14:paraId="76237A7B" w14:textId="77777777" w:rsidR="0088645E" w:rsidRPr="003F388D" w:rsidRDefault="0088645E">
            <w:pPr>
              <w:wordWrap w:val="0"/>
              <w:snapToGrid w:val="0"/>
              <w:spacing w:line="360" w:lineRule="exact"/>
              <w:ind w:left="137"/>
              <w:rPr>
                <w:rFonts w:eastAsia="ＭＳ ゴシック"/>
                <w:spacing w:val="2"/>
              </w:rPr>
            </w:pPr>
          </w:p>
          <w:p w14:paraId="4A1EBBCA" w14:textId="77777777" w:rsidR="0088645E" w:rsidRPr="003F388D" w:rsidRDefault="0088645E">
            <w:pPr>
              <w:wordWrap w:val="0"/>
              <w:snapToGrid w:val="0"/>
              <w:spacing w:line="360" w:lineRule="exact"/>
              <w:ind w:left="137"/>
              <w:rPr>
                <w:rFonts w:eastAsia="ＭＳ ゴシック"/>
                <w:spacing w:val="2"/>
              </w:rPr>
            </w:pPr>
          </w:p>
          <w:p w14:paraId="18171F02" w14:textId="77777777" w:rsidR="0088645E" w:rsidRPr="003F388D" w:rsidRDefault="0088645E">
            <w:pPr>
              <w:wordWrap w:val="0"/>
              <w:snapToGrid w:val="0"/>
              <w:spacing w:line="360" w:lineRule="exact"/>
              <w:ind w:left="137"/>
              <w:rPr>
                <w:rFonts w:eastAsia="ＭＳ ゴシック"/>
                <w:spacing w:val="2"/>
              </w:rPr>
            </w:pPr>
          </w:p>
          <w:p w14:paraId="4A0D5569" w14:textId="77777777" w:rsidR="0088645E" w:rsidRPr="003F388D" w:rsidRDefault="0088645E">
            <w:pPr>
              <w:wordWrap w:val="0"/>
              <w:snapToGrid w:val="0"/>
              <w:spacing w:line="360" w:lineRule="exact"/>
              <w:ind w:left="137"/>
              <w:rPr>
                <w:rFonts w:eastAsia="ＭＳ ゴシック"/>
                <w:spacing w:val="2"/>
              </w:rPr>
            </w:pPr>
          </w:p>
          <w:p w14:paraId="7C927422" w14:textId="77777777" w:rsidR="0088645E" w:rsidRPr="003F388D" w:rsidRDefault="0088645E">
            <w:pPr>
              <w:wordWrap w:val="0"/>
              <w:snapToGrid w:val="0"/>
              <w:spacing w:line="360" w:lineRule="exact"/>
              <w:ind w:left="137"/>
              <w:rPr>
                <w:rFonts w:eastAsia="ＭＳ ゴシック"/>
                <w:spacing w:val="2"/>
              </w:rPr>
            </w:pPr>
          </w:p>
          <w:p w14:paraId="197E3823" w14:textId="77777777" w:rsidR="0088645E" w:rsidRPr="003F388D" w:rsidRDefault="0088645E">
            <w:pPr>
              <w:wordWrap w:val="0"/>
              <w:snapToGrid w:val="0"/>
              <w:spacing w:line="360" w:lineRule="exact"/>
              <w:ind w:left="137"/>
              <w:rPr>
                <w:rFonts w:eastAsia="ＭＳ ゴシック"/>
                <w:spacing w:val="2"/>
              </w:rPr>
            </w:pPr>
          </w:p>
          <w:p w14:paraId="1A3C4CE4" w14:textId="77777777" w:rsidR="0088645E" w:rsidRPr="003F388D" w:rsidRDefault="0088645E">
            <w:pPr>
              <w:wordWrap w:val="0"/>
              <w:snapToGrid w:val="0"/>
              <w:spacing w:line="360" w:lineRule="exact"/>
              <w:ind w:left="137"/>
              <w:rPr>
                <w:rFonts w:eastAsia="ＭＳ ゴシック"/>
                <w:spacing w:val="2"/>
              </w:rPr>
            </w:pPr>
          </w:p>
          <w:p w14:paraId="165E86D2" w14:textId="77777777" w:rsidR="0088645E" w:rsidRPr="003F388D" w:rsidRDefault="0088645E">
            <w:pPr>
              <w:wordWrap w:val="0"/>
              <w:snapToGrid w:val="0"/>
              <w:spacing w:line="360" w:lineRule="exact"/>
              <w:ind w:left="137"/>
              <w:rPr>
                <w:rFonts w:eastAsia="ＭＳ ゴシック"/>
                <w:spacing w:val="2"/>
              </w:rPr>
            </w:pPr>
          </w:p>
          <w:p w14:paraId="4366DE69" w14:textId="77777777" w:rsidR="0088645E" w:rsidRPr="003F388D" w:rsidRDefault="0088645E">
            <w:pPr>
              <w:wordWrap w:val="0"/>
              <w:snapToGrid w:val="0"/>
              <w:spacing w:line="360" w:lineRule="exact"/>
              <w:ind w:left="137"/>
              <w:rPr>
                <w:rFonts w:eastAsia="ＭＳ ゴシック"/>
                <w:spacing w:val="2"/>
              </w:rPr>
            </w:pPr>
          </w:p>
          <w:p w14:paraId="5C6F3DDB" w14:textId="77777777" w:rsidR="0088645E" w:rsidRPr="003F388D" w:rsidRDefault="0088645E">
            <w:pPr>
              <w:wordWrap w:val="0"/>
              <w:snapToGrid w:val="0"/>
              <w:spacing w:line="360" w:lineRule="exact"/>
              <w:ind w:left="137"/>
              <w:rPr>
                <w:rFonts w:eastAsia="ＭＳ ゴシック"/>
                <w:spacing w:val="2"/>
              </w:rPr>
            </w:pPr>
          </w:p>
          <w:p w14:paraId="32A4E0FD" w14:textId="77777777" w:rsidR="0088645E" w:rsidRPr="003F388D" w:rsidRDefault="0088645E">
            <w:pPr>
              <w:wordWrap w:val="0"/>
              <w:snapToGrid w:val="0"/>
              <w:spacing w:line="360" w:lineRule="exact"/>
              <w:ind w:left="137"/>
              <w:rPr>
                <w:rFonts w:eastAsia="ＭＳ ゴシック"/>
                <w:spacing w:val="2"/>
              </w:rPr>
            </w:pPr>
          </w:p>
          <w:p w14:paraId="7A5808FF" w14:textId="77777777" w:rsidR="0088645E" w:rsidRPr="003F388D" w:rsidRDefault="0088645E">
            <w:pPr>
              <w:wordWrap w:val="0"/>
              <w:snapToGrid w:val="0"/>
              <w:spacing w:line="360" w:lineRule="exact"/>
              <w:ind w:left="137"/>
              <w:rPr>
                <w:rFonts w:eastAsia="ＭＳ ゴシック"/>
                <w:spacing w:val="2"/>
              </w:rPr>
            </w:pPr>
          </w:p>
          <w:p w14:paraId="1E5E1C98" w14:textId="77777777" w:rsidR="0088645E" w:rsidRPr="003F388D" w:rsidRDefault="0088645E">
            <w:pPr>
              <w:wordWrap w:val="0"/>
              <w:snapToGrid w:val="0"/>
              <w:spacing w:line="360" w:lineRule="exact"/>
              <w:ind w:left="137"/>
              <w:rPr>
                <w:rFonts w:eastAsia="ＭＳ ゴシック"/>
                <w:spacing w:val="2"/>
              </w:rPr>
            </w:pPr>
          </w:p>
          <w:p w14:paraId="1B7BB3BC" w14:textId="77777777" w:rsidR="0088645E" w:rsidRPr="003F388D" w:rsidRDefault="0088645E">
            <w:pPr>
              <w:wordWrap w:val="0"/>
              <w:snapToGrid w:val="0"/>
              <w:spacing w:line="360" w:lineRule="exact"/>
              <w:ind w:left="137"/>
              <w:rPr>
                <w:rFonts w:eastAsia="ＭＳ ゴシック"/>
                <w:spacing w:val="2"/>
              </w:rPr>
            </w:pPr>
          </w:p>
          <w:p w14:paraId="73AAF5D5" w14:textId="77777777" w:rsidR="0088645E" w:rsidRPr="003F388D" w:rsidRDefault="0088645E">
            <w:pPr>
              <w:wordWrap w:val="0"/>
              <w:snapToGrid w:val="0"/>
              <w:spacing w:line="360" w:lineRule="exact"/>
              <w:ind w:left="137"/>
              <w:rPr>
                <w:rFonts w:eastAsia="ＭＳ ゴシック"/>
                <w:spacing w:val="2"/>
              </w:rPr>
            </w:pPr>
          </w:p>
        </w:tc>
      </w:tr>
    </w:tbl>
    <w:p w14:paraId="7467106E" w14:textId="77777777" w:rsidR="0088645E" w:rsidRDefault="0088645E" w:rsidP="0088645E">
      <w:pPr>
        <w:ind w:left="-283"/>
        <w:rPr>
          <w:rFonts w:ascii="ＭＳ 明朝" w:hAnsi="ＭＳ ゴシック"/>
        </w:rPr>
      </w:pPr>
    </w:p>
    <w:p w14:paraId="30EE4619" w14:textId="77777777" w:rsidR="0088645E" w:rsidRDefault="0088645E" w:rsidP="0088645E">
      <w:pPr>
        <w:rPr>
          <w:rFonts w:ascii="ＭＳ 明朝" w:hAnsi="ＭＳ ゴシック"/>
        </w:rPr>
      </w:pPr>
      <w:r>
        <w:rPr>
          <w:rFonts w:ascii="ＭＳ 明朝" w:hAnsi="ＭＳ ゴシック"/>
        </w:rPr>
        <w:br w:type="page"/>
      </w:r>
    </w:p>
    <w:p w14:paraId="161DA575" w14:textId="2ABF2B46"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５</w:t>
      </w:r>
    </w:p>
    <w:p w14:paraId="0A614436" w14:textId="77777777" w:rsidR="0088645E" w:rsidRPr="003F45BE" w:rsidRDefault="0088645E" w:rsidP="0088645E">
      <w:pPr>
        <w:spacing w:after="120"/>
        <w:ind w:left="-283"/>
        <w:jc w:val="center"/>
        <w:rPr>
          <w:rFonts w:ascii="ＭＳ 明朝" w:hAnsi="ＭＳ ゴシック"/>
        </w:rPr>
      </w:pPr>
    </w:p>
    <w:p w14:paraId="252D2924"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5E67D101" w14:textId="77777777">
        <w:trPr>
          <w:cantSplit/>
          <w:trHeight w:val="201"/>
        </w:trPr>
        <w:tc>
          <w:tcPr>
            <w:tcW w:w="9781" w:type="dxa"/>
            <w:tcBorders>
              <w:bottom w:val="single" w:sz="4" w:space="0" w:color="auto"/>
              <w:right w:val="single" w:sz="4" w:space="0" w:color="auto"/>
            </w:tcBorders>
            <w:shd w:val="clear" w:color="auto" w:fill="C0C0C0"/>
            <w:vAlign w:val="center"/>
          </w:tcPr>
          <w:p w14:paraId="39DF670E"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２</w:t>
            </w:r>
            <w:r w:rsidRPr="00D75129">
              <w:rPr>
                <w:rFonts w:eastAsia="ＭＳ ゴシック" w:hint="eastAsia"/>
                <w:i/>
                <w:iCs/>
                <w:spacing w:val="2"/>
              </w:rPr>
              <w:t>）</w:t>
            </w:r>
            <w:r w:rsidRPr="000973A3">
              <w:rPr>
                <w:rFonts w:eastAsia="ＭＳ ゴシック" w:hint="eastAsia"/>
                <w:i/>
                <w:iCs/>
                <w:spacing w:val="2"/>
              </w:rPr>
              <w:t>開業準備業務に関する事項</w:t>
            </w:r>
          </w:p>
          <w:p w14:paraId="4A81535C" w14:textId="486DCD28" w:rsidR="0088645E" w:rsidRPr="000973A3" w:rsidRDefault="0088645E">
            <w:pPr>
              <w:wordWrap w:val="0"/>
              <w:snapToGrid w:val="0"/>
              <w:spacing w:line="360" w:lineRule="exact"/>
              <w:ind w:left="137"/>
              <w:rPr>
                <w:rFonts w:eastAsia="ＭＳ ゴシック"/>
                <w:i/>
                <w:iCs/>
                <w:spacing w:val="2"/>
              </w:rPr>
            </w:pPr>
            <w:r>
              <w:rPr>
                <w:rFonts w:eastAsia="ＭＳ ゴシック" w:hint="eastAsia"/>
                <w:i/>
                <w:iCs/>
                <w:spacing w:val="2"/>
              </w:rPr>
              <w:t>⑤</w:t>
            </w:r>
            <w:r w:rsidRPr="0088645E">
              <w:rPr>
                <w:rFonts w:eastAsia="ＭＳ ゴシック" w:hint="eastAsia"/>
                <w:i/>
                <w:iCs/>
                <w:spacing w:val="2"/>
              </w:rPr>
              <w:t>利用者が円滑に登録及び予約できる可能なシステム及び窓口との効率的な連携に関する提案</w:t>
            </w:r>
          </w:p>
        </w:tc>
      </w:tr>
      <w:tr w:rsidR="0088645E" w:rsidRPr="003F388D" w14:paraId="00C57883" w14:textId="77777777">
        <w:trPr>
          <w:cantSplit/>
          <w:trHeight w:val="201"/>
        </w:trPr>
        <w:tc>
          <w:tcPr>
            <w:tcW w:w="9781" w:type="dxa"/>
            <w:tcBorders>
              <w:right w:val="single" w:sz="4" w:space="0" w:color="auto"/>
            </w:tcBorders>
            <w:vAlign w:val="center"/>
          </w:tcPr>
          <w:p w14:paraId="4FC9F25F" w14:textId="77777777" w:rsidR="0088645E" w:rsidRPr="003F388D" w:rsidRDefault="0088645E">
            <w:pPr>
              <w:wordWrap w:val="0"/>
              <w:snapToGrid w:val="0"/>
              <w:spacing w:line="360" w:lineRule="exact"/>
              <w:ind w:left="137"/>
              <w:rPr>
                <w:rFonts w:eastAsia="ＭＳ ゴシック"/>
                <w:spacing w:val="2"/>
              </w:rPr>
            </w:pPr>
          </w:p>
          <w:p w14:paraId="11640CA4" w14:textId="77777777" w:rsidR="0088645E" w:rsidRPr="003F388D" w:rsidRDefault="0088645E">
            <w:pPr>
              <w:wordWrap w:val="0"/>
              <w:snapToGrid w:val="0"/>
              <w:spacing w:line="360" w:lineRule="exact"/>
              <w:ind w:left="137"/>
              <w:rPr>
                <w:rFonts w:eastAsia="ＭＳ ゴシック"/>
                <w:spacing w:val="2"/>
              </w:rPr>
            </w:pPr>
          </w:p>
          <w:p w14:paraId="4645B928" w14:textId="77777777" w:rsidR="0088645E" w:rsidRPr="003F388D" w:rsidRDefault="0088645E">
            <w:pPr>
              <w:wordWrap w:val="0"/>
              <w:snapToGrid w:val="0"/>
              <w:spacing w:line="360" w:lineRule="exact"/>
              <w:ind w:left="137"/>
              <w:rPr>
                <w:rFonts w:eastAsia="ＭＳ ゴシック"/>
                <w:spacing w:val="2"/>
              </w:rPr>
            </w:pPr>
          </w:p>
          <w:p w14:paraId="7BDD1B9A" w14:textId="77777777" w:rsidR="0088645E" w:rsidRPr="003F388D" w:rsidRDefault="0088645E">
            <w:pPr>
              <w:wordWrap w:val="0"/>
              <w:snapToGrid w:val="0"/>
              <w:spacing w:line="360" w:lineRule="exact"/>
              <w:ind w:left="137"/>
              <w:rPr>
                <w:rFonts w:eastAsia="ＭＳ ゴシック"/>
                <w:spacing w:val="2"/>
              </w:rPr>
            </w:pPr>
          </w:p>
          <w:p w14:paraId="6C78EE9C" w14:textId="77777777" w:rsidR="0088645E" w:rsidRPr="003F388D" w:rsidRDefault="0088645E">
            <w:pPr>
              <w:wordWrap w:val="0"/>
              <w:snapToGrid w:val="0"/>
              <w:spacing w:line="360" w:lineRule="exact"/>
              <w:ind w:left="137"/>
              <w:rPr>
                <w:rFonts w:eastAsia="ＭＳ ゴシック"/>
                <w:spacing w:val="2"/>
              </w:rPr>
            </w:pPr>
          </w:p>
          <w:p w14:paraId="7666C6B0" w14:textId="77777777" w:rsidR="0088645E" w:rsidRPr="003F388D" w:rsidRDefault="0088645E">
            <w:pPr>
              <w:wordWrap w:val="0"/>
              <w:snapToGrid w:val="0"/>
              <w:spacing w:line="360" w:lineRule="exact"/>
              <w:ind w:left="137"/>
              <w:rPr>
                <w:rFonts w:eastAsia="ＭＳ ゴシック"/>
                <w:spacing w:val="2"/>
              </w:rPr>
            </w:pPr>
          </w:p>
          <w:p w14:paraId="5FE13D0E" w14:textId="77777777" w:rsidR="0088645E" w:rsidRPr="003F388D" w:rsidRDefault="0088645E">
            <w:pPr>
              <w:wordWrap w:val="0"/>
              <w:snapToGrid w:val="0"/>
              <w:spacing w:line="360" w:lineRule="exact"/>
              <w:ind w:left="137"/>
              <w:rPr>
                <w:rFonts w:eastAsia="ＭＳ ゴシック"/>
                <w:spacing w:val="2"/>
              </w:rPr>
            </w:pPr>
          </w:p>
          <w:p w14:paraId="5EF02A4F" w14:textId="77777777" w:rsidR="0088645E" w:rsidRPr="003F388D" w:rsidRDefault="0088645E">
            <w:pPr>
              <w:wordWrap w:val="0"/>
              <w:snapToGrid w:val="0"/>
              <w:spacing w:line="360" w:lineRule="exact"/>
              <w:ind w:left="137"/>
              <w:rPr>
                <w:rFonts w:eastAsia="ＭＳ ゴシック"/>
                <w:spacing w:val="2"/>
              </w:rPr>
            </w:pPr>
          </w:p>
          <w:p w14:paraId="3E940BF0" w14:textId="77777777" w:rsidR="0088645E" w:rsidRPr="003F388D" w:rsidRDefault="0088645E">
            <w:pPr>
              <w:wordWrap w:val="0"/>
              <w:snapToGrid w:val="0"/>
              <w:spacing w:line="360" w:lineRule="exact"/>
              <w:ind w:left="137"/>
              <w:rPr>
                <w:rFonts w:eastAsia="ＭＳ ゴシック"/>
                <w:spacing w:val="2"/>
              </w:rPr>
            </w:pPr>
          </w:p>
          <w:p w14:paraId="509ADDF6" w14:textId="77777777" w:rsidR="0088645E" w:rsidRPr="003F388D" w:rsidRDefault="0088645E">
            <w:pPr>
              <w:wordWrap w:val="0"/>
              <w:snapToGrid w:val="0"/>
              <w:spacing w:line="360" w:lineRule="exact"/>
              <w:ind w:left="137"/>
              <w:rPr>
                <w:rFonts w:eastAsia="ＭＳ ゴシック"/>
                <w:spacing w:val="2"/>
              </w:rPr>
            </w:pPr>
          </w:p>
          <w:p w14:paraId="60421629" w14:textId="77777777" w:rsidR="0088645E" w:rsidRPr="003F388D" w:rsidRDefault="0088645E">
            <w:pPr>
              <w:wordWrap w:val="0"/>
              <w:snapToGrid w:val="0"/>
              <w:spacing w:line="360" w:lineRule="exact"/>
              <w:ind w:left="137"/>
              <w:rPr>
                <w:rFonts w:eastAsia="ＭＳ ゴシック"/>
                <w:spacing w:val="2"/>
              </w:rPr>
            </w:pPr>
          </w:p>
          <w:p w14:paraId="6258FD08" w14:textId="77777777" w:rsidR="0088645E" w:rsidRPr="003F388D" w:rsidRDefault="0088645E">
            <w:pPr>
              <w:wordWrap w:val="0"/>
              <w:snapToGrid w:val="0"/>
              <w:spacing w:line="360" w:lineRule="exact"/>
              <w:ind w:left="137"/>
              <w:rPr>
                <w:rFonts w:eastAsia="ＭＳ ゴシック"/>
                <w:spacing w:val="2"/>
              </w:rPr>
            </w:pPr>
          </w:p>
          <w:p w14:paraId="0AF00974" w14:textId="77777777" w:rsidR="0088645E" w:rsidRPr="003F388D" w:rsidRDefault="0088645E">
            <w:pPr>
              <w:wordWrap w:val="0"/>
              <w:snapToGrid w:val="0"/>
              <w:spacing w:line="360" w:lineRule="exact"/>
              <w:ind w:left="137"/>
              <w:rPr>
                <w:rFonts w:eastAsia="ＭＳ ゴシック"/>
                <w:spacing w:val="2"/>
              </w:rPr>
            </w:pPr>
          </w:p>
          <w:p w14:paraId="35A7700C" w14:textId="77777777" w:rsidR="0088645E" w:rsidRPr="003F388D" w:rsidRDefault="0088645E">
            <w:pPr>
              <w:wordWrap w:val="0"/>
              <w:snapToGrid w:val="0"/>
              <w:spacing w:line="360" w:lineRule="exact"/>
              <w:ind w:left="137"/>
              <w:rPr>
                <w:rFonts w:eastAsia="ＭＳ ゴシック"/>
                <w:spacing w:val="2"/>
              </w:rPr>
            </w:pPr>
          </w:p>
          <w:p w14:paraId="73824C15" w14:textId="77777777" w:rsidR="0088645E" w:rsidRPr="003F388D" w:rsidRDefault="0088645E">
            <w:pPr>
              <w:wordWrap w:val="0"/>
              <w:snapToGrid w:val="0"/>
              <w:spacing w:line="360" w:lineRule="exact"/>
              <w:ind w:left="137"/>
              <w:rPr>
                <w:rFonts w:eastAsia="ＭＳ ゴシック"/>
                <w:spacing w:val="2"/>
              </w:rPr>
            </w:pPr>
          </w:p>
          <w:p w14:paraId="68ADA5A8" w14:textId="77777777" w:rsidR="0088645E" w:rsidRPr="003F388D" w:rsidRDefault="0088645E">
            <w:pPr>
              <w:wordWrap w:val="0"/>
              <w:snapToGrid w:val="0"/>
              <w:spacing w:line="360" w:lineRule="exact"/>
              <w:ind w:left="137"/>
              <w:rPr>
                <w:rFonts w:eastAsia="ＭＳ ゴシック"/>
                <w:spacing w:val="2"/>
              </w:rPr>
            </w:pPr>
          </w:p>
          <w:p w14:paraId="68B90AC0" w14:textId="77777777" w:rsidR="0088645E" w:rsidRPr="003F388D" w:rsidRDefault="0088645E">
            <w:pPr>
              <w:wordWrap w:val="0"/>
              <w:snapToGrid w:val="0"/>
              <w:spacing w:line="360" w:lineRule="exact"/>
              <w:ind w:left="137"/>
              <w:rPr>
                <w:rFonts w:eastAsia="ＭＳ ゴシック"/>
                <w:spacing w:val="2"/>
              </w:rPr>
            </w:pPr>
          </w:p>
          <w:p w14:paraId="1DDE5719" w14:textId="77777777" w:rsidR="0088645E" w:rsidRPr="003F388D" w:rsidRDefault="0088645E">
            <w:pPr>
              <w:wordWrap w:val="0"/>
              <w:snapToGrid w:val="0"/>
              <w:spacing w:line="360" w:lineRule="exact"/>
              <w:ind w:left="137"/>
              <w:rPr>
                <w:rFonts w:eastAsia="ＭＳ ゴシック"/>
                <w:spacing w:val="2"/>
              </w:rPr>
            </w:pPr>
          </w:p>
          <w:p w14:paraId="75C00A68" w14:textId="77777777" w:rsidR="0088645E" w:rsidRPr="003F388D" w:rsidRDefault="0088645E">
            <w:pPr>
              <w:wordWrap w:val="0"/>
              <w:snapToGrid w:val="0"/>
              <w:spacing w:line="360" w:lineRule="exact"/>
              <w:ind w:left="137"/>
              <w:rPr>
                <w:rFonts w:eastAsia="ＭＳ ゴシック"/>
                <w:spacing w:val="2"/>
              </w:rPr>
            </w:pPr>
          </w:p>
          <w:p w14:paraId="635C3E0D" w14:textId="77777777" w:rsidR="0088645E" w:rsidRPr="003F388D" w:rsidRDefault="0088645E">
            <w:pPr>
              <w:wordWrap w:val="0"/>
              <w:snapToGrid w:val="0"/>
              <w:spacing w:line="360" w:lineRule="exact"/>
              <w:ind w:left="137"/>
              <w:rPr>
                <w:rFonts w:eastAsia="ＭＳ ゴシック"/>
                <w:spacing w:val="2"/>
              </w:rPr>
            </w:pPr>
          </w:p>
          <w:p w14:paraId="64C565BE" w14:textId="77777777" w:rsidR="0088645E" w:rsidRPr="003F388D" w:rsidRDefault="0088645E">
            <w:pPr>
              <w:wordWrap w:val="0"/>
              <w:snapToGrid w:val="0"/>
              <w:spacing w:line="360" w:lineRule="exact"/>
              <w:ind w:left="137"/>
              <w:rPr>
                <w:rFonts w:eastAsia="ＭＳ ゴシック"/>
                <w:spacing w:val="2"/>
              </w:rPr>
            </w:pPr>
          </w:p>
          <w:p w14:paraId="03DD0EE2" w14:textId="77777777" w:rsidR="0088645E" w:rsidRPr="003F388D" w:rsidRDefault="0088645E">
            <w:pPr>
              <w:wordWrap w:val="0"/>
              <w:snapToGrid w:val="0"/>
              <w:spacing w:line="360" w:lineRule="exact"/>
              <w:ind w:left="137"/>
              <w:rPr>
                <w:rFonts w:eastAsia="ＭＳ ゴシック"/>
                <w:spacing w:val="2"/>
              </w:rPr>
            </w:pPr>
          </w:p>
          <w:p w14:paraId="529093F2" w14:textId="77777777" w:rsidR="0088645E" w:rsidRPr="003F388D" w:rsidRDefault="0088645E">
            <w:pPr>
              <w:wordWrap w:val="0"/>
              <w:snapToGrid w:val="0"/>
              <w:spacing w:line="360" w:lineRule="exact"/>
              <w:ind w:left="137"/>
              <w:rPr>
                <w:rFonts w:eastAsia="ＭＳ ゴシック"/>
                <w:spacing w:val="2"/>
              </w:rPr>
            </w:pPr>
          </w:p>
          <w:p w14:paraId="0F888C53" w14:textId="77777777" w:rsidR="0088645E" w:rsidRPr="003F388D" w:rsidRDefault="0088645E">
            <w:pPr>
              <w:wordWrap w:val="0"/>
              <w:snapToGrid w:val="0"/>
              <w:spacing w:line="360" w:lineRule="exact"/>
              <w:ind w:left="137"/>
              <w:rPr>
                <w:rFonts w:eastAsia="ＭＳ ゴシック"/>
                <w:spacing w:val="2"/>
              </w:rPr>
            </w:pPr>
          </w:p>
          <w:p w14:paraId="047C04BA" w14:textId="77777777" w:rsidR="0088645E" w:rsidRPr="003F388D" w:rsidRDefault="0088645E">
            <w:pPr>
              <w:wordWrap w:val="0"/>
              <w:snapToGrid w:val="0"/>
              <w:spacing w:line="360" w:lineRule="exact"/>
              <w:ind w:left="137"/>
              <w:rPr>
                <w:rFonts w:eastAsia="ＭＳ ゴシック"/>
                <w:spacing w:val="2"/>
              </w:rPr>
            </w:pPr>
          </w:p>
          <w:p w14:paraId="24CE0C5E" w14:textId="77777777" w:rsidR="0088645E" w:rsidRPr="003F388D" w:rsidRDefault="0088645E">
            <w:pPr>
              <w:wordWrap w:val="0"/>
              <w:snapToGrid w:val="0"/>
              <w:spacing w:line="360" w:lineRule="exact"/>
              <w:ind w:left="137"/>
              <w:rPr>
                <w:rFonts w:eastAsia="ＭＳ ゴシック"/>
                <w:spacing w:val="2"/>
              </w:rPr>
            </w:pPr>
          </w:p>
          <w:p w14:paraId="0FBD3FDA" w14:textId="77777777" w:rsidR="0088645E" w:rsidRPr="003F388D" w:rsidRDefault="0088645E">
            <w:pPr>
              <w:wordWrap w:val="0"/>
              <w:snapToGrid w:val="0"/>
              <w:spacing w:line="360" w:lineRule="exact"/>
              <w:ind w:left="137"/>
              <w:rPr>
                <w:rFonts w:eastAsia="ＭＳ ゴシック"/>
                <w:spacing w:val="2"/>
              </w:rPr>
            </w:pPr>
          </w:p>
          <w:p w14:paraId="6A474F88" w14:textId="77777777" w:rsidR="0088645E" w:rsidRPr="003F388D" w:rsidRDefault="0088645E">
            <w:pPr>
              <w:wordWrap w:val="0"/>
              <w:snapToGrid w:val="0"/>
              <w:spacing w:line="360" w:lineRule="exact"/>
              <w:ind w:left="137"/>
              <w:rPr>
                <w:rFonts w:eastAsia="ＭＳ ゴシック"/>
                <w:spacing w:val="2"/>
              </w:rPr>
            </w:pPr>
          </w:p>
          <w:p w14:paraId="4CC2FD3B" w14:textId="77777777" w:rsidR="0088645E" w:rsidRPr="003F388D" w:rsidRDefault="0088645E">
            <w:pPr>
              <w:wordWrap w:val="0"/>
              <w:snapToGrid w:val="0"/>
              <w:spacing w:line="360" w:lineRule="exact"/>
              <w:ind w:left="137"/>
              <w:rPr>
                <w:rFonts w:eastAsia="ＭＳ ゴシック"/>
                <w:spacing w:val="2"/>
              </w:rPr>
            </w:pPr>
          </w:p>
          <w:p w14:paraId="6F799EB1" w14:textId="77777777" w:rsidR="0088645E" w:rsidRPr="003F388D" w:rsidRDefault="0088645E">
            <w:pPr>
              <w:wordWrap w:val="0"/>
              <w:snapToGrid w:val="0"/>
              <w:spacing w:line="360" w:lineRule="exact"/>
              <w:ind w:left="137"/>
              <w:rPr>
                <w:rFonts w:eastAsia="ＭＳ ゴシック"/>
                <w:spacing w:val="2"/>
              </w:rPr>
            </w:pPr>
          </w:p>
          <w:p w14:paraId="27C9D979" w14:textId="77777777" w:rsidR="0088645E" w:rsidRPr="003F388D" w:rsidRDefault="0088645E">
            <w:pPr>
              <w:wordWrap w:val="0"/>
              <w:snapToGrid w:val="0"/>
              <w:spacing w:line="360" w:lineRule="exact"/>
              <w:ind w:left="137"/>
              <w:rPr>
                <w:rFonts w:eastAsia="ＭＳ ゴシック"/>
                <w:spacing w:val="2"/>
              </w:rPr>
            </w:pPr>
          </w:p>
          <w:p w14:paraId="05A8C376" w14:textId="77777777" w:rsidR="0088645E" w:rsidRPr="003F388D" w:rsidRDefault="0088645E">
            <w:pPr>
              <w:wordWrap w:val="0"/>
              <w:snapToGrid w:val="0"/>
              <w:spacing w:line="360" w:lineRule="exact"/>
              <w:ind w:left="137"/>
              <w:rPr>
                <w:rFonts w:eastAsia="ＭＳ ゴシック"/>
                <w:spacing w:val="2"/>
              </w:rPr>
            </w:pPr>
          </w:p>
          <w:p w14:paraId="365F4ACD" w14:textId="77777777" w:rsidR="0088645E" w:rsidRPr="003F388D" w:rsidRDefault="0088645E">
            <w:pPr>
              <w:wordWrap w:val="0"/>
              <w:snapToGrid w:val="0"/>
              <w:spacing w:line="360" w:lineRule="exact"/>
              <w:ind w:left="137"/>
              <w:rPr>
                <w:rFonts w:eastAsia="ＭＳ ゴシック"/>
                <w:spacing w:val="2"/>
              </w:rPr>
            </w:pPr>
          </w:p>
        </w:tc>
      </w:tr>
    </w:tbl>
    <w:p w14:paraId="32ACEB7E" w14:textId="77777777" w:rsidR="0088645E" w:rsidRDefault="0088645E" w:rsidP="0088645E">
      <w:pPr>
        <w:ind w:left="-283"/>
        <w:rPr>
          <w:rFonts w:ascii="ＭＳ 明朝" w:hAnsi="ＭＳ ゴシック"/>
        </w:rPr>
      </w:pPr>
    </w:p>
    <w:p w14:paraId="2ED31991" w14:textId="77777777" w:rsidR="0088645E" w:rsidRDefault="0088645E" w:rsidP="0088645E">
      <w:pPr>
        <w:rPr>
          <w:rFonts w:ascii="ＭＳ 明朝" w:hAnsi="ＭＳ ゴシック"/>
        </w:rPr>
      </w:pPr>
      <w:r>
        <w:rPr>
          <w:rFonts w:ascii="ＭＳ 明朝" w:hAnsi="ＭＳ ゴシック"/>
        </w:rPr>
        <w:br w:type="page"/>
      </w:r>
    </w:p>
    <w:p w14:paraId="457908E5" w14:textId="5A6A7C74" w:rsidR="0088645E" w:rsidRPr="003F388D" w:rsidRDefault="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１</w:t>
      </w:r>
    </w:p>
    <w:p w14:paraId="4F570744" w14:textId="77777777" w:rsidR="0088645E" w:rsidRPr="003F45BE" w:rsidRDefault="0088645E">
      <w:pPr>
        <w:spacing w:after="120"/>
        <w:ind w:left="-283"/>
        <w:jc w:val="center"/>
        <w:rPr>
          <w:rFonts w:ascii="ＭＳ 明朝" w:hAnsi="ＭＳ ゴシック"/>
        </w:rPr>
      </w:pPr>
    </w:p>
    <w:p w14:paraId="60EBC59C"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C34E37" w:rsidRPr="003F388D" w14:paraId="7F56986E" w14:textId="77777777" w:rsidTr="00C34E37">
        <w:trPr>
          <w:cantSplit/>
          <w:trHeight w:val="201"/>
        </w:trPr>
        <w:tc>
          <w:tcPr>
            <w:tcW w:w="9781" w:type="dxa"/>
            <w:tcBorders>
              <w:bottom w:val="single" w:sz="4" w:space="0" w:color="auto"/>
              <w:right w:val="single" w:sz="4" w:space="0" w:color="auto"/>
            </w:tcBorders>
            <w:shd w:val="clear" w:color="auto" w:fill="C0C0C0"/>
            <w:vAlign w:val="center"/>
          </w:tcPr>
          <w:p w14:paraId="69A741B4" w14:textId="77777777" w:rsidR="00C34E37" w:rsidRDefault="00D75129" w:rsidP="00C34E37">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0088645E" w:rsidRPr="0088645E">
              <w:rPr>
                <w:rFonts w:eastAsia="ＭＳ ゴシック" w:hint="eastAsia"/>
                <w:i/>
                <w:iCs/>
                <w:spacing w:val="2"/>
              </w:rPr>
              <w:t>総合管理業務に関する事項</w:t>
            </w:r>
          </w:p>
          <w:p w14:paraId="6E70FAE8" w14:textId="746EC740" w:rsidR="0088645E" w:rsidRPr="003F388D" w:rsidRDefault="0088645E" w:rsidP="00C34E37">
            <w:pPr>
              <w:wordWrap w:val="0"/>
              <w:snapToGrid w:val="0"/>
              <w:spacing w:line="360" w:lineRule="exact"/>
              <w:ind w:left="137"/>
              <w:rPr>
                <w:rFonts w:eastAsia="ＭＳ ゴシック"/>
                <w:i/>
                <w:iCs/>
                <w:spacing w:val="2"/>
              </w:rPr>
            </w:pPr>
            <w:r>
              <w:rPr>
                <w:rFonts w:eastAsia="ＭＳ ゴシック" w:hint="eastAsia"/>
                <w:i/>
                <w:iCs/>
                <w:spacing w:val="2"/>
              </w:rPr>
              <w:t>①</w:t>
            </w:r>
            <w:r w:rsidRPr="0088645E">
              <w:rPr>
                <w:rFonts w:eastAsia="ＭＳ ゴシック" w:hint="eastAsia"/>
                <w:i/>
                <w:iCs/>
                <w:spacing w:val="2"/>
              </w:rPr>
              <w:t>利用者及び未利用者が本施設に関する最新情報を容易に取得でき、集客に繋がるような効果的・魅力的な広報・宣伝活動に関する提案</w:t>
            </w:r>
          </w:p>
        </w:tc>
      </w:tr>
      <w:tr w:rsidR="00C34E37" w:rsidRPr="003F388D" w14:paraId="3D664A7B" w14:textId="77777777" w:rsidTr="00C34E37">
        <w:trPr>
          <w:cantSplit/>
          <w:trHeight w:val="201"/>
        </w:trPr>
        <w:tc>
          <w:tcPr>
            <w:tcW w:w="9781" w:type="dxa"/>
            <w:tcBorders>
              <w:right w:val="single" w:sz="4" w:space="0" w:color="auto"/>
            </w:tcBorders>
            <w:vAlign w:val="center"/>
          </w:tcPr>
          <w:p w14:paraId="3822A16F" w14:textId="77777777" w:rsidR="00C34E37" w:rsidRPr="003F388D" w:rsidRDefault="00C34E37" w:rsidP="00C34E37">
            <w:pPr>
              <w:wordWrap w:val="0"/>
              <w:snapToGrid w:val="0"/>
              <w:spacing w:line="360" w:lineRule="exact"/>
              <w:ind w:left="137"/>
              <w:rPr>
                <w:rFonts w:eastAsia="ＭＳ ゴシック"/>
                <w:spacing w:val="2"/>
              </w:rPr>
            </w:pPr>
          </w:p>
          <w:p w14:paraId="2397E157" w14:textId="77777777" w:rsidR="00C34E37" w:rsidRPr="003F388D" w:rsidRDefault="00C34E37" w:rsidP="00C34E37">
            <w:pPr>
              <w:wordWrap w:val="0"/>
              <w:snapToGrid w:val="0"/>
              <w:spacing w:line="360" w:lineRule="exact"/>
              <w:ind w:left="137"/>
              <w:rPr>
                <w:rFonts w:eastAsia="ＭＳ ゴシック"/>
                <w:spacing w:val="2"/>
              </w:rPr>
            </w:pPr>
          </w:p>
          <w:p w14:paraId="14AC7B0F" w14:textId="77777777" w:rsidR="00C34E37" w:rsidRPr="003F388D" w:rsidRDefault="00C34E37" w:rsidP="00C34E37">
            <w:pPr>
              <w:wordWrap w:val="0"/>
              <w:snapToGrid w:val="0"/>
              <w:spacing w:line="360" w:lineRule="exact"/>
              <w:ind w:left="137"/>
              <w:rPr>
                <w:rFonts w:eastAsia="ＭＳ ゴシック"/>
                <w:spacing w:val="2"/>
              </w:rPr>
            </w:pPr>
          </w:p>
          <w:p w14:paraId="37F9A79F" w14:textId="77777777" w:rsidR="00C34E37" w:rsidRPr="003F388D" w:rsidRDefault="00C34E37" w:rsidP="00C34E37">
            <w:pPr>
              <w:wordWrap w:val="0"/>
              <w:snapToGrid w:val="0"/>
              <w:spacing w:line="360" w:lineRule="exact"/>
              <w:ind w:left="137"/>
              <w:rPr>
                <w:rFonts w:eastAsia="ＭＳ ゴシック"/>
                <w:spacing w:val="2"/>
              </w:rPr>
            </w:pPr>
          </w:p>
          <w:p w14:paraId="7FA048F0" w14:textId="77777777" w:rsidR="00C34E37" w:rsidRPr="003F388D" w:rsidRDefault="00C34E37" w:rsidP="00C34E37">
            <w:pPr>
              <w:wordWrap w:val="0"/>
              <w:snapToGrid w:val="0"/>
              <w:spacing w:line="360" w:lineRule="exact"/>
              <w:ind w:left="137"/>
              <w:rPr>
                <w:rFonts w:eastAsia="ＭＳ ゴシック"/>
                <w:spacing w:val="2"/>
              </w:rPr>
            </w:pPr>
          </w:p>
          <w:p w14:paraId="431B18A5" w14:textId="77777777" w:rsidR="00C34E37" w:rsidRPr="003F388D" w:rsidRDefault="00C34E37" w:rsidP="00C34E37">
            <w:pPr>
              <w:wordWrap w:val="0"/>
              <w:snapToGrid w:val="0"/>
              <w:spacing w:line="360" w:lineRule="exact"/>
              <w:ind w:left="137"/>
              <w:jc w:val="center"/>
              <w:rPr>
                <w:rFonts w:eastAsia="ＭＳ ゴシック"/>
                <w:spacing w:val="2"/>
              </w:rPr>
            </w:pPr>
          </w:p>
          <w:p w14:paraId="018D5CB8" w14:textId="77777777" w:rsidR="00C34E37" w:rsidRPr="003F388D" w:rsidRDefault="00C34E37" w:rsidP="00C34E37">
            <w:pPr>
              <w:wordWrap w:val="0"/>
              <w:snapToGrid w:val="0"/>
              <w:spacing w:line="360" w:lineRule="exact"/>
              <w:ind w:left="137"/>
              <w:rPr>
                <w:rFonts w:eastAsia="ＭＳ ゴシック"/>
                <w:spacing w:val="2"/>
              </w:rPr>
            </w:pPr>
          </w:p>
          <w:p w14:paraId="272AAC1A" w14:textId="77777777" w:rsidR="00C34E37" w:rsidRPr="003F388D" w:rsidRDefault="00C34E37" w:rsidP="00C34E37">
            <w:pPr>
              <w:wordWrap w:val="0"/>
              <w:snapToGrid w:val="0"/>
              <w:spacing w:line="360" w:lineRule="exact"/>
              <w:ind w:left="137"/>
              <w:rPr>
                <w:rFonts w:eastAsia="ＭＳ ゴシック"/>
                <w:spacing w:val="2"/>
              </w:rPr>
            </w:pPr>
          </w:p>
          <w:p w14:paraId="2B193033" w14:textId="77777777" w:rsidR="00C34E37" w:rsidRPr="003F388D" w:rsidRDefault="00C34E37" w:rsidP="00C34E37">
            <w:pPr>
              <w:wordWrap w:val="0"/>
              <w:snapToGrid w:val="0"/>
              <w:spacing w:line="360" w:lineRule="exact"/>
              <w:ind w:left="137"/>
              <w:rPr>
                <w:rFonts w:eastAsia="ＭＳ ゴシック"/>
                <w:spacing w:val="2"/>
              </w:rPr>
            </w:pPr>
          </w:p>
          <w:p w14:paraId="005ACFD6" w14:textId="77777777" w:rsidR="00C34E37" w:rsidRPr="003F388D" w:rsidRDefault="00C34E37" w:rsidP="00C34E37">
            <w:pPr>
              <w:wordWrap w:val="0"/>
              <w:snapToGrid w:val="0"/>
              <w:spacing w:line="360" w:lineRule="exact"/>
              <w:ind w:left="137"/>
              <w:rPr>
                <w:rFonts w:eastAsia="ＭＳ ゴシック"/>
                <w:spacing w:val="2"/>
              </w:rPr>
            </w:pPr>
          </w:p>
          <w:p w14:paraId="36E40285" w14:textId="77777777" w:rsidR="00C34E37" w:rsidRPr="003F388D" w:rsidRDefault="00C34E37" w:rsidP="00C34E37">
            <w:pPr>
              <w:wordWrap w:val="0"/>
              <w:snapToGrid w:val="0"/>
              <w:spacing w:line="360" w:lineRule="exact"/>
              <w:ind w:left="137"/>
              <w:rPr>
                <w:rFonts w:eastAsia="ＭＳ ゴシック"/>
                <w:spacing w:val="2"/>
              </w:rPr>
            </w:pPr>
          </w:p>
          <w:p w14:paraId="64418C3C" w14:textId="77777777" w:rsidR="00C34E37" w:rsidRPr="003F388D" w:rsidRDefault="00C34E37" w:rsidP="00C34E37">
            <w:pPr>
              <w:wordWrap w:val="0"/>
              <w:snapToGrid w:val="0"/>
              <w:spacing w:line="360" w:lineRule="exact"/>
              <w:ind w:left="137"/>
              <w:rPr>
                <w:rFonts w:eastAsia="ＭＳ ゴシック"/>
                <w:spacing w:val="2"/>
              </w:rPr>
            </w:pPr>
          </w:p>
          <w:p w14:paraId="41ADB728" w14:textId="77777777" w:rsidR="00C34E37" w:rsidRPr="003F388D" w:rsidRDefault="00C34E37" w:rsidP="00C34E37">
            <w:pPr>
              <w:wordWrap w:val="0"/>
              <w:snapToGrid w:val="0"/>
              <w:spacing w:line="360" w:lineRule="exact"/>
              <w:ind w:left="137"/>
              <w:rPr>
                <w:rFonts w:eastAsia="ＭＳ ゴシック"/>
                <w:spacing w:val="2"/>
              </w:rPr>
            </w:pPr>
          </w:p>
          <w:p w14:paraId="40585FCF" w14:textId="77777777" w:rsidR="00C34E37" w:rsidRPr="003F388D" w:rsidRDefault="00C34E37" w:rsidP="00C34E37">
            <w:pPr>
              <w:wordWrap w:val="0"/>
              <w:snapToGrid w:val="0"/>
              <w:spacing w:line="360" w:lineRule="exact"/>
              <w:ind w:left="137"/>
              <w:rPr>
                <w:rFonts w:eastAsia="ＭＳ ゴシック"/>
                <w:spacing w:val="2"/>
              </w:rPr>
            </w:pPr>
          </w:p>
          <w:p w14:paraId="19605FB8" w14:textId="77777777" w:rsidR="00C34E37" w:rsidRPr="003F388D" w:rsidRDefault="00C34E37" w:rsidP="00C34E37">
            <w:pPr>
              <w:wordWrap w:val="0"/>
              <w:snapToGrid w:val="0"/>
              <w:spacing w:line="360" w:lineRule="exact"/>
              <w:ind w:left="137"/>
              <w:rPr>
                <w:rFonts w:eastAsia="ＭＳ ゴシック"/>
                <w:spacing w:val="2"/>
              </w:rPr>
            </w:pPr>
          </w:p>
          <w:p w14:paraId="2144CF51" w14:textId="77777777" w:rsidR="00C34E37" w:rsidRPr="003F388D" w:rsidRDefault="00C34E37" w:rsidP="00C34E37">
            <w:pPr>
              <w:wordWrap w:val="0"/>
              <w:snapToGrid w:val="0"/>
              <w:spacing w:line="360" w:lineRule="exact"/>
              <w:ind w:left="137"/>
              <w:rPr>
                <w:rFonts w:eastAsia="ＭＳ ゴシック"/>
                <w:spacing w:val="2"/>
              </w:rPr>
            </w:pPr>
          </w:p>
          <w:p w14:paraId="67D2161D" w14:textId="77777777" w:rsidR="00C34E37" w:rsidRPr="003F388D" w:rsidRDefault="00C34E37" w:rsidP="00C34E37">
            <w:pPr>
              <w:wordWrap w:val="0"/>
              <w:snapToGrid w:val="0"/>
              <w:spacing w:line="360" w:lineRule="exact"/>
              <w:ind w:left="137"/>
              <w:rPr>
                <w:rFonts w:eastAsia="ＭＳ ゴシック"/>
                <w:spacing w:val="2"/>
              </w:rPr>
            </w:pPr>
          </w:p>
          <w:p w14:paraId="01A73F84" w14:textId="77777777" w:rsidR="00C34E37" w:rsidRPr="003F388D" w:rsidRDefault="00C34E37" w:rsidP="00C34E37">
            <w:pPr>
              <w:wordWrap w:val="0"/>
              <w:snapToGrid w:val="0"/>
              <w:spacing w:line="360" w:lineRule="exact"/>
              <w:ind w:left="137"/>
              <w:rPr>
                <w:rFonts w:eastAsia="ＭＳ ゴシック"/>
                <w:spacing w:val="2"/>
              </w:rPr>
            </w:pPr>
          </w:p>
          <w:p w14:paraId="083C4A6D" w14:textId="77777777" w:rsidR="00C34E37" w:rsidRPr="003F388D" w:rsidRDefault="00C34E37" w:rsidP="00C34E37">
            <w:pPr>
              <w:wordWrap w:val="0"/>
              <w:snapToGrid w:val="0"/>
              <w:spacing w:line="360" w:lineRule="exact"/>
              <w:ind w:left="137"/>
              <w:rPr>
                <w:rFonts w:eastAsia="ＭＳ ゴシック"/>
                <w:spacing w:val="2"/>
              </w:rPr>
            </w:pPr>
          </w:p>
          <w:p w14:paraId="0BFFF62B" w14:textId="77777777" w:rsidR="00C34E37" w:rsidRPr="003F388D" w:rsidRDefault="00C34E37" w:rsidP="00C34E37">
            <w:pPr>
              <w:wordWrap w:val="0"/>
              <w:snapToGrid w:val="0"/>
              <w:spacing w:line="360" w:lineRule="exact"/>
              <w:ind w:left="137"/>
              <w:rPr>
                <w:rFonts w:eastAsia="ＭＳ ゴシック"/>
                <w:spacing w:val="2"/>
              </w:rPr>
            </w:pPr>
          </w:p>
          <w:p w14:paraId="759381EF" w14:textId="77777777" w:rsidR="00C34E37" w:rsidRPr="003F388D" w:rsidRDefault="00C34E37" w:rsidP="00C34E37">
            <w:pPr>
              <w:wordWrap w:val="0"/>
              <w:snapToGrid w:val="0"/>
              <w:spacing w:line="360" w:lineRule="exact"/>
              <w:ind w:left="137"/>
              <w:rPr>
                <w:rFonts w:eastAsia="ＭＳ ゴシック"/>
                <w:spacing w:val="2"/>
              </w:rPr>
            </w:pPr>
          </w:p>
          <w:p w14:paraId="36EC99C2" w14:textId="77777777" w:rsidR="00C34E37" w:rsidRPr="003F388D" w:rsidRDefault="00C34E37" w:rsidP="00C34E37">
            <w:pPr>
              <w:wordWrap w:val="0"/>
              <w:snapToGrid w:val="0"/>
              <w:spacing w:line="360" w:lineRule="exact"/>
              <w:ind w:left="137"/>
              <w:rPr>
                <w:rFonts w:eastAsia="ＭＳ ゴシック"/>
                <w:spacing w:val="2"/>
              </w:rPr>
            </w:pPr>
          </w:p>
          <w:p w14:paraId="2DD38750" w14:textId="77777777" w:rsidR="00C34E37" w:rsidRPr="003F388D" w:rsidRDefault="00C34E37" w:rsidP="00C34E37">
            <w:pPr>
              <w:wordWrap w:val="0"/>
              <w:snapToGrid w:val="0"/>
              <w:spacing w:line="360" w:lineRule="exact"/>
              <w:ind w:left="137"/>
              <w:rPr>
                <w:rFonts w:eastAsia="ＭＳ ゴシック"/>
                <w:spacing w:val="2"/>
              </w:rPr>
            </w:pPr>
          </w:p>
          <w:p w14:paraId="26FAC7C1" w14:textId="77777777" w:rsidR="00C34E37" w:rsidRPr="003F388D" w:rsidRDefault="00C34E37" w:rsidP="00C34E37">
            <w:pPr>
              <w:wordWrap w:val="0"/>
              <w:snapToGrid w:val="0"/>
              <w:spacing w:line="360" w:lineRule="exact"/>
              <w:ind w:left="137"/>
              <w:rPr>
                <w:rFonts w:eastAsia="ＭＳ ゴシック"/>
                <w:spacing w:val="2"/>
              </w:rPr>
            </w:pPr>
          </w:p>
          <w:p w14:paraId="7DCDF9B9" w14:textId="77777777" w:rsidR="00C34E37" w:rsidRPr="003F388D" w:rsidRDefault="00C34E37" w:rsidP="00C34E37">
            <w:pPr>
              <w:wordWrap w:val="0"/>
              <w:snapToGrid w:val="0"/>
              <w:spacing w:line="360" w:lineRule="exact"/>
              <w:ind w:left="137"/>
              <w:rPr>
                <w:rFonts w:eastAsia="ＭＳ ゴシック"/>
                <w:spacing w:val="2"/>
              </w:rPr>
            </w:pPr>
          </w:p>
          <w:p w14:paraId="61F21A67" w14:textId="77777777" w:rsidR="00C34E37" w:rsidRPr="003F388D" w:rsidRDefault="00C34E37" w:rsidP="00C34E37">
            <w:pPr>
              <w:wordWrap w:val="0"/>
              <w:snapToGrid w:val="0"/>
              <w:spacing w:line="360" w:lineRule="exact"/>
              <w:ind w:left="137"/>
              <w:rPr>
                <w:rFonts w:eastAsia="ＭＳ ゴシック"/>
                <w:spacing w:val="2"/>
              </w:rPr>
            </w:pPr>
          </w:p>
          <w:p w14:paraId="1FEBC659" w14:textId="77777777" w:rsidR="00C34E37" w:rsidRPr="003F388D" w:rsidRDefault="00C34E37" w:rsidP="00C34E37">
            <w:pPr>
              <w:wordWrap w:val="0"/>
              <w:snapToGrid w:val="0"/>
              <w:spacing w:line="360" w:lineRule="exact"/>
              <w:ind w:left="137"/>
              <w:rPr>
                <w:rFonts w:eastAsia="ＭＳ ゴシック"/>
                <w:spacing w:val="2"/>
              </w:rPr>
            </w:pPr>
          </w:p>
          <w:p w14:paraId="33251182" w14:textId="77777777" w:rsidR="00C34E37" w:rsidRPr="003F388D" w:rsidRDefault="00C34E37" w:rsidP="00C34E37">
            <w:pPr>
              <w:wordWrap w:val="0"/>
              <w:snapToGrid w:val="0"/>
              <w:spacing w:line="360" w:lineRule="exact"/>
              <w:ind w:left="137"/>
              <w:rPr>
                <w:rFonts w:eastAsia="ＭＳ ゴシック"/>
                <w:spacing w:val="2"/>
              </w:rPr>
            </w:pPr>
          </w:p>
          <w:p w14:paraId="301D8583" w14:textId="77777777" w:rsidR="00C34E37" w:rsidRPr="003F388D" w:rsidRDefault="00C34E37" w:rsidP="00C34E37">
            <w:pPr>
              <w:wordWrap w:val="0"/>
              <w:snapToGrid w:val="0"/>
              <w:spacing w:line="360" w:lineRule="exact"/>
              <w:ind w:left="137"/>
              <w:rPr>
                <w:rFonts w:eastAsia="ＭＳ ゴシック"/>
                <w:spacing w:val="2"/>
              </w:rPr>
            </w:pPr>
          </w:p>
          <w:p w14:paraId="7797D1E5" w14:textId="77777777" w:rsidR="00C34E37" w:rsidRPr="003F388D" w:rsidRDefault="00C34E37" w:rsidP="00C34E37">
            <w:pPr>
              <w:wordWrap w:val="0"/>
              <w:snapToGrid w:val="0"/>
              <w:spacing w:line="360" w:lineRule="exact"/>
              <w:ind w:left="137"/>
              <w:rPr>
                <w:rFonts w:eastAsia="ＭＳ ゴシック"/>
                <w:spacing w:val="2"/>
              </w:rPr>
            </w:pPr>
          </w:p>
          <w:p w14:paraId="165C4032" w14:textId="77777777" w:rsidR="00C34E37" w:rsidRPr="003F388D" w:rsidRDefault="00C34E37" w:rsidP="00C34E37">
            <w:pPr>
              <w:wordWrap w:val="0"/>
              <w:snapToGrid w:val="0"/>
              <w:spacing w:line="360" w:lineRule="exact"/>
              <w:ind w:left="137"/>
              <w:rPr>
                <w:rFonts w:eastAsia="ＭＳ ゴシック"/>
                <w:spacing w:val="2"/>
              </w:rPr>
            </w:pPr>
          </w:p>
          <w:p w14:paraId="6C177755" w14:textId="77777777" w:rsidR="00C34E37" w:rsidRPr="003F388D" w:rsidRDefault="00C34E37" w:rsidP="00C34E37">
            <w:pPr>
              <w:wordWrap w:val="0"/>
              <w:snapToGrid w:val="0"/>
              <w:spacing w:line="360" w:lineRule="exact"/>
              <w:ind w:left="137"/>
              <w:rPr>
                <w:rFonts w:eastAsia="ＭＳ ゴシック"/>
                <w:spacing w:val="2"/>
              </w:rPr>
            </w:pPr>
          </w:p>
          <w:p w14:paraId="5B49E86B" w14:textId="77777777" w:rsidR="00C34E37" w:rsidRPr="003F388D" w:rsidRDefault="00C34E37" w:rsidP="00C34E37">
            <w:pPr>
              <w:wordWrap w:val="0"/>
              <w:snapToGrid w:val="0"/>
              <w:spacing w:line="360" w:lineRule="exact"/>
              <w:ind w:left="137"/>
              <w:rPr>
                <w:rFonts w:eastAsia="ＭＳ ゴシック"/>
                <w:spacing w:val="2"/>
              </w:rPr>
            </w:pPr>
          </w:p>
        </w:tc>
      </w:tr>
    </w:tbl>
    <w:p w14:paraId="547009BE" w14:textId="03DDCDC3" w:rsidR="00D75129" w:rsidRDefault="00D75129" w:rsidP="00417B64">
      <w:pPr>
        <w:ind w:left="-283"/>
        <w:rPr>
          <w:rFonts w:ascii="ＭＳ 明朝" w:hAnsi="ＭＳ ゴシック"/>
        </w:rPr>
      </w:pPr>
      <w:r>
        <w:rPr>
          <w:rFonts w:ascii="ＭＳ 明朝" w:hAnsi="ＭＳ ゴシック"/>
        </w:rPr>
        <w:br w:type="page"/>
      </w:r>
    </w:p>
    <w:p w14:paraId="037B6F18" w14:textId="69B3B228"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２</w:t>
      </w:r>
    </w:p>
    <w:p w14:paraId="31619B13" w14:textId="77777777" w:rsidR="0088645E" w:rsidRPr="003F45BE" w:rsidRDefault="0088645E" w:rsidP="0088645E">
      <w:pPr>
        <w:spacing w:after="120"/>
        <w:ind w:left="-283"/>
        <w:jc w:val="center"/>
        <w:rPr>
          <w:rFonts w:ascii="ＭＳ 明朝" w:hAnsi="ＭＳ ゴシック"/>
        </w:rPr>
      </w:pPr>
    </w:p>
    <w:p w14:paraId="7E7E3272"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7AC61F38" w14:textId="77777777">
        <w:trPr>
          <w:cantSplit/>
          <w:trHeight w:val="201"/>
        </w:trPr>
        <w:tc>
          <w:tcPr>
            <w:tcW w:w="9781" w:type="dxa"/>
            <w:tcBorders>
              <w:bottom w:val="single" w:sz="4" w:space="0" w:color="auto"/>
              <w:right w:val="single" w:sz="4" w:space="0" w:color="auto"/>
            </w:tcBorders>
            <w:shd w:val="clear" w:color="auto" w:fill="C0C0C0"/>
            <w:vAlign w:val="center"/>
          </w:tcPr>
          <w:p w14:paraId="3D2FB525"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Pr="0088645E">
              <w:rPr>
                <w:rFonts w:eastAsia="ＭＳ ゴシック" w:hint="eastAsia"/>
                <w:i/>
                <w:iCs/>
                <w:spacing w:val="2"/>
              </w:rPr>
              <w:t>総合管理業務に関する事項</w:t>
            </w:r>
          </w:p>
          <w:p w14:paraId="6A452C6C" w14:textId="31B8A813"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本施設における利用しやすく利用率の向上に繋がる料金体系・料金水準・利用範囲の対応策の提案</w:t>
            </w:r>
          </w:p>
        </w:tc>
      </w:tr>
      <w:tr w:rsidR="0088645E" w:rsidRPr="003F388D" w14:paraId="09ECFF5A" w14:textId="77777777">
        <w:trPr>
          <w:cantSplit/>
          <w:trHeight w:val="201"/>
        </w:trPr>
        <w:tc>
          <w:tcPr>
            <w:tcW w:w="9781" w:type="dxa"/>
            <w:tcBorders>
              <w:right w:val="single" w:sz="4" w:space="0" w:color="auto"/>
            </w:tcBorders>
            <w:vAlign w:val="center"/>
          </w:tcPr>
          <w:p w14:paraId="1DA8AE71" w14:textId="77777777" w:rsidR="0088645E" w:rsidRPr="003F388D" w:rsidRDefault="0088645E">
            <w:pPr>
              <w:wordWrap w:val="0"/>
              <w:snapToGrid w:val="0"/>
              <w:spacing w:line="360" w:lineRule="exact"/>
              <w:ind w:left="137"/>
              <w:rPr>
                <w:rFonts w:eastAsia="ＭＳ ゴシック"/>
                <w:spacing w:val="2"/>
              </w:rPr>
            </w:pPr>
          </w:p>
          <w:p w14:paraId="6B38EBB5" w14:textId="77777777" w:rsidR="0088645E" w:rsidRPr="003F388D" w:rsidRDefault="0088645E">
            <w:pPr>
              <w:wordWrap w:val="0"/>
              <w:snapToGrid w:val="0"/>
              <w:spacing w:line="360" w:lineRule="exact"/>
              <w:ind w:left="137"/>
              <w:rPr>
                <w:rFonts w:eastAsia="ＭＳ ゴシック"/>
                <w:spacing w:val="2"/>
              </w:rPr>
            </w:pPr>
          </w:p>
          <w:p w14:paraId="01B7639D" w14:textId="77777777" w:rsidR="0088645E" w:rsidRPr="003F388D" w:rsidRDefault="0088645E">
            <w:pPr>
              <w:wordWrap w:val="0"/>
              <w:snapToGrid w:val="0"/>
              <w:spacing w:line="360" w:lineRule="exact"/>
              <w:ind w:left="137"/>
              <w:rPr>
                <w:rFonts w:eastAsia="ＭＳ ゴシック"/>
                <w:spacing w:val="2"/>
              </w:rPr>
            </w:pPr>
          </w:p>
          <w:p w14:paraId="73751E07" w14:textId="77777777" w:rsidR="0088645E" w:rsidRPr="003F388D" w:rsidRDefault="0088645E">
            <w:pPr>
              <w:wordWrap w:val="0"/>
              <w:snapToGrid w:val="0"/>
              <w:spacing w:line="360" w:lineRule="exact"/>
              <w:ind w:left="137"/>
              <w:rPr>
                <w:rFonts w:eastAsia="ＭＳ ゴシック"/>
                <w:spacing w:val="2"/>
              </w:rPr>
            </w:pPr>
          </w:p>
          <w:p w14:paraId="6F0DE1E3" w14:textId="77777777" w:rsidR="0088645E" w:rsidRPr="003F388D" w:rsidRDefault="0088645E">
            <w:pPr>
              <w:wordWrap w:val="0"/>
              <w:snapToGrid w:val="0"/>
              <w:spacing w:line="360" w:lineRule="exact"/>
              <w:ind w:left="137"/>
              <w:rPr>
                <w:rFonts w:eastAsia="ＭＳ ゴシック"/>
                <w:spacing w:val="2"/>
              </w:rPr>
            </w:pPr>
          </w:p>
          <w:p w14:paraId="029FAF3D" w14:textId="77777777" w:rsidR="0088645E" w:rsidRPr="003F388D" w:rsidRDefault="0088645E">
            <w:pPr>
              <w:wordWrap w:val="0"/>
              <w:snapToGrid w:val="0"/>
              <w:spacing w:line="360" w:lineRule="exact"/>
              <w:ind w:left="137"/>
              <w:jc w:val="center"/>
              <w:rPr>
                <w:rFonts w:eastAsia="ＭＳ ゴシック"/>
                <w:spacing w:val="2"/>
              </w:rPr>
            </w:pPr>
          </w:p>
          <w:p w14:paraId="43126EAF" w14:textId="77777777" w:rsidR="0088645E" w:rsidRPr="003F388D" w:rsidRDefault="0088645E">
            <w:pPr>
              <w:wordWrap w:val="0"/>
              <w:snapToGrid w:val="0"/>
              <w:spacing w:line="360" w:lineRule="exact"/>
              <w:ind w:left="137"/>
              <w:rPr>
                <w:rFonts w:eastAsia="ＭＳ ゴシック"/>
                <w:spacing w:val="2"/>
              </w:rPr>
            </w:pPr>
          </w:p>
          <w:p w14:paraId="352CF9E8" w14:textId="77777777" w:rsidR="0088645E" w:rsidRPr="003F388D" w:rsidRDefault="0088645E">
            <w:pPr>
              <w:wordWrap w:val="0"/>
              <w:snapToGrid w:val="0"/>
              <w:spacing w:line="360" w:lineRule="exact"/>
              <w:ind w:left="137"/>
              <w:rPr>
                <w:rFonts w:eastAsia="ＭＳ ゴシック"/>
                <w:spacing w:val="2"/>
              </w:rPr>
            </w:pPr>
          </w:p>
          <w:p w14:paraId="197C0AF5" w14:textId="77777777" w:rsidR="0088645E" w:rsidRPr="003F388D" w:rsidRDefault="0088645E">
            <w:pPr>
              <w:wordWrap w:val="0"/>
              <w:snapToGrid w:val="0"/>
              <w:spacing w:line="360" w:lineRule="exact"/>
              <w:ind w:left="137"/>
              <w:rPr>
                <w:rFonts w:eastAsia="ＭＳ ゴシック"/>
                <w:spacing w:val="2"/>
              </w:rPr>
            </w:pPr>
          </w:p>
          <w:p w14:paraId="46BD0C08" w14:textId="77777777" w:rsidR="0088645E" w:rsidRPr="003F388D" w:rsidRDefault="0088645E">
            <w:pPr>
              <w:wordWrap w:val="0"/>
              <w:snapToGrid w:val="0"/>
              <w:spacing w:line="360" w:lineRule="exact"/>
              <w:ind w:left="137"/>
              <w:rPr>
                <w:rFonts w:eastAsia="ＭＳ ゴシック"/>
                <w:spacing w:val="2"/>
              </w:rPr>
            </w:pPr>
          </w:p>
          <w:p w14:paraId="5D835D21" w14:textId="77777777" w:rsidR="0088645E" w:rsidRPr="003F388D" w:rsidRDefault="0088645E">
            <w:pPr>
              <w:wordWrap w:val="0"/>
              <w:snapToGrid w:val="0"/>
              <w:spacing w:line="360" w:lineRule="exact"/>
              <w:ind w:left="137"/>
              <w:rPr>
                <w:rFonts w:eastAsia="ＭＳ ゴシック"/>
                <w:spacing w:val="2"/>
              </w:rPr>
            </w:pPr>
          </w:p>
          <w:p w14:paraId="1398AD1B" w14:textId="77777777" w:rsidR="0088645E" w:rsidRPr="003F388D" w:rsidRDefault="0088645E">
            <w:pPr>
              <w:wordWrap w:val="0"/>
              <w:snapToGrid w:val="0"/>
              <w:spacing w:line="360" w:lineRule="exact"/>
              <w:ind w:left="137"/>
              <w:rPr>
                <w:rFonts w:eastAsia="ＭＳ ゴシック"/>
                <w:spacing w:val="2"/>
              </w:rPr>
            </w:pPr>
          </w:p>
          <w:p w14:paraId="6335B0C9" w14:textId="77777777" w:rsidR="0088645E" w:rsidRPr="003F388D" w:rsidRDefault="0088645E">
            <w:pPr>
              <w:wordWrap w:val="0"/>
              <w:snapToGrid w:val="0"/>
              <w:spacing w:line="360" w:lineRule="exact"/>
              <w:ind w:left="137"/>
              <w:rPr>
                <w:rFonts w:eastAsia="ＭＳ ゴシック"/>
                <w:spacing w:val="2"/>
              </w:rPr>
            </w:pPr>
          </w:p>
          <w:p w14:paraId="1DCBEFE7" w14:textId="77777777" w:rsidR="0088645E" w:rsidRPr="003F388D" w:rsidRDefault="0088645E">
            <w:pPr>
              <w:wordWrap w:val="0"/>
              <w:snapToGrid w:val="0"/>
              <w:spacing w:line="360" w:lineRule="exact"/>
              <w:ind w:left="137"/>
              <w:rPr>
                <w:rFonts w:eastAsia="ＭＳ ゴシック"/>
                <w:spacing w:val="2"/>
              </w:rPr>
            </w:pPr>
          </w:p>
          <w:p w14:paraId="33BF4570" w14:textId="77777777" w:rsidR="0088645E" w:rsidRPr="003F388D" w:rsidRDefault="0088645E">
            <w:pPr>
              <w:wordWrap w:val="0"/>
              <w:snapToGrid w:val="0"/>
              <w:spacing w:line="360" w:lineRule="exact"/>
              <w:ind w:left="137"/>
              <w:rPr>
                <w:rFonts w:eastAsia="ＭＳ ゴシック"/>
                <w:spacing w:val="2"/>
              </w:rPr>
            </w:pPr>
          </w:p>
          <w:p w14:paraId="4BD7AF55" w14:textId="77777777" w:rsidR="0088645E" w:rsidRPr="003F388D" w:rsidRDefault="0088645E">
            <w:pPr>
              <w:wordWrap w:val="0"/>
              <w:snapToGrid w:val="0"/>
              <w:spacing w:line="360" w:lineRule="exact"/>
              <w:ind w:left="137"/>
              <w:rPr>
                <w:rFonts w:eastAsia="ＭＳ ゴシック"/>
                <w:spacing w:val="2"/>
              </w:rPr>
            </w:pPr>
          </w:p>
          <w:p w14:paraId="2C6E1AF5" w14:textId="77777777" w:rsidR="0088645E" w:rsidRPr="003F388D" w:rsidRDefault="0088645E">
            <w:pPr>
              <w:wordWrap w:val="0"/>
              <w:snapToGrid w:val="0"/>
              <w:spacing w:line="360" w:lineRule="exact"/>
              <w:ind w:left="137"/>
              <w:rPr>
                <w:rFonts w:eastAsia="ＭＳ ゴシック"/>
                <w:spacing w:val="2"/>
              </w:rPr>
            </w:pPr>
          </w:p>
          <w:p w14:paraId="170D02FF" w14:textId="77777777" w:rsidR="0088645E" w:rsidRPr="003F388D" w:rsidRDefault="0088645E">
            <w:pPr>
              <w:wordWrap w:val="0"/>
              <w:snapToGrid w:val="0"/>
              <w:spacing w:line="360" w:lineRule="exact"/>
              <w:ind w:left="137"/>
              <w:rPr>
                <w:rFonts w:eastAsia="ＭＳ ゴシック"/>
                <w:spacing w:val="2"/>
              </w:rPr>
            </w:pPr>
          </w:p>
          <w:p w14:paraId="6938A9E1" w14:textId="77777777" w:rsidR="0088645E" w:rsidRPr="003F388D" w:rsidRDefault="0088645E">
            <w:pPr>
              <w:wordWrap w:val="0"/>
              <w:snapToGrid w:val="0"/>
              <w:spacing w:line="360" w:lineRule="exact"/>
              <w:ind w:left="137"/>
              <w:rPr>
                <w:rFonts w:eastAsia="ＭＳ ゴシック"/>
                <w:spacing w:val="2"/>
              </w:rPr>
            </w:pPr>
          </w:p>
          <w:p w14:paraId="3DDA1440" w14:textId="77777777" w:rsidR="0088645E" w:rsidRPr="003F388D" w:rsidRDefault="0088645E">
            <w:pPr>
              <w:wordWrap w:val="0"/>
              <w:snapToGrid w:val="0"/>
              <w:spacing w:line="360" w:lineRule="exact"/>
              <w:ind w:left="137"/>
              <w:rPr>
                <w:rFonts w:eastAsia="ＭＳ ゴシック"/>
                <w:spacing w:val="2"/>
              </w:rPr>
            </w:pPr>
          </w:p>
          <w:p w14:paraId="7247AA39" w14:textId="77777777" w:rsidR="0088645E" w:rsidRPr="003F388D" w:rsidRDefault="0088645E">
            <w:pPr>
              <w:wordWrap w:val="0"/>
              <w:snapToGrid w:val="0"/>
              <w:spacing w:line="360" w:lineRule="exact"/>
              <w:ind w:left="137"/>
              <w:rPr>
                <w:rFonts w:eastAsia="ＭＳ ゴシック"/>
                <w:spacing w:val="2"/>
              </w:rPr>
            </w:pPr>
          </w:p>
          <w:p w14:paraId="425A37C8" w14:textId="77777777" w:rsidR="0088645E" w:rsidRPr="003F388D" w:rsidRDefault="0088645E">
            <w:pPr>
              <w:wordWrap w:val="0"/>
              <w:snapToGrid w:val="0"/>
              <w:spacing w:line="360" w:lineRule="exact"/>
              <w:ind w:left="137"/>
              <w:rPr>
                <w:rFonts w:eastAsia="ＭＳ ゴシック"/>
                <w:spacing w:val="2"/>
              </w:rPr>
            </w:pPr>
          </w:p>
          <w:p w14:paraId="1A1ABCDD" w14:textId="77777777" w:rsidR="0088645E" w:rsidRPr="003F388D" w:rsidRDefault="0088645E">
            <w:pPr>
              <w:wordWrap w:val="0"/>
              <w:snapToGrid w:val="0"/>
              <w:spacing w:line="360" w:lineRule="exact"/>
              <w:ind w:left="137"/>
              <w:rPr>
                <w:rFonts w:eastAsia="ＭＳ ゴシック"/>
                <w:spacing w:val="2"/>
              </w:rPr>
            </w:pPr>
          </w:p>
          <w:p w14:paraId="0ECC2F86" w14:textId="77777777" w:rsidR="0088645E" w:rsidRPr="003F388D" w:rsidRDefault="0088645E">
            <w:pPr>
              <w:wordWrap w:val="0"/>
              <w:snapToGrid w:val="0"/>
              <w:spacing w:line="360" w:lineRule="exact"/>
              <w:ind w:left="137"/>
              <w:rPr>
                <w:rFonts w:eastAsia="ＭＳ ゴシック"/>
                <w:spacing w:val="2"/>
              </w:rPr>
            </w:pPr>
          </w:p>
          <w:p w14:paraId="4A47D4DC" w14:textId="77777777" w:rsidR="0088645E" w:rsidRPr="003F388D" w:rsidRDefault="0088645E">
            <w:pPr>
              <w:wordWrap w:val="0"/>
              <w:snapToGrid w:val="0"/>
              <w:spacing w:line="360" w:lineRule="exact"/>
              <w:ind w:left="137"/>
              <w:rPr>
                <w:rFonts w:eastAsia="ＭＳ ゴシック"/>
                <w:spacing w:val="2"/>
              </w:rPr>
            </w:pPr>
          </w:p>
          <w:p w14:paraId="40BDEA11" w14:textId="77777777" w:rsidR="0088645E" w:rsidRPr="003F388D" w:rsidRDefault="0088645E">
            <w:pPr>
              <w:wordWrap w:val="0"/>
              <w:snapToGrid w:val="0"/>
              <w:spacing w:line="360" w:lineRule="exact"/>
              <w:ind w:left="137"/>
              <w:rPr>
                <w:rFonts w:eastAsia="ＭＳ ゴシック"/>
                <w:spacing w:val="2"/>
              </w:rPr>
            </w:pPr>
          </w:p>
          <w:p w14:paraId="50C96877" w14:textId="77777777" w:rsidR="0088645E" w:rsidRPr="003F388D" w:rsidRDefault="0088645E">
            <w:pPr>
              <w:wordWrap w:val="0"/>
              <w:snapToGrid w:val="0"/>
              <w:spacing w:line="360" w:lineRule="exact"/>
              <w:ind w:left="137"/>
              <w:rPr>
                <w:rFonts w:eastAsia="ＭＳ ゴシック"/>
                <w:spacing w:val="2"/>
              </w:rPr>
            </w:pPr>
          </w:p>
          <w:p w14:paraId="59B97259" w14:textId="77777777" w:rsidR="0088645E" w:rsidRPr="003F388D" w:rsidRDefault="0088645E">
            <w:pPr>
              <w:wordWrap w:val="0"/>
              <w:snapToGrid w:val="0"/>
              <w:spacing w:line="360" w:lineRule="exact"/>
              <w:ind w:left="137"/>
              <w:rPr>
                <w:rFonts w:eastAsia="ＭＳ ゴシック"/>
                <w:spacing w:val="2"/>
              </w:rPr>
            </w:pPr>
          </w:p>
          <w:p w14:paraId="3A64A75C" w14:textId="77777777" w:rsidR="0088645E" w:rsidRPr="003F388D" w:rsidRDefault="0088645E">
            <w:pPr>
              <w:wordWrap w:val="0"/>
              <w:snapToGrid w:val="0"/>
              <w:spacing w:line="360" w:lineRule="exact"/>
              <w:ind w:left="137"/>
              <w:rPr>
                <w:rFonts w:eastAsia="ＭＳ ゴシック"/>
                <w:spacing w:val="2"/>
              </w:rPr>
            </w:pPr>
          </w:p>
          <w:p w14:paraId="427544E5" w14:textId="77777777" w:rsidR="0088645E" w:rsidRPr="003F388D" w:rsidRDefault="0088645E">
            <w:pPr>
              <w:wordWrap w:val="0"/>
              <w:snapToGrid w:val="0"/>
              <w:spacing w:line="360" w:lineRule="exact"/>
              <w:ind w:left="137"/>
              <w:rPr>
                <w:rFonts w:eastAsia="ＭＳ ゴシック"/>
                <w:spacing w:val="2"/>
              </w:rPr>
            </w:pPr>
          </w:p>
          <w:p w14:paraId="27E0E22E" w14:textId="77777777" w:rsidR="0088645E" w:rsidRPr="003F388D" w:rsidRDefault="0088645E">
            <w:pPr>
              <w:wordWrap w:val="0"/>
              <w:snapToGrid w:val="0"/>
              <w:spacing w:line="360" w:lineRule="exact"/>
              <w:ind w:left="137"/>
              <w:rPr>
                <w:rFonts w:eastAsia="ＭＳ ゴシック"/>
                <w:spacing w:val="2"/>
              </w:rPr>
            </w:pPr>
          </w:p>
          <w:p w14:paraId="7951C225" w14:textId="77777777" w:rsidR="0088645E" w:rsidRPr="003F388D" w:rsidRDefault="0088645E">
            <w:pPr>
              <w:wordWrap w:val="0"/>
              <w:snapToGrid w:val="0"/>
              <w:spacing w:line="360" w:lineRule="exact"/>
              <w:ind w:left="137"/>
              <w:rPr>
                <w:rFonts w:eastAsia="ＭＳ ゴシック"/>
                <w:spacing w:val="2"/>
              </w:rPr>
            </w:pPr>
          </w:p>
          <w:p w14:paraId="5091F190" w14:textId="77777777" w:rsidR="0088645E" w:rsidRPr="003F388D" w:rsidRDefault="0088645E">
            <w:pPr>
              <w:wordWrap w:val="0"/>
              <w:snapToGrid w:val="0"/>
              <w:spacing w:line="360" w:lineRule="exact"/>
              <w:ind w:left="137"/>
              <w:rPr>
                <w:rFonts w:eastAsia="ＭＳ ゴシック"/>
                <w:spacing w:val="2"/>
              </w:rPr>
            </w:pPr>
          </w:p>
        </w:tc>
      </w:tr>
    </w:tbl>
    <w:p w14:paraId="640CD198" w14:textId="77777777" w:rsidR="0088645E" w:rsidRDefault="0088645E" w:rsidP="0088645E">
      <w:pPr>
        <w:ind w:left="-283"/>
        <w:rPr>
          <w:rFonts w:ascii="ＭＳ 明朝" w:hAnsi="ＭＳ ゴシック"/>
        </w:rPr>
      </w:pPr>
      <w:r>
        <w:rPr>
          <w:rFonts w:ascii="ＭＳ 明朝" w:hAnsi="ＭＳ ゴシック"/>
        </w:rPr>
        <w:br w:type="page"/>
      </w:r>
    </w:p>
    <w:p w14:paraId="63F94DD4" w14:textId="0A444BA2"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３</w:t>
      </w:r>
    </w:p>
    <w:p w14:paraId="6E2BA1F8" w14:textId="77777777" w:rsidR="0088645E" w:rsidRPr="003F45BE" w:rsidRDefault="0088645E" w:rsidP="0088645E">
      <w:pPr>
        <w:spacing w:after="120"/>
        <w:ind w:left="-283"/>
        <w:jc w:val="center"/>
        <w:rPr>
          <w:rFonts w:ascii="ＭＳ 明朝" w:hAnsi="ＭＳ ゴシック"/>
        </w:rPr>
      </w:pPr>
    </w:p>
    <w:p w14:paraId="2D260DCC"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79FC6231" w14:textId="77777777">
        <w:trPr>
          <w:cantSplit/>
          <w:trHeight w:val="201"/>
        </w:trPr>
        <w:tc>
          <w:tcPr>
            <w:tcW w:w="9781" w:type="dxa"/>
            <w:tcBorders>
              <w:bottom w:val="single" w:sz="4" w:space="0" w:color="auto"/>
              <w:right w:val="single" w:sz="4" w:space="0" w:color="auto"/>
            </w:tcBorders>
            <w:shd w:val="clear" w:color="auto" w:fill="C0C0C0"/>
            <w:vAlign w:val="center"/>
          </w:tcPr>
          <w:p w14:paraId="3FB24E23"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Pr="0088645E">
              <w:rPr>
                <w:rFonts w:eastAsia="ＭＳ ゴシック" w:hint="eastAsia"/>
                <w:i/>
                <w:iCs/>
                <w:spacing w:val="2"/>
              </w:rPr>
              <w:t>総合管理業務に関する事項</w:t>
            </w:r>
          </w:p>
          <w:p w14:paraId="366C761F" w14:textId="44E49744"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③</w:t>
            </w:r>
            <w:r w:rsidRPr="0088645E">
              <w:rPr>
                <w:rFonts w:eastAsia="ＭＳ ゴシック" w:hint="eastAsia"/>
                <w:i/>
                <w:iCs/>
                <w:spacing w:val="2"/>
              </w:rPr>
              <w:t>本施設の運用方法を踏まえた利用受付・利用許可、備品及びその貸出方法の提案</w:t>
            </w:r>
          </w:p>
        </w:tc>
      </w:tr>
      <w:tr w:rsidR="0088645E" w:rsidRPr="003F388D" w14:paraId="4B3F7BC6" w14:textId="77777777">
        <w:trPr>
          <w:cantSplit/>
          <w:trHeight w:val="201"/>
        </w:trPr>
        <w:tc>
          <w:tcPr>
            <w:tcW w:w="9781" w:type="dxa"/>
            <w:tcBorders>
              <w:right w:val="single" w:sz="4" w:space="0" w:color="auto"/>
            </w:tcBorders>
            <w:vAlign w:val="center"/>
          </w:tcPr>
          <w:p w14:paraId="624FF752" w14:textId="77777777" w:rsidR="0088645E" w:rsidRPr="003F388D" w:rsidRDefault="0088645E">
            <w:pPr>
              <w:wordWrap w:val="0"/>
              <w:snapToGrid w:val="0"/>
              <w:spacing w:line="360" w:lineRule="exact"/>
              <w:ind w:left="137"/>
              <w:rPr>
                <w:rFonts w:eastAsia="ＭＳ ゴシック"/>
                <w:spacing w:val="2"/>
              </w:rPr>
            </w:pPr>
          </w:p>
          <w:p w14:paraId="30CFF901" w14:textId="77777777" w:rsidR="0088645E" w:rsidRPr="003F388D" w:rsidRDefault="0088645E">
            <w:pPr>
              <w:wordWrap w:val="0"/>
              <w:snapToGrid w:val="0"/>
              <w:spacing w:line="360" w:lineRule="exact"/>
              <w:ind w:left="137"/>
              <w:rPr>
                <w:rFonts w:eastAsia="ＭＳ ゴシック"/>
                <w:spacing w:val="2"/>
              </w:rPr>
            </w:pPr>
          </w:p>
          <w:p w14:paraId="35906AA3" w14:textId="77777777" w:rsidR="0088645E" w:rsidRPr="003F388D" w:rsidRDefault="0088645E">
            <w:pPr>
              <w:wordWrap w:val="0"/>
              <w:snapToGrid w:val="0"/>
              <w:spacing w:line="360" w:lineRule="exact"/>
              <w:ind w:left="137"/>
              <w:rPr>
                <w:rFonts w:eastAsia="ＭＳ ゴシック"/>
                <w:spacing w:val="2"/>
              </w:rPr>
            </w:pPr>
          </w:p>
          <w:p w14:paraId="0057CFCD" w14:textId="77777777" w:rsidR="0088645E" w:rsidRPr="003F388D" w:rsidRDefault="0088645E">
            <w:pPr>
              <w:wordWrap w:val="0"/>
              <w:snapToGrid w:val="0"/>
              <w:spacing w:line="360" w:lineRule="exact"/>
              <w:ind w:left="137"/>
              <w:rPr>
                <w:rFonts w:eastAsia="ＭＳ ゴシック"/>
                <w:spacing w:val="2"/>
              </w:rPr>
            </w:pPr>
          </w:p>
          <w:p w14:paraId="43CBA41E" w14:textId="77777777" w:rsidR="0088645E" w:rsidRPr="003F388D" w:rsidRDefault="0088645E">
            <w:pPr>
              <w:wordWrap w:val="0"/>
              <w:snapToGrid w:val="0"/>
              <w:spacing w:line="360" w:lineRule="exact"/>
              <w:ind w:left="137"/>
              <w:rPr>
                <w:rFonts w:eastAsia="ＭＳ ゴシック"/>
                <w:spacing w:val="2"/>
              </w:rPr>
            </w:pPr>
          </w:p>
          <w:p w14:paraId="7663F906" w14:textId="77777777" w:rsidR="0088645E" w:rsidRPr="003F388D" w:rsidRDefault="0088645E">
            <w:pPr>
              <w:wordWrap w:val="0"/>
              <w:snapToGrid w:val="0"/>
              <w:spacing w:line="360" w:lineRule="exact"/>
              <w:ind w:left="137"/>
              <w:jc w:val="center"/>
              <w:rPr>
                <w:rFonts w:eastAsia="ＭＳ ゴシック"/>
                <w:spacing w:val="2"/>
              </w:rPr>
            </w:pPr>
          </w:p>
          <w:p w14:paraId="74555982" w14:textId="77777777" w:rsidR="0088645E" w:rsidRPr="003F388D" w:rsidRDefault="0088645E">
            <w:pPr>
              <w:wordWrap w:val="0"/>
              <w:snapToGrid w:val="0"/>
              <w:spacing w:line="360" w:lineRule="exact"/>
              <w:ind w:left="137"/>
              <w:rPr>
                <w:rFonts w:eastAsia="ＭＳ ゴシック"/>
                <w:spacing w:val="2"/>
              </w:rPr>
            </w:pPr>
          </w:p>
          <w:p w14:paraId="0957B3A9" w14:textId="77777777" w:rsidR="0088645E" w:rsidRPr="003F388D" w:rsidRDefault="0088645E">
            <w:pPr>
              <w:wordWrap w:val="0"/>
              <w:snapToGrid w:val="0"/>
              <w:spacing w:line="360" w:lineRule="exact"/>
              <w:ind w:left="137"/>
              <w:rPr>
                <w:rFonts w:eastAsia="ＭＳ ゴシック"/>
                <w:spacing w:val="2"/>
              </w:rPr>
            </w:pPr>
          </w:p>
          <w:p w14:paraId="04940F5F" w14:textId="77777777" w:rsidR="0088645E" w:rsidRPr="003F388D" w:rsidRDefault="0088645E">
            <w:pPr>
              <w:wordWrap w:val="0"/>
              <w:snapToGrid w:val="0"/>
              <w:spacing w:line="360" w:lineRule="exact"/>
              <w:ind w:left="137"/>
              <w:rPr>
                <w:rFonts w:eastAsia="ＭＳ ゴシック"/>
                <w:spacing w:val="2"/>
              </w:rPr>
            </w:pPr>
          </w:p>
          <w:p w14:paraId="3F1E7319" w14:textId="77777777" w:rsidR="0088645E" w:rsidRPr="003F388D" w:rsidRDefault="0088645E">
            <w:pPr>
              <w:wordWrap w:val="0"/>
              <w:snapToGrid w:val="0"/>
              <w:spacing w:line="360" w:lineRule="exact"/>
              <w:ind w:left="137"/>
              <w:rPr>
                <w:rFonts w:eastAsia="ＭＳ ゴシック"/>
                <w:spacing w:val="2"/>
              </w:rPr>
            </w:pPr>
          </w:p>
          <w:p w14:paraId="0E3259C8" w14:textId="77777777" w:rsidR="0088645E" w:rsidRPr="003F388D" w:rsidRDefault="0088645E">
            <w:pPr>
              <w:wordWrap w:val="0"/>
              <w:snapToGrid w:val="0"/>
              <w:spacing w:line="360" w:lineRule="exact"/>
              <w:ind w:left="137"/>
              <w:rPr>
                <w:rFonts w:eastAsia="ＭＳ ゴシック"/>
                <w:spacing w:val="2"/>
              </w:rPr>
            </w:pPr>
          </w:p>
          <w:p w14:paraId="3CAAFD03" w14:textId="77777777" w:rsidR="0088645E" w:rsidRPr="003F388D" w:rsidRDefault="0088645E">
            <w:pPr>
              <w:wordWrap w:val="0"/>
              <w:snapToGrid w:val="0"/>
              <w:spacing w:line="360" w:lineRule="exact"/>
              <w:ind w:left="137"/>
              <w:rPr>
                <w:rFonts w:eastAsia="ＭＳ ゴシック"/>
                <w:spacing w:val="2"/>
              </w:rPr>
            </w:pPr>
          </w:p>
          <w:p w14:paraId="06B92E24" w14:textId="77777777" w:rsidR="0088645E" w:rsidRPr="003F388D" w:rsidRDefault="0088645E">
            <w:pPr>
              <w:wordWrap w:val="0"/>
              <w:snapToGrid w:val="0"/>
              <w:spacing w:line="360" w:lineRule="exact"/>
              <w:ind w:left="137"/>
              <w:rPr>
                <w:rFonts w:eastAsia="ＭＳ ゴシック"/>
                <w:spacing w:val="2"/>
              </w:rPr>
            </w:pPr>
          </w:p>
          <w:p w14:paraId="092BCA96" w14:textId="77777777" w:rsidR="0088645E" w:rsidRPr="003F388D" w:rsidRDefault="0088645E">
            <w:pPr>
              <w:wordWrap w:val="0"/>
              <w:snapToGrid w:val="0"/>
              <w:spacing w:line="360" w:lineRule="exact"/>
              <w:ind w:left="137"/>
              <w:rPr>
                <w:rFonts w:eastAsia="ＭＳ ゴシック"/>
                <w:spacing w:val="2"/>
              </w:rPr>
            </w:pPr>
          </w:p>
          <w:p w14:paraId="7007961C" w14:textId="77777777" w:rsidR="0088645E" w:rsidRPr="003F388D" w:rsidRDefault="0088645E">
            <w:pPr>
              <w:wordWrap w:val="0"/>
              <w:snapToGrid w:val="0"/>
              <w:spacing w:line="360" w:lineRule="exact"/>
              <w:ind w:left="137"/>
              <w:rPr>
                <w:rFonts w:eastAsia="ＭＳ ゴシック"/>
                <w:spacing w:val="2"/>
              </w:rPr>
            </w:pPr>
          </w:p>
          <w:p w14:paraId="6E16A429" w14:textId="77777777" w:rsidR="0088645E" w:rsidRPr="003F388D" w:rsidRDefault="0088645E">
            <w:pPr>
              <w:wordWrap w:val="0"/>
              <w:snapToGrid w:val="0"/>
              <w:spacing w:line="360" w:lineRule="exact"/>
              <w:ind w:left="137"/>
              <w:rPr>
                <w:rFonts w:eastAsia="ＭＳ ゴシック"/>
                <w:spacing w:val="2"/>
              </w:rPr>
            </w:pPr>
          </w:p>
          <w:p w14:paraId="75A499A0" w14:textId="77777777" w:rsidR="0088645E" w:rsidRPr="003F388D" w:rsidRDefault="0088645E">
            <w:pPr>
              <w:wordWrap w:val="0"/>
              <w:snapToGrid w:val="0"/>
              <w:spacing w:line="360" w:lineRule="exact"/>
              <w:ind w:left="137"/>
              <w:rPr>
                <w:rFonts w:eastAsia="ＭＳ ゴシック"/>
                <w:spacing w:val="2"/>
              </w:rPr>
            </w:pPr>
          </w:p>
          <w:p w14:paraId="46A67C25" w14:textId="77777777" w:rsidR="0088645E" w:rsidRPr="003F388D" w:rsidRDefault="0088645E">
            <w:pPr>
              <w:wordWrap w:val="0"/>
              <w:snapToGrid w:val="0"/>
              <w:spacing w:line="360" w:lineRule="exact"/>
              <w:ind w:left="137"/>
              <w:rPr>
                <w:rFonts w:eastAsia="ＭＳ ゴシック"/>
                <w:spacing w:val="2"/>
              </w:rPr>
            </w:pPr>
          </w:p>
          <w:p w14:paraId="7BF57C5E" w14:textId="77777777" w:rsidR="0088645E" w:rsidRPr="003F388D" w:rsidRDefault="0088645E">
            <w:pPr>
              <w:wordWrap w:val="0"/>
              <w:snapToGrid w:val="0"/>
              <w:spacing w:line="360" w:lineRule="exact"/>
              <w:ind w:left="137"/>
              <w:rPr>
                <w:rFonts w:eastAsia="ＭＳ ゴシック"/>
                <w:spacing w:val="2"/>
              </w:rPr>
            </w:pPr>
          </w:p>
          <w:p w14:paraId="13B115B1" w14:textId="77777777" w:rsidR="0088645E" w:rsidRPr="003F388D" w:rsidRDefault="0088645E">
            <w:pPr>
              <w:wordWrap w:val="0"/>
              <w:snapToGrid w:val="0"/>
              <w:spacing w:line="360" w:lineRule="exact"/>
              <w:ind w:left="137"/>
              <w:rPr>
                <w:rFonts w:eastAsia="ＭＳ ゴシック"/>
                <w:spacing w:val="2"/>
              </w:rPr>
            </w:pPr>
          </w:p>
          <w:p w14:paraId="0B99DE60" w14:textId="77777777" w:rsidR="0088645E" w:rsidRPr="003F388D" w:rsidRDefault="0088645E">
            <w:pPr>
              <w:wordWrap w:val="0"/>
              <w:snapToGrid w:val="0"/>
              <w:spacing w:line="360" w:lineRule="exact"/>
              <w:ind w:left="137"/>
              <w:rPr>
                <w:rFonts w:eastAsia="ＭＳ ゴシック"/>
                <w:spacing w:val="2"/>
              </w:rPr>
            </w:pPr>
          </w:p>
          <w:p w14:paraId="28F4CFC2" w14:textId="77777777" w:rsidR="0088645E" w:rsidRPr="003F388D" w:rsidRDefault="0088645E">
            <w:pPr>
              <w:wordWrap w:val="0"/>
              <w:snapToGrid w:val="0"/>
              <w:spacing w:line="360" w:lineRule="exact"/>
              <w:ind w:left="137"/>
              <w:rPr>
                <w:rFonts w:eastAsia="ＭＳ ゴシック"/>
                <w:spacing w:val="2"/>
              </w:rPr>
            </w:pPr>
          </w:p>
          <w:p w14:paraId="52D318DF" w14:textId="77777777" w:rsidR="0088645E" w:rsidRPr="003F388D" w:rsidRDefault="0088645E">
            <w:pPr>
              <w:wordWrap w:val="0"/>
              <w:snapToGrid w:val="0"/>
              <w:spacing w:line="360" w:lineRule="exact"/>
              <w:ind w:left="137"/>
              <w:rPr>
                <w:rFonts w:eastAsia="ＭＳ ゴシック"/>
                <w:spacing w:val="2"/>
              </w:rPr>
            </w:pPr>
          </w:p>
          <w:p w14:paraId="076E0339" w14:textId="77777777" w:rsidR="0088645E" w:rsidRPr="003F388D" w:rsidRDefault="0088645E">
            <w:pPr>
              <w:wordWrap w:val="0"/>
              <w:snapToGrid w:val="0"/>
              <w:spacing w:line="360" w:lineRule="exact"/>
              <w:ind w:left="137"/>
              <w:rPr>
                <w:rFonts w:eastAsia="ＭＳ ゴシック"/>
                <w:spacing w:val="2"/>
              </w:rPr>
            </w:pPr>
          </w:p>
          <w:p w14:paraId="227E5DE0" w14:textId="77777777" w:rsidR="0088645E" w:rsidRPr="003F388D" w:rsidRDefault="0088645E">
            <w:pPr>
              <w:wordWrap w:val="0"/>
              <w:snapToGrid w:val="0"/>
              <w:spacing w:line="360" w:lineRule="exact"/>
              <w:ind w:left="137"/>
              <w:rPr>
                <w:rFonts w:eastAsia="ＭＳ ゴシック"/>
                <w:spacing w:val="2"/>
              </w:rPr>
            </w:pPr>
          </w:p>
          <w:p w14:paraId="64E42EBE" w14:textId="77777777" w:rsidR="0088645E" w:rsidRPr="003F388D" w:rsidRDefault="0088645E">
            <w:pPr>
              <w:wordWrap w:val="0"/>
              <w:snapToGrid w:val="0"/>
              <w:spacing w:line="360" w:lineRule="exact"/>
              <w:ind w:left="137"/>
              <w:rPr>
                <w:rFonts w:eastAsia="ＭＳ ゴシック"/>
                <w:spacing w:val="2"/>
              </w:rPr>
            </w:pPr>
          </w:p>
          <w:p w14:paraId="20E21D18" w14:textId="77777777" w:rsidR="0088645E" w:rsidRPr="003F388D" w:rsidRDefault="0088645E">
            <w:pPr>
              <w:wordWrap w:val="0"/>
              <w:snapToGrid w:val="0"/>
              <w:spacing w:line="360" w:lineRule="exact"/>
              <w:ind w:left="137"/>
              <w:rPr>
                <w:rFonts w:eastAsia="ＭＳ ゴシック"/>
                <w:spacing w:val="2"/>
              </w:rPr>
            </w:pPr>
          </w:p>
          <w:p w14:paraId="1D82F50B" w14:textId="77777777" w:rsidR="0088645E" w:rsidRPr="003F388D" w:rsidRDefault="0088645E">
            <w:pPr>
              <w:wordWrap w:val="0"/>
              <w:snapToGrid w:val="0"/>
              <w:spacing w:line="360" w:lineRule="exact"/>
              <w:ind w:left="137"/>
              <w:rPr>
                <w:rFonts w:eastAsia="ＭＳ ゴシック"/>
                <w:spacing w:val="2"/>
              </w:rPr>
            </w:pPr>
          </w:p>
          <w:p w14:paraId="43FF59DF" w14:textId="77777777" w:rsidR="0088645E" w:rsidRPr="003F388D" w:rsidRDefault="0088645E">
            <w:pPr>
              <w:wordWrap w:val="0"/>
              <w:snapToGrid w:val="0"/>
              <w:spacing w:line="360" w:lineRule="exact"/>
              <w:ind w:left="137"/>
              <w:rPr>
                <w:rFonts w:eastAsia="ＭＳ ゴシック"/>
                <w:spacing w:val="2"/>
              </w:rPr>
            </w:pPr>
          </w:p>
          <w:p w14:paraId="3627A6AA" w14:textId="77777777" w:rsidR="0088645E" w:rsidRPr="003F388D" w:rsidRDefault="0088645E">
            <w:pPr>
              <w:wordWrap w:val="0"/>
              <w:snapToGrid w:val="0"/>
              <w:spacing w:line="360" w:lineRule="exact"/>
              <w:ind w:left="137"/>
              <w:rPr>
                <w:rFonts w:eastAsia="ＭＳ ゴシック"/>
                <w:spacing w:val="2"/>
              </w:rPr>
            </w:pPr>
          </w:p>
          <w:p w14:paraId="2A319BC1" w14:textId="77777777" w:rsidR="0088645E" w:rsidRPr="003F388D" w:rsidRDefault="0088645E">
            <w:pPr>
              <w:wordWrap w:val="0"/>
              <w:snapToGrid w:val="0"/>
              <w:spacing w:line="360" w:lineRule="exact"/>
              <w:ind w:left="137"/>
              <w:rPr>
                <w:rFonts w:eastAsia="ＭＳ ゴシック"/>
                <w:spacing w:val="2"/>
              </w:rPr>
            </w:pPr>
          </w:p>
          <w:p w14:paraId="4C310657" w14:textId="77777777" w:rsidR="0088645E" w:rsidRPr="003F388D" w:rsidRDefault="0088645E">
            <w:pPr>
              <w:wordWrap w:val="0"/>
              <w:snapToGrid w:val="0"/>
              <w:spacing w:line="360" w:lineRule="exact"/>
              <w:ind w:left="137"/>
              <w:rPr>
                <w:rFonts w:eastAsia="ＭＳ ゴシック"/>
                <w:spacing w:val="2"/>
              </w:rPr>
            </w:pPr>
          </w:p>
          <w:p w14:paraId="0FCD1F89" w14:textId="77777777" w:rsidR="0088645E" w:rsidRPr="003F388D" w:rsidRDefault="0088645E">
            <w:pPr>
              <w:wordWrap w:val="0"/>
              <w:snapToGrid w:val="0"/>
              <w:spacing w:line="360" w:lineRule="exact"/>
              <w:ind w:left="137"/>
              <w:rPr>
                <w:rFonts w:eastAsia="ＭＳ ゴシック"/>
                <w:spacing w:val="2"/>
              </w:rPr>
            </w:pPr>
          </w:p>
        </w:tc>
      </w:tr>
    </w:tbl>
    <w:p w14:paraId="5D7C2CD3" w14:textId="77777777" w:rsidR="0088645E" w:rsidRDefault="0088645E" w:rsidP="0088645E">
      <w:pPr>
        <w:ind w:left="-283"/>
        <w:rPr>
          <w:rFonts w:ascii="ＭＳ 明朝" w:hAnsi="ＭＳ ゴシック"/>
        </w:rPr>
      </w:pPr>
      <w:r>
        <w:rPr>
          <w:rFonts w:ascii="ＭＳ 明朝" w:hAnsi="ＭＳ ゴシック"/>
        </w:rPr>
        <w:br w:type="page"/>
      </w:r>
    </w:p>
    <w:p w14:paraId="05352125" w14:textId="2A1F85E3"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４</w:t>
      </w:r>
    </w:p>
    <w:p w14:paraId="624543EF" w14:textId="77777777" w:rsidR="0088645E" w:rsidRPr="003F45BE" w:rsidRDefault="0088645E" w:rsidP="0088645E">
      <w:pPr>
        <w:spacing w:after="120"/>
        <w:ind w:left="-283"/>
        <w:jc w:val="center"/>
        <w:rPr>
          <w:rFonts w:ascii="ＭＳ 明朝" w:hAnsi="ＭＳ ゴシック"/>
        </w:rPr>
      </w:pPr>
    </w:p>
    <w:p w14:paraId="5464BEE5"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760FCB1C" w14:textId="77777777">
        <w:trPr>
          <w:cantSplit/>
          <w:trHeight w:val="201"/>
        </w:trPr>
        <w:tc>
          <w:tcPr>
            <w:tcW w:w="9781" w:type="dxa"/>
            <w:tcBorders>
              <w:bottom w:val="single" w:sz="4" w:space="0" w:color="auto"/>
              <w:right w:val="single" w:sz="4" w:space="0" w:color="auto"/>
            </w:tcBorders>
            <w:shd w:val="clear" w:color="auto" w:fill="C0C0C0"/>
            <w:vAlign w:val="center"/>
          </w:tcPr>
          <w:p w14:paraId="7E3059AF"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Pr="0088645E">
              <w:rPr>
                <w:rFonts w:eastAsia="ＭＳ ゴシック" w:hint="eastAsia"/>
                <w:i/>
                <w:iCs/>
                <w:spacing w:val="2"/>
              </w:rPr>
              <w:t>総合管理業務に関する事項</w:t>
            </w:r>
          </w:p>
          <w:p w14:paraId="1FED84E3" w14:textId="4E2E420F"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④</w:t>
            </w:r>
            <w:r w:rsidRPr="0088645E">
              <w:rPr>
                <w:rFonts w:eastAsia="ＭＳ ゴシック" w:hint="eastAsia"/>
                <w:i/>
                <w:iCs/>
                <w:spacing w:val="2"/>
              </w:rPr>
              <w:t>利用者の利便性を踏まえた、多様な利用料金徴収方法の提案</w:t>
            </w:r>
          </w:p>
        </w:tc>
      </w:tr>
      <w:tr w:rsidR="0088645E" w:rsidRPr="003F388D" w14:paraId="038799DC" w14:textId="77777777">
        <w:trPr>
          <w:cantSplit/>
          <w:trHeight w:val="201"/>
        </w:trPr>
        <w:tc>
          <w:tcPr>
            <w:tcW w:w="9781" w:type="dxa"/>
            <w:tcBorders>
              <w:right w:val="single" w:sz="4" w:space="0" w:color="auto"/>
            </w:tcBorders>
            <w:vAlign w:val="center"/>
          </w:tcPr>
          <w:p w14:paraId="56EFD86C" w14:textId="77777777" w:rsidR="0088645E" w:rsidRPr="003F388D" w:rsidRDefault="0088645E">
            <w:pPr>
              <w:wordWrap w:val="0"/>
              <w:snapToGrid w:val="0"/>
              <w:spacing w:line="360" w:lineRule="exact"/>
              <w:ind w:left="137"/>
              <w:rPr>
                <w:rFonts w:eastAsia="ＭＳ ゴシック"/>
                <w:spacing w:val="2"/>
              </w:rPr>
            </w:pPr>
          </w:p>
          <w:p w14:paraId="4A4E8CC3" w14:textId="77777777" w:rsidR="0088645E" w:rsidRPr="003F388D" w:rsidRDefault="0088645E">
            <w:pPr>
              <w:wordWrap w:val="0"/>
              <w:snapToGrid w:val="0"/>
              <w:spacing w:line="360" w:lineRule="exact"/>
              <w:ind w:left="137"/>
              <w:rPr>
                <w:rFonts w:eastAsia="ＭＳ ゴシック"/>
                <w:spacing w:val="2"/>
              </w:rPr>
            </w:pPr>
          </w:p>
          <w:p w14:paraId="427AF366" w14:textId="77777777" w:rsidR="0088645E" w:rsidRPr="003F388D" w:rsidRDefault="0088645E">
            <w:pPr>
              <w:wordWrap w:val="0"/>
              <w:snapToGrid w:val="0"/>
              <w:spacing w:line="360" w:lineRule="exact"/>
              <w:ind w:left="137"/>
              <w:rPr>
                <w:rFonts w:eastAsia="ＭＳ ゴシック"/>
                <w:spacing w:val="2"/>
              </w:rPr>
            </w:pPr>
          </w:p>
          <w:p w14:paraId="01D872BD" w14:textId="77777777" w:rsidR="0088645E" w:rsidRPr="003F388D" w:rsidRDefault="0088645E">
            <w:pPr>
              <w:wordWrap w:val="0"/>
              <w:snapToGrid w:val="0"/>
              <w:spacing w:line="360" w:lineRule="exact"/>
              <w:ind w:left="137"/>
              <w:rPr>
                <w:rFonts w:eastAsia="ＭＳ ゴシック"/>
                <w:spacing w:val="2"/>
              </w:rPr>
            </w:pPr>
          </w:p>
          <w:p w14:paraId="67B6789A" w14:textId="77777777" w:rsidR="0088645E" w:rsidRPr="003F388D" w:rsidRDefault="0088645E">
            <w:pPr>
              <w:wordWrap w:val="0"/>
              <w:snapToGrid w:val="0"/>
              <w:spacing w:line="360" w:lineRule="exact"/>
              <w:ind w:left="137"/>
              <w:rPr>
                <w:rFonts w:eastAsia="ＭＳ ゴシック"/>
                <w:spacing w:val="2"/>
              </w:rPr>
            </w:pPr>
          </w:p>
          <w:p w14:paraId="5E3D91C6" w14:textId="77777777" w:rsidR="0088645E" w:rsidRPr="003F388D" w:rsidRDefault="0088645E">
            <w:pPr>
              <w:wordWrap w:val="0"/>
              <w:snapToGrid w:val="0"/>
              <w:spacing w:line="360" w:lineRule="exact"/>
              <w:ind w:left="137"/>
              <w:jc w:val="center"/>
              <w:rPr>
                <w:rFonts w:eastAsia="ＭＳ ゴシック"/>
                <w:spacing w:val="2"/>
              </w:rPr>
            </w:pPr>
          </w:p>
          <w:p w14:paraId="7B0E4400" w14:textId="77777777" w:rsidR="0088645E" w:rsidRPr="003F388D" w:rsidRDefault="0088645E">
            <w:pPr>
              <w:wordWrap w:val="0"/>
              <w:snapToGrid w:val="0"/>
              <w:spacing w:line="360" w:lineRule="exact"/>
              <w:ind w:left="137"/>
              <w:rPr>
                <w:rFonts w:eastAsia="ＭＳ ゴシック"/>
                <w:spacing w:val="2"/>
              </w:rPr>
            </w:pPr>
          </w:p>
          <w:p w14:paraId="6D53A37E" w14:textId="77777777" w:rsidR="0088645E" w:rsidRPr="003F388D" w:rsidRDefault="0088645E">
            <w:pPr>
              <w:wordWrap w:val="0"/>
              <w:snapToGrid w:val="0"/>
              <w:spacing w:line="360" w:lineRule="exact"/>
              <w:ind w:left="137"/>
              <w:rPr>
                <w:rFonts w:eastAsia="ＭＳ ゴシック"/>
                <w:spacing w:val="2"/>
              </w:rPr>
            </w:pPr>
          </w:p>
          <w:p w14:paraId="3CB3FD67" w14:textId="77777777" w:rsidR="0088645E" w:rsidRPr="003F388D" w:rsidRDefault="0088645E">
            <w:pPr>
              <w:wordWrap w:val="0"/>
              <w:snapToGrid w:val="0"/>
              <w:spacing w:line="360" w:lineRule="exact"/>
              <w:ind w:left="137"/>
              <w:rPr>
                <w:rFonts w:eastAsia="ＭＳ ゴシック"/>
                <w:spacing w:val="2"/>
              </w:rPr>
            </w:pPr>
          </w:p>
          <w:p w14:paraId="600D3028" w14:textId="77777777" w:rsidR="0088645E" w:rsidRPr="003F388D" w:rsidRDefault="0088645E">
            <w:pPr>
              <w:wordWrap w:val="0"/>
              <w:snapToGrid w:val="0"/>
              <w:spacing w:line="360" w:lineRule="exact"/>
              <w:ind w:left="137"/>
              <w:rPr>
                <w:rFonts w:eastAsia="ＭＳ ゴシック"/>
                <w:spacing w:val="2"/>
              </w:rPr>
            </w:pPr>
          </w:p>
          <w:p w14:paraId="74FD6344" w14:textId="77777777" w:rsidR="0088645E" w:rsidRPr="003F388D" w:rsidRDefault="0088645E">
            <w:pPr>
              <w:wordWrap w:val="0"/>
              <w:snapToGrid w:val="0"/>
              <w:spacing w:line="360" w:lineRule="exact"/>
              <w:ind w:left="137"/>
              <w:rPr>
                <w:rFonts w:eastAsia="ＭＳ ゴシック"/>
                <w:spacing w:val="2"/>
              </w:rPr>
            </w:pPr>
          </w:p>
          <w:p w14:paraId="37D627C2" w14:textId="77777777" w:rsidR="0088645E" w:rsidRPr="003F388D" w:rsidRDefault="0088645E">
            <w:pPr>
              <w:wordWrap w:val="0"/>
              <w:snapToGrid w:val="0"/>
              <w:spacing w:line="360" w:lineRule="exact"/>
              <w:ind w:left="137"/>
              <w:rPr>
                <w:rFonts w:eastAsia="ＭＳ ゴシック"/>
                <w:spacing w:val="2"/>
              </w:rPr>
            </w:pPr>
          </w:p>
          <w:p w14:paraId="2DC0014A" w14:textId="77777777" w:rsidR="0088645E" w:rsidRPr="003F388D" w:rsidRDefault="0088645E">
            <w:pPr>
              <w:wordWrap w:val="0"/>
              <w:snapToGrid w:val="0"/>
              <w:spacing w:line="360" w:lineRule="exact"/>
              <w:ind w:left="137"/>
              <w:rPr>
                <w:rFonts w:eastAsia="ＭＳ ゴシック"/>
                <w:spacing w:val="2"/>
              </w:rPr>
            </w:pPr>
          </w:p>
          <w:p w14:paraId="39FE361F" w14:textId="77777777" w:rsidR="0088645E" w:rsidRPr="003F388D" w:rsidRDefault="0088645E">
            <w:pPr>
              <w:wordWrap w:val="0"/>
              <w:snapToGrid w:val="0"/>
              <w:spacing w:line="360" w:lineRule="exact"/>
              <w:ind w:left="137"/>
              <w:rPr>
                <w:rFonts w:eastAsia="ＭＳ ゴシック"/>
                <w:spacing w:val="2"/>
              </w:rPr>
            </w:pPr>
          </w:p>
          <w:p w14:paraId="686F0C9D" w14:textId="77777777" w:rsidR="0088645E" w:rsidRPr="003F388D" w:rsidRDefault="0088645E">
            <w:pPr>
              <w:wordWrap w:val="0"/>
              <w:snapToGrid w:val="0"/>
              <w:spacing w:line="360" w:lineRule="exact"/>
              <w:ind w:left="137"/>
              <w:rPr>
                <w:rFonts w:eastAsia="ＭＳ ゴシック"/>
                <w:spacing w:val="2"/>
              </w:rPr>
            </w:pPr>
          </w:p>
          <w:p w14:paraId="0743DC93" w14:textId="77777777" w:rsidR="0088645E" w:rsidRPr="003F388D" w:rsidRDefault="0088645E">
            <w:pPr>
              <w:wordWrap w:val="0"/>
              <w:snapToGrid w:val="0"/>
              <w:spacing w:line="360" w:lineRule="exact"/>
              <w:ind w:left="137"/>
              <w:rPr>
                <w:rFonts w:eastAsia="ＭＳ ゴシック"/>
                <w:spacing w:val="2"/>
              </w:rPr>
            </w:pPr>
          </w:p>
          <w:p w14:paraId="51719857" w14:textId="77777777" w:rsidR="0088645E" w:rsidRPr="003F388D" w:rsidRDefault="0088645E">
            <w:pPr>
              <w:wordWrap w:val="0"/>
              <w:snapToGrid w:val="0"/>
              <w:spacing w:line="360" w:lineRule="exact"/>
              <w:ind w:left="137"/>
              <w:rPr>
                <w:rFonts w:eastAsia="ＭＳ ゴシック"/>
                <w:spacing w:val="2"/>
              </w:rPr>
            </w:pPr>
          </w:p>
          <w:p w14:paraId="0DEE3081" w14:textId="77777777" w:rsidR="0088645E" w:rsidRPr="003F388D" w:rsidRDefault="0088645E">
            <w:pPr>
              <w:wordWrap w:val="0"/>
              <w:snapToGrid w:val="0"/>
              <w:spacing w:line="360" w:lineRule="exact"/>
              <w:ind w:left="137"/>
              <w:rPr>
                <w:rFonts w:eastAsia="ＭＳ ゴシック"/>
                <w:spacing w:val="2"/>
              </w:rPr>
            </w:pPr>
          </w:p>
          <w:p w14:paraId="05C771C0" w14:textId="77777777" w:rsidR="0088645E" w:rsidRPr="003F388D" w:rsidRDefault="0088645E">
            <w:pPr>
              <w:wordWrap w:val="0"/>
              <w:snapToGrid w:val="0"/>
              <w:spacing w:line="360" w:lineRule="exact"/>
              <w:ind w:left="137"/>
              <w:rPr>
                <w:rFonts w:eastAsia="ＭＳ ゴシック"/>
                <w:spacing w:val="2"/>
              </w:rPr>
            </w:pPr>
          </w:p>
          <w:p w14:paraId="4F637EA8" w14:textId="77777777" w:rsidR="0088645E" w:rsidRPr="003F388D" w:rsidRDefault="0088645E">
            <w:pPr>
              <w:wordWrap w:val="0"/>
              <w:snapToGrid w:val="0"/>
              <w:spacing w:line="360" w:lineRule="exact"/>
              <w:ind w:left="137"/>
              <w:rPr>
                <w:rFonts w:eastAsia="ＭＳ ゴシック"/>
                <w:spacing w:val="2"/>
              </w:rPr>
            </w:pPr>
          </w:p>
          <w:p w14:paraId="36FEDDCE" w14:textId="77777777" w:rsidR="0088645E" w:rsidRPr="003F388D" w:rsidRDefault="0088645E">
            <w:pPr>
              <w:wordWrap w:val="0"/>
              <w:snapToGrid w:val="0"/>
              <w:spacing w:line="360" w:lineRule="exact"/>
              <w:ind w:left="137"/>
              <w:rPr>
                <w:rFonts w:eastAsia="ＭＳ ゴシック"/>
                <w:spacing w:val="2"/>
              </w:rPr>
            </w:pPr>
          </w:p>
          <w:p w14:paraId="6A8FFB74" w14:textId="77777777" w:rsidR="0088645E" w:rsidRPr="003F388D" w:rsidRDefault="0088645E">
            <w:pPr>
              <w:wordWrap w:val="0"/>
              <w:snapToGrid w:val="0"/>
              <w:spacing w:line="360" w:lineRule="exact"/>
              <w:ind w:left="137"/>
              <w:rPr>
                <w:rFonts w:eastAsia="ＭＳ ゴシック"/>
                <w:spacing w:val="2"/>
              </w:rPr>
            </w:pPr>
          </w:p>
          <w:p w14:paraId="30AE8641" w14:textId="77777777" w:rsidR="0088645E" w:rsidRPr="003F388D" w:rsidRDefault="0088645E">
            <w:pPr>
              <w:wordWrap w:val="0"/>
              <w:snapToGrid w:val="0"/>
              <w:spacing w:line="360" w:lineRule="exact"/>
              <w:ind w:left="137"/>
              <w:rPr>
                <w:rFonts w:eastAsia="ＭＳ ゴシック"/>
                <w:spacing w:val="2"/>
              </w:rPr>
            </w:pPr>
          </w:p>
          <w:p w14:paraId="326141C8" w14:textId="77777777" w:rsidR="0088645E" w:rsidRPr="003F388D" w:rsidRDefault="0088645E">
            <w:pPr>
              <w:wordWrap w:val="0"/>
              <w:snapToGrid w:val="0"/>
              <w:spacing w:line="360" w:lineRule="exact"/>
              <w:ind w:left="137"/>
              <w:rPr>
                <w:rFonts w:eastAsia="ＭＳ ゴシック"/>
                <w:spacing w:val="2"/>
              </w:rPr>
            </w:pPr>
          </w:p>
          <w:p w14:paraId="58256B26" w14:textId="77777777" w:rsidR="0088645E" w:rsidRPr="003F388D" w:rsidRDefault="0088645E">
            <w:pPr>
              <w:wordWrap w:val="0"/>
              <w:snapToGrid w:val="0"/>
              <w:spacing w:line="360" w:lineRule="exact"/>
              <w:ind w:left="137"/>
              <w:rPr>
                <w:rFonts w:eastAsia="ＭＳ ゴシック"/>
                <w:spacing w:val="2"/>
              </w:rPr>
            </w:pPr>
          </w:p>
          <w:p w14:paraId="2E8C7450" w14:textId="77777777" w:rsidR="0088645E" w:rsidRPr="003F388D" w:rsidRDefault="0088645E">
            <w:pPr>
              <w:wordWrap w:val="0"/>
              <w:snapToGrid w:val="0"/>
              <w:spacing w:line="360" w:lineRule="exact"/>
              <w:ind w:left="137"/>
              <w:rPr>
                <w:rFonts w:eastAsia="ＭＳ ゴシック"/>
                <w:spacing w:val="2"/>
              </w:rPr>
            </w:pPr>
          </w:p>
          <w:p w14:paraId="5D56DCEE" w14:textId="77777777" w:rsidR="0088645E" w:rsidRPr="003F388D" w:rsidRDefault="0088645E">
            <w:pPr>
              <w:wordWrap w:val="0"/>
              <w:snapToGrid w:val="0"/>
              <w:spacing w:line="360" w:lineRule="exact"/>
              <w:ind w:left="137"/>
              <w:rPr>
                <w:rFonts w:eastAsia="ＭＳ ゴシック"/>
                <w:spacing w:val="2"/>
              </w:rPr>
            </w:pPr>
          </w:p>
          <w:p w14:paraId="68667551" w14:textId="77777777" w:rsidR="0088645E" w:rsidRPr="003F388D" w:rsidRDefault="0088645E">
            <w:pPr>
              <w:wordWrap w:val="0"/>
              <w:snapToGrid w:val="0"/>
              <w:spacing w:line="360" w:lineRule="exact"/>
              <w:ind w:left="137"/>
              <w:rPr>
                <w:rFonts w:eastAsia="ＭＳ ゴシック"/>
                <w:spacing w:val="2"/>
              </w:rPr>
            </w:pPr>
          </w:p>
          <w:p w14:paraId="3DAFA2FB" w14:textId="77777777" w:rsidR="0088645E" w:rsidRPr="003F388D" w:rsidRDefault="0088645E">
            <w:pPr>
              <w:wordWrap w:val="0"/>
              <w:snapToGrid w:val="0"/>
              <w:spacing w:line="360" w:lineRule="exact"/>
              <w:ind w:left="137"/>
              <w:rPr>
                <w:rFonts w:eastAsia="ＭＳ ゴシック"/>
                <w:spacing w:val="2"/>
              </w:rPr>
            </w:pPr>
          </w:p>
          <w:p w14:paraId="160C4902" w14:textId="77777777" w:rsidR="0088645E" w:rsidRPr="003F388D" w:rsidRDefault="0088645E">
            <w:pPr>
              <w:wordWrap w:val="0"/>
              <w:snapToGrid w:val="0"/>
              <w:spacing w:line="360" w:lineRule="exact"/>
              <w:ind w:left="137"/>
              <w:rPr>
                <w:rFonts w:eastAsia="ＭＳ ゴシック"/>
                <w:spacing w:val="2"/>
              </w:rPr>
            </w:pPr>
          </w:p>
          <w:p w14:paraId="705992B0" w14:textId="77777777" w:rsidR="0088645E" w:rsidRPr="003F388D" w:rsidRDefault="0088645E">
            <w:pPr>
              <w:wordWrap w:val="0"/>
              <w:snapToGrid w:val="0"/>
              <w:spacing w:line="360" w:lineRule="exact"/>
              <w:ind w:left="137"/>
              <w:rPr>
                <w:rFonts w:eastAsia="ＭＳ ゴシック"/>
                <w:spacing w:val="2"/>
              </w:rPr>
            </w:pPr>
          </w:p>
          <w:p w14:paraId="375D5649" w14:textId="77777777" w:rsidR="0088645E" w:rsidRPr="003F388D" w:rsidRDefault="0088645E">
            <w:pPr>
              <w:wordWrap w:val="0"/>
              <w:snapToGrid w:val="0"/>
              <w:spacing w:line="360" w:lineRule="exact"/>
              <w:ind w:left="137"/>
              <w:rPr>
                <w:rFonts w:eastAsia="ＭＳ ゴシック"/>
                <w:spacing w:val="2"/>
              </w:rPr>
            </w:pPr>
          </w:p>
          <w:p w14:paraId="12C3FB2D" w14:textId="77777777" w:rsidR="0088645E" w:rsidRPr="003F388D" w:rsidRDefault="0088645E">
            <w:pPr>
              <w:wordWrap w:val="0"/>
              <w:snapToGrid w:val="0"/>
              <w:spacing w:line="360" w:lineRule="exact"/>
              <w:ind w:left="137"/>
              <w:rPr>
                <w:rFonts w:eastAsia="ＭＳ ゴシック"/>
                <w:spacing w:val="2"/>
              </w:rPr>
            </w:pPr>
          </w:p>
        </w:tc>
      </w:tr>
    </w:tbl>
    <w:p w14:paraId="04263C5B" w14:textId="77777777" w:rsidR="0088645E" w:rsidRDefault="0088645E" w:rsidP="0088645E">
      <w:pPr>
        <w:ind w:left="-283"/>
        <w:rPr>
          <w:rFonts w:ascii="ＭＳ 明朝" w:hAnsi="ＭＳ ゴシック"/>
        </w:rPr>
      </w:pPr>
      <w:r>
        <w:rPr>
          <w:rFonts w:ascii="ＭＳ 明朝" w:hAnsi="ＭＳ ゴシック"/>
        </w:rPr>
        <w:br w:type="page"/>
      </w:r>
    </w:p>
    <w:p w14:paraId="0A8865D7" w14:textId="744698AF"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５</w:t>
      </w:r>
    </w:p>
    <w:p w14:paraId="2DB7AC51" w14:textId="77777777" w:rsidR="0088645E" w:rsidRPr="003F45BE" w:rsidRDefault="0088645E" w:rsidP="0088645E">
      <w:pPr>
        <w:spacing w:after="120"/>
        <w:ind w:left="-283"/>
        <w:jc w:val="center"/>
        <w:rPr>
          <w:rFonts w:ascii="ＭＳ 明朝" w:hAnsi="ＭＳ ゴシック"/>
        </w:rPr>
      </w:pPr>
    </w:p>
    <w:p w14:paraId="659200E7"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184EA2C8" w14:textId="77777777">
        <w:trPr>
          <w:cantSplit/>
          <w:trHeight w:val="201"/>
        </w:trPr>
        <w:tc>
          <w:tcPr>
            <w:tcW w:w="9781" w:type="dxa"/>
            <w:tcBorders>
              <w:bottom w:val="single" w:sz="4" w:space="0" w:color="auto"/>
              <w:right w:val="single" w:sz="4" w:space="0" w:color="auto"/>
            </w:tcBorders>
            <w:shd w:val="clear" w:color="auto" w:fill="C0C0C0"/>
            <w:vAlign w:val="center"/>
          </w:tcPr>
          <w:p w14:paraId="7B865BE6"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Pr="0088645E">
              <w:rPr>
                <w:rFonts w:eastAsia="ＭＳ ゴシック" w:hint="eastAsia"/>
                <w:i/>
                <w:iCs/>
                <w:spacing w:val="2"/>
              </w:rPr>
              <w:t>総合管理業務に関する事項</w:t>
            </w:r>
          </w:p>
          <w:p w14:paraId="6C807D2A" w14:textId="185A7DF9"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⑤</w:t>
            </w:r>
            <w:r w:rsidRPr="0088645E">
              <w:rPr>
                <w:rFonts w:eastAsia="ＭＳ ゴシック" w:hint="eastAsia"/>
                <w:i/>
                <w:iCs/>
                <w:spacing w:val="2"/>
              </w:rPr>
              <w:t>本施設の運用方法等の改善に繋がる利用者状況等の統計・データ分析に関する提案</w:t>
            </w:r>
          </w:p>
        </w:tc>
      </w:tr>
      <w:tr w:rsidR="0088645E" w:rsidRPr="003F388D" w14:paraId="3897B66B" w14:textId="77777777">
        <w:trPr>
          <w:cantSplit/>
          <w:trHeight w:val="201"/>
        </w:trPr>
        <w:tc>
          <w:tcPr>
            <w:tcW w:w="9781" w:type="dxa"/>
            <w:tcBorders>
              <w:right w:val="single" w:sz="4" w:space="0" w:color="auto"/>
            </w:tcBorders>
            <w:vAlign w:val="center"/>
          </w:tcPr>
          <w:p w14:paraId="1BC78323" w14:textId="77777777" w:rsidR="0088645E" w:rsidRPr="003F388D" w:rsidRDefault="0088645E">
            <w:pPr>
              <w:wordWrap w:val="0"/>
              <w:snapToGrid w:val="0"/>
              <w:spacing w:line="360" w:lineRule="exact"/>
              <w:ind w:left="137"/>
              <w:rPr>
                <w:rFonts w:eastAsia="ＭＳ ゴシック"/>
                <w:spacing w:val="2"/>
              </w:rPr>
            </w:pPr>
          </w:p>
          <w:p w14:paraId="4FFE9D32" w14:textId="77777777" w:rsidR="0088645E" w:rsidRPr="003F388D" w:rsidRDefault="0088645E">
            <w:pPr>
              <w:wordWrap w:val="0"/>
              <w:snapToGrid w:val="0"/>
              <w:spacing w:line="360" w:lineRule="exact"/>
              <w:ind w:left="137"/>
              <w:rPr>
                <w:rFonts w:eastAsia="ＭＳ ゴシック"/>
                <w:spacing w:val="2"/>
              </w:rPr>
            </w:pPr>
          </w:p>
          <w:p w14:paraId="75E16BF1" w14:textId="77777777" w:rsidR="0088645E" w:rsidRPr="003F388D" w:rsidRDefault="0088645E">
            <w:pPr>
              <w:wordWrap w:val="0"/>
              <w:snapToGrid w:val="0"/>
              <w:spacing w:line="360" w:lineRule="exact"/>
              <w:ind w:left="137"/>
              <w:rPr>
                <w:rFonts w:eastAsia="ＭＳ ゴシック"/>
                <w:spacing w:val="2"/>
              </w:rPr>
            </w:pPr>
          </w:p>
          <w:p w14:paraId="63F6E227" w14:textId="77777777" w:rsidR="0088645E" w:rsidRPr="003F388D" w:rsidRDefault="0088645E">
            <w:pPr>
              <w:wordWrap w:val="0"/>
              <w:snapToGrid w:val="0"/>
              <w:spacing w:line="360" w:lineRule="exact"/>
              <w:ind w:left="137"/>
              <w:rPr>
                <w:rFonts w:eastAsia="ＭＳ ゴシック"/>
                <w:spacing w:val="2"/>
              </w:rPr>
            </w:pPr>
          </w:p>
          <w:p w14:paraId="114ED7B3" w14:textId="77777777" w:rsidR="0088645E" w:rsidRPr="003F388D" w:rsidRDefault="0088645E">
            <w:pPr>
              <w:wordWrap w:val="0"/>
              <w:snapToGrid w:val="0"/>
              <w:spacing w:line="360" w:lineRule="exact"/>
              <w:ind w:left="137"/>
              <w:rPr>
                <w:rFonts w:eastAsia="ＭＳ ゴシック"/>
                <w:spacing w:val="2"/>
              </w:rPr>
            </w:pPr>
          </w:p>
          <w:p w14:paraId="18B5A63A" w14:textId="77777777" w:rsidR="0088645E" w:rsidRPr="003F388D" w:rsidRDefault="0088645E">
            <w:pPr>
              <w:wordWrap w:val="0"/>
              <w:snapToGrid w:val="0"/>
              <w:spacing w:line="360" w:lineRule="exact"/>
              <w:ind w:left="137"/>
              <w:jc w:val="center"/>
              <w:rPr>
                <w:rFonts w:eastAsia="ＭＳ ゴシック"/>
                <w:spacing w:val="2"/>
              </w:rPr>
            </w:pPr>
          </w:p>
          <w:p w14:paraId="0BB6BB64" w14:textId="77777777" w:rsidR="0088645E" w:rsidRPr="003F388D" w:rsidRDefault="0088645E">
            <w:pPr>
              <w:wordWrap w:val="0"/>
              <w:snapToGrid w:val="0"/>
              <w:spacing w:line="360" w:lineRule="exact"/>
              <w:ind w:left="137"/>
              <w:rPr>
                <w:rFonts w:eastAsia="ＭＳ ゴシック"/>
                <w:spacing w:val="2"/>
              </w:rPr>
            </w:pPr>
          </w:p>
          <w:p w14:paraId="7C3FA744" w14:textId="77777777" w:rsidR="0088645E" w:rsidRPr="003F388D" w:rsidRDefault="0088645E">
            <w:pPr>
              <w:wordWrap w:val="0"/>
              <w:snapToGrid w:val="0"/>
              <w:spacing w:line="360" w:lineRule="exact"/>
              <w:ind w:left="137"/>
              <w:rPr>
                <w:rFonts w:eastAsia="ＭＳ ゴシック"/>
                <w:spacing w:val="2"/>
              </w:rPr>
            </w:pPr>
          </w:p>
          <w:p w14:paraId="3100E7E5" w14:textId="77777777" w:rsidR="0088645E" w:rsidRPr="003F388D" w:rsidRDefault="0088645E">
            <w:pPr>
              <w:wordWrap w:val="0"/>
              <w:snapToGrid w:val="0"/>
              <w:spacing w:line="360" w:lineRule="exact"/>
              <w:ind w:left="137"/>
              <w:rPr>
                <w:rFonts w:eastAsia="ＭＳ ゴシック"/>
                <w:spacing w:val="2"/>
              </w:rPr>
            </w:pPr>
          </w:p>
          <w:p w14:paraId="0ACD1057" w14:textId="77777777" w:rsidR="0088645E" w:rsidRPr="003F388D" w:rsidRDefault="0088645E">
            <w:pPr>
              <w:wordWrap w:val="0"/>
              <w:snapToGrid w:val="0"/>
              <w:spacing w:line="360" w:lineRule="exact"/>
              <w:ind w:left="137"/>
              <w:rPr>
                <w:rFonts w:eastAsia="ＭＳ ゴシック"/>
                <w:spacing w:val="2"/>
              </w:rPr>
            </w:pPr>
          </w:p>
          <w:p w14:paraId="77F88C67" w14:textId="77777777" w:rsidR="0088645E" w:rsidRPr="003F388D" w:rsidRDefault="0088645E">
            <w:pPr>
              <w:wordWrap w:val="0"/>
              <w:snapToGrid w:val="0"/>
              <w:spacing w:line="360" w:lineRule="exact"/>
              <w:ind w:left="137"/>
              <w:rPr>
                <w:rFonts w:eastAsia="ＭＳ ゴシック"/>
                <w:spacing w:val="2"/>
              </w:rPr>
            </w:pPr>
          </w:p>
          <w:p w14:paraId="152F5178" w14:textId="77777777" w:rsidR="0088645E" w:rsidRPr="003F388D" w:rsidRDefault="0088645E">
            <w:pPr>
              <w:wordWrap w:val="0"/>
              <w:snapToGrid w:val="0"/>
              <w:spacing w:line="360" w:lineRule="exact"/>
              <w:ind w:left="137"/>
              <w:rPr>
                <w:rFonts w:eastAsia="ＭＳ ゴシック"/>
                <w:spacing w:val="2"/>
              </w:rPr>
            </w:pPr>
          </w:p>
          <w:p w14:paraId="53551A6C" w14:textId="77777777" w:rsidR="0088645E" w:rsidRPr="003F388D" w:rsidRDefault="0088645E">
            <w:pPr>
              <w:wordWrap w:val="0"/>
              <w:snapToGrid w:val="0"/>
              <w:spacing w:line="360" w:lineRule="exact"/>
              <w:ind w:left="137"/>
              <w:rPr>
                <w:rFonts w:eastAsia="ＭＳ ゴシック"/>
                <w:spacing w:val="2"/>
              </w:rPr>
            </w:pPr>
          </w:p>
          <w:p w14:paraId="02E3730F" w14:textId="77777777" w:rsidR="0088645E" w:rsidRPr="003F388D" w:rsidRDefault="0088645E">
            <w:pPr>
              <w:wordWrap w:val="0"/>
              <w:snapToGrid w:val="0"/>
              <w:spacing w:line="360" w:lineRule="exact"/>
              <w:ind w:left="137"/>
              <w:rPr>
                <w:rFonts w:eastAsia="ＭＳ ゴシック"/>
                <w:spacing w:val="2"/>
              </w:rPr>
            </w:pPr>
          </w:p>
          <w:p w14:paraId="6AC1C769" w14:textId="77777777" w:rsidR="0088645E" w:rsidRPr="003F388D" w:rsidRDefault="0088645E">
            <w:pPr>
              <w:wordWrap w:val="0"/>
              <w:snapToGrid w:val="0"/>
              <w:spacing w:line="360" w:lineRule="exact"/>
              <w:ind w:left="137"/>
              <w:rPr>
                <w:rFonts w:eastAsia="ＭＳ ゴシック"/>
                <w:spacing w:val="2"/>
              </w:rPr>
            </w:pPr>
          </w:p>
          <w:p w14:paraId="270BF37F" w14:textId="77777777" w:rsidR="0088645E" w:rsidRPr="003F388D" w:rsidRDefault="0088645E">
            <w:pPr>
              <w:wordWrap w:val="0"/>
              <w:snapToGrid w:val="0"/>
              <w:spacing w:line="360" w:lineRule="exact"/>
              <w:ind w:left="137"/>
              <w:rPr>
                <w:rFonts w:eastAsia="ＭＳ ゴシック"/>
                <w:spacing w:val="2"/>
              </w:rPr>
            </w:pPr>
          </w:p>
          <w:p w14:paraId="10890C48" w14:textId="77777777" w:rsidR="0088645E" w:rsidRPr="003F388D" w:rsidRDefault="0088645E">
            <w:pPr>
              <w:wordWrap w:val="0"/>
              <w:snapToGrid w:val="0"/>
              <w:spacing w:line="360" w:lineRule="exact"/>
              <w:ind w:left="137"/>
              <w:rPr>
                <w:rFonts w:eastAsia="ＭＳ ゴシック"/>
                <w:spacing w:val="2"/>
              </w:rPr>
            </w:pPr>
          </w:p>
          <w:p w14:paraId="74A8E205" w14:textId="77777777" w:rsidR="0088645E" w:rsidRPr="003F388D" w:rsidRDefault="0088645E">
            <w:pPr>
              <w:wordWrap w:val="0"/>
              <w:snapToGrid w:val="0"/>
              <w:spacing w:line="360" w:lineRule="exact"/>
              <w:ind w:left="137"/>
              <w:rPr>
                <w:rFonts w:eastAsia="ＭＳ ゴシック"/>
                <w:spacing w:val="2"/>
              </w:rPr>
            </w:pPr>
          </w:p>
          <w:p w14:paraId="0DF3DF0B" w14:textId="77777777" w:rsidR="0088645E" w:rsidRPr="003F388D" w:rsidRDefault="0088645E">
            <w:pPr>
              <w:wordWrap w:val="0"/>
              <w:snapToGrid w:val="0"/>
              <w:spacing w:line="360" w:lineRule="exact"/>
              <w:ind w:left="137"/>
              <w:rPr>
                <w:rFonts w:eastAsia="ＭＳ ゴシック"/>
                <w:spacing w:val="2"/>
              </w:rPr>
            </w:pPr>
          </w:p>
          <w:p w14:paraId="5FC05AF9" w14:textId="77777777" w:rsidR="0088645E" w:rsidRPr="003F388D" w:rsidRDefault="0088645E">
            <w:pPr>
              <w:wordWrap w:val="0"/>
              <w:snapToGrid w:val="0"/>
              <w:spacing w:line="360" w:lineRule="exact"/>
              <w:ind w:left="137"/>
              <w:rPr>
                <w:rFonts w:eastAsia="ＭＳ ゴシック"/>
                <w:spacing w:val="2"/>
              </w:rPr>
            </w:pPr>
          </w:p>
          <w:p w14:paraId="716EE236" w14:textId="77777777" w:rsidR="0088645E" w:rsidRPr="003F388D" w:rsidRDefault="0088645E">
            <w:pPr>
              <w:wordWrap w:val="0"/>
              <w:snapToGrid w:val="0"/>
              <w:spacing w:line="360" w:lineRule="exact"/>
              <w:ind w:left="137"/>
              <w:rPr>
                <w:rFonts w:eastAsia="ＭＳ ゴシック"/>
                <w:spacing w:val="2"/>
              </w:rPr>
            </w:pPr>
          </w:p>
          <w:p w14:paraId="45E93710" w14:textId="77777777" w:rsidR="0088645E" w:rsidRPr="003F388D" w:rsidRDefault="0088645E">
            <w:pPr>
              <w:wordWrap w:val="0"/>
              <w:snapToGrid w:val="0"/>
              <w:spacing w:line="360" w:lineRule="exact"/>
              <w:ind w:left="137"/>
              <w:rPr>
                <w:rFonts w:eastAsia="ＭＳ ゴシック"/>
                <w:spacing w:val="2"/>
              </w:rPr>
            </w:pPr>
          </w:p>
          <w:p w14:paraId="1EF24DFC" w14:textId="77777777" w:rsidR="0088645E" w:rsidRPr="003F388D" w:rsidRDefault="0088645E">
            <w:pPr>
              <w:wordWrap w:val="0"/>
              <w:snapToGrid w:val="0"/>
              <w:spacing w:line="360" w:lineRule="exact"/>
              <w:ind w:left="137"/>
              <w:rPr>
                <w:rFonts w:eastAsia="ＭＳ ゴシック"/>
                <w:spacing w:val="2"/>
              </w:rPr>
            </w:pPr>
          </w:p>
          <w:p w14:paraId="50A688F9" w14:textId="77777777" w:rsidR="0088645E" w:rsidRPr="003F388D" w:rsidRDefault="0088645E">
            <w:pPr>
              <w:wordWrap w:val="0"/>
              <w:snapToGrid w:val="0"/>
              <w:spacing w:line="360" w:lineRule="exact"/>
              <w:ind w:left="137"/>
              <w:rPr>
                <w:rFonts w:eastAsia="ＭＳ ゴシック"/>
                <w:spacing w:val="2"/>
              </w:rPr>
            </w:pPr>
          </w:p>
          <w:p w14:paraId="1FE19CCA" w14:textId="77777777" w:rsidR="0088645E" w:rsidRPr="003F388D" w:rsidRDefault="0088645E">
            <w:pPr>
              <w:wordWrap w:val="0"/>
              <w:snapToGrid w:val="0"/>
              <w:spacing w:line="360" w:lineRule="exact"/>
              <w:ind w:left="137"/>
              <w:rPr>
                <w:rFonts w:eastAsia="ＭＳ ゴシック"/>
                <w:spacing w:val="2"/>
              </w:rPr>
            </w:pPr>
          </w:p>
          <w:p w14:paraId="2D48AD2D" w14:textId="77777777" w:rsidR="0088645E" w:rsidRPr="003F388D" w:rsidRDefault="0088645E">
            <w:pPr>
              <w:wordWrap w:val="0"/>
              <w:snapToGrid w:val="0"/>
              <w:spacing w:line="360" w:lineRule="exact"/>
              <w:ind w:left="137"/>
              <w:rPr>
                <w:rFonts w:eastAsia="ＭＳ ゴシック"/>
                <w:spacing w:val="2"/>
              </w:rPr>
            </w:pPr>
          </w:p>
          <w:p w14:paraId="58286F3D" w14:textId="77777777" w:rsidR="0088645E" w:rsidRPr="003F388D" w:rsidRDefault="0088645E">
            <w:pPr>
              <w:wordWrap w:val="0"/>
              <w:snapToGrid w:val="0"/>
              <w:spacing w:line="360" w:lineRule="exact"/>
              <w:ind w:left="137"/>
              <w:rPr>
                <w:rFonts w:eastAsia="ＭＳ ゴシック"/>
                <w:spacing w:val="2"/>
              </w:rPr>
            </w:pPr>
          </w:p>
          <w:p w14:paraId="22405379" w14:textId="77777777" w:rsidR="0088645E" w:rsidRPr="003F388D" w:rsidRDefault="0088645E">
            <w:pPr>
              <w:wordWrap w:val="0"/>
              <w:snapToGrid w:val="0"/>
              <w:spacing w:line="360" w:lineRule="exact"/>
              <w:ind w:left="137"/>
              <w:rPr>
                <w:rFonts w:eastAsia="ＭＳ ゴシック"/>
                <w:spacing w:val="2"/>
              </w:rPr>
            </w:pPr>
          </w:p>
          <w:p w14:paraId="18CF1A68" w14:textId="77777777" w:rsidR="0088645E" w:rsidRPr="003F388D" w:rsidRDefault="0088645E">
            <w:pPr>
              <w:wordWrap w:val="0"/>
              <w:snapToGrid w:val="0"/>
              <w:spacing w:line="360" w:lineRule="exact"/>
              <w:ind w:left="137"/>
              <w:rPr>
                <w:rFonts w:eastAsia="ＭＳ ゴシック"/>
                <w:spacing w:val="2"/>
              </w:rPr>
            </w:pPr>
          </w:p>
          <w:p w14:paraId="5C34CC44" w14:textId="77777777" w:rsidR="0088645E" w:rsidRPr="003F388D" w:rsidRDefault="0088645E">
            <w:pPr>
              <w:wordWrap w:val="0"/>
              <w:snapToGrid w:val="0"/>
              <w:spacing w:line="360" w:lineRule="exact"/>
              <w:ind w:left="137"/>
              <w:rPr>
                <w:rFonts w:eastAsia="ＭＳ ゴシック"/>
                <w:spacing w:val="2"/>
              </w:rPr>
            </w:pPr>
          </w:p>
          <w:p w14:paraId="708D274A" w14:textId="77777777" w:rsidR="0088645E" w:rsidRPr="003F388D" w:rsidRDefault="0088645E">
            <w:pPr>
              <w:wordWrap w:val="0"/>
              <w:snapToGrid w:val="0"/>
              <w:spacing w:line="360" w:lineRule="exact"/>
              <w:ind w:left="137"/>
              <w:rPr>
                <w:rFonts w:eastAsia="ＭＳ ゴシック"/>
                <w:spacing w:val="2"/>
              </w:rPr>
            </w:pPr>
          </w:p>
          <w:p w14:paraId="722932DF" w14:textId="77777777" w:rsidR="0088645E" w:rsidRPr="003F388D" w:rsidRDefault="0088645E">
            <w:pPr>
              <w:wordWrap w:val="0"/>
              <w:snapToGrid w:val="0"/>
              <w:spacing w:line="360" w:lineRule="exact"/>
              <w:ind w:left="137"/>
              <w:rPr>
                <w:rFonts w:eastAsia="ＭＳ ゴシック"/>
                <w:spacing w:val="2"/>
              </w:rPr>
            </w:pPr>
          </w:p>
          <w:p w14:paraId="319191EB" w14:textId="77777777" w:rsidR="0088645E" w:rsidRPr="003F388D" w:rsidRDefault="0088645E">
            <w:pPr>
              <w:wordWrap w:val="0"/>
              <w:snapToGrid w:val="0"/>
              <w:spacing w:line="360" w:lineRule="exact"/>
              <w:ind w:left="137"/>
              <w:rPr>
                <w:rFonts w:eastAsia="ＭＳ ゴシック"/>
                <w:spacing w:val="2"/>
              </w:rPr>
            </w:pPr>
          </w:p>
        </w:tc>
      </w:tr>
    </w:tbl>
    <w:p w14:paraId="2F3DFCBE" w14:textId="77777777" w:rsidR="0088645E" w:rsidRDefault="0088645E" w:rsidP="0088645E">
      <w:pPr>
        <w:ind w:left="-283"/>
        <w:rPr>
          <w:rFonts w:ascii="ＭＳ 明朝" w:hAnsi="ＭＳ ゴシック"/>
        </w:rPr>
      </w:pPr>
      <w:r>
        <w:rPr>
          <w:rFonts w:ascii="ＭＳ 明朝" w:hAnsi="ＭＳ ゴシック"/>
        </w:rPr>
        <w:br w:type="page"/>
      </w:r>
    </w:p>
    <w:p w14:paraId="018E8C18" w14:textId="0428EBFE" w:rsidR="0088645E" w:rsidRPr="003F388D" w:rsidRDefault="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４</w:t>
      </w:r>
      <w:r w:rsidRPr="003F388D">
        <w:rPr>
          <w:rFonts w:ascii="ＭＳ 明朝" w:hAnsi="ＭＳ ゴシック" w:hint="eastAsia"/>
        </w:rPr>
        <w:t>－</w:t>
      </w:r>
      <w:r>
        <w:rPr>
          <w:rFonts w:ascii="ＭＳ 明朝" w:hAnsi="ＭＳ ゴシック" w:hint="eastAsia"/>
        </w:rPr>
        <w:t>１</w:t>
      </w:r>
    </w:p>
    <w:p w14:paraId="54A11D67" w14:textId="77777777" w:rsidR="0088645E" w:rsidRPr="003F45BE" w:rsidRDefault="0088645E">
      <w:pPr>
        <w:spacing w:after="120"/>
        <w:ind w:left="-283"/>
        <w:jc w:val="center"/>
        <w:rPr>
          <w:rFonts w:ascii="ＭＳ 明朝" w:hAnsi="ＭＳ ゴシック"/>
        </w:rPr>
      </w:pPr>
    </w:p>
    <w:p w14:paraId="324AFF61"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75129" w:rsidRPr="003F388D" w14:paraId="524EDE5A"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09CB2B75" w14:textId="4518D0D2" w:rsidR="00D75129" w:rsidRPr="003F388D" w:rsidRDefault="00D75129" w:rsidP="0088645E">
            <w:pPr>
              <w:wordWrap w:val="0"/>
              <w:snapToGrid w:val="0"/>
              <w:spacing w:line="360" w:lineRule="exact"/>
              <w:rPr>
                <w:rFonts w:eastAsia="ＭＳ ゴシック"/>
                <w:i/>
                <w:iCs/>
                <w:spacing w:val="2"/>
              </w:rPr>
            </w:pPr>
            <w:r w:rsidRPr="00D75129">
              <w:rPr>
                <w:rFonts w:eastAsia="ＭＳ ゴシック" w:hint="eastAsia"/>
                <w:i/>
                <w:iCs/>
                <w:spacing w:val="2"/>
              </w:rPr>
              <w:t>（</w:t>
            </w:r>
            <w:r>
              <w:rPr>
                <w:rFonts w:eastAsia="ＭＳ ゴシック" w:hint="eastAsia"/>
                <w:i/>
                <w:iCs/>
                <w:spacing w:val="2"/>
              </w:rPr>
              <w:t>４</w:t>
            </w:r>
            <w:r w:rsidRPr="00D75129">
              <w:rPr>
                <w:rFonts w:eastAsia="ＭＳ ゴシック" w:hint="eastAsia"/>
                <w:i/>
                <w:iCs/>
                <w:spacing w:val="2"/>
              </w:rPr>
              <w:t>）</w:t>
            </w:r>
            <w:r w:rsidR="0088645E" w:rsidRPr="0088645E">
              <w:rPr>
                <w:rFonts w:eastAsia="ＭＳ ゴシック" w:hint="eastAsia"/>
                <w:i/>
                <w:iCs/>
                <w:spacing w:val="2"/>
              </w:rPr>
              <w:t>体育施設運営業務に関する事項</w:t>
            </w:r>
            <w:r w:rsidR="0088645E">
              <w:rPr>
                <w:rFonts w:eastAsia="ＭＳ ゴシック" w:hint="eastAsia"/>
                <w:i/>
                <w:iCs/>
                <w:spacing w:val="2"/>
              </w:rPr>
              <w:t xml:space="preserve">　①</w:t>
            </w:r>
            <w:r w:rsidR="0088645E" w:rsidRPr="0088645E">
              <w:rPr>
                <w:rFonts w:eastAsia="ＭＳ ゴシック" w:hint="eastAsia"/>
                <w:i/>
                <w:iCs/>
                <w:spacing w:val="2"/>
              </w:rPr>
              <w:t>災害時や緊急時の対応方針や手順に関する具体的な提案</w:t>
            </w:r>
          </w:p>
        </w:tc>
      </w:tr>
      <w:tr w:rsidR="00D75129" w:rsidRPr="003F388D" w14:paraId="34E7217F" w14:textId="77777777" w:rsidTr="007C3BDB">
        <w:trPr>
          <w:cantSplit/>
          <w:trHeight w:val="201"/>
        </w:trPr>
        <w:tc>
          <w:tcPr>
            <w:tcW w:w="9781" w:type="dxa"/>
            <w:tcBorders>
              <w:right w:val="single" w:sz="4" w:space="0" w:color="auto"/>
            </w:tcBorders>
            <w:vAlign w:val="center"/>
          </w:tcPr>
          <w:p w14:paraId="36B4FB09" w14:textId="77777777" w:rsidR="00D75129" w:rsidRPr="003F388D" w:rsidRDefault="00D75129" w:rsidP="007C3BDB">
            <w:pPr>
              <w:wordWrap w:val="0"/>
              <w:snapToGrid w:val="0"/>
              <w:spacing w:line="360" w:lineRule="exact"/>
              <w:ind w:left="137"/>
              <w:rPr>
                <w:rFonts w:eastAsia="ＭＳ ゴシック"/>
                <w:spacing w:val="2"/>
              </w:rPr>
            </w:pPr>
          </w:p>
          <w:p w14:paraId="580F6807" w14:textId="77777777" w:rsidR="00D75129" w:rsidRPr="003F388D" w:rsidRDefault="00D75129" w:rsidP="007C3BDB">
            <w:pPr>
              <w:wordWrap w:val="0"/>
              <w:snapToGrid w:val="0"/>
              <w:spacing w:line="360" w:lineRule="exact"/>
              <w:ind w:left="137"/>
              <w:rPr>
                <w:rFonts w:eastAsia="ＭＳ ゴシック"/>
                <w:spacing w:val="2"/>
              </w:rPr>
            </w:pPr>
          </w:p>
          <w:p w14:paraId="6216B3A0" w14:textId="77777777" w:rsidR="00D75129" w:rsidRPr="003F388D" w:rsidRDefault="00D75129" w:rsidP="007C3BDB">
            <w:pPr>
              <w:wordWrap w:val="0"/>
              <w:snapToGrid w:val="0"/>
              <w:spacing w:line="360" w:lineRule="exact"/>
              <w:ind w:left="137"/>
              <w:rPr>
                <w:rFonts w:eastAsia="ＭＳ ゴシック"/>
                <w:spacing w:val="2"/>
              </w:rPr>
            </w:pPr>
          </w:p>
          <w:p w14:paraId="1BF5EE39" w14:textId="77777777" w:rsidR="00D75129" w:rsidRPr="003F388D" w:rsidRDefault="00D75129" w:rsidP="007C3BDB">
            <w:pPr>
              <w:wordWrap w:val="0"/>
              <w:snapToGrid w:val="0"/>
              <w:spacing w:line="360" w:lineRule="exact"/>
              <w:ind w:left="137"/>
              <w:rPr>
                <w:rFonts w:eastAsia="ＭＳ ゴシック"/>
                <w:spacing w:val="2"/>
              </w:rPr>
            </w:pPr>
          </w:p>
          <w:p w14:paraId="44C0C62A" w14:textId="77777777" w:rsidR="00D75129" w:rsidRPr="003F388D" w:rsidRDefault="00D75129" w:rsidP="007C3BDB">
            <w:pPr>
              <w:wordWrap w:val="0"/>
              <w:snapToGrid w:val="0"/>
              <w:spacing w:line="360" w:lineRule="exact"/>
              <w:ind w:left="137"/>
              <w:rPr>
                <w:rFonts w:eastAsia="ＭＳ ゴシック"/>
                <w:spacing w:val="2"/>
              </w:rPr>
            </w:pPr>
          </w:p>
          <w:p w14:paraId="327F21B6" w14:textId="77777777" w:rsidR="00D75129" w:rsidRPr="003F388D" w:rsidRDefault="00D75129" w:rsidP="007C3BDB">
            <w:pPr>
              <w:wordWrap w:val="0"/>
              <w:snapToGrid w:val="0"/>
              <w:spacing w:line="360" w:lineRule="exact"/>
              <w:ind w:left="137"/>
              <w:jc w:val="center"/>
              <w:rPr>
                <w:rFonts w:eastAsia="ＭＳ ゴシック"/>
                <w:spacing w:val="2"/>
              </w:rPr>
            </w:pPr>
          </w:p>
          <w:p w14:paraId="523CFE89" w14:textId="77777777" w:rsidR="00D75129" w:rsidRPr="003F388D" w:rsidRDefault="00D75129" w:rsidP="007C3BDB">
            <w:pPr>
              <w:wordWrap w:val="0"/>
              <w:snapToGrid w:val="0"/>
              <w:spacing w:line="360" w:lineRule="exact"/>
              <w:ind w:left="137"/>
              <w:rPr>
                <w:rFonts w:eastAsia="ＭＳ ゴシック"/>
                <w:spacing w:val="2"/>
              </w:rPr>
            </w:pPr>
          </w:p>
          <w:p w14:paraId="08FDA930" w14:textId="77777777" w:rsidR="00D75129" w:rsidRPr="003F388D" w:rsidRDefault="00D75129" w:rsidP="007C3BDB">
            <w:pPr>
              <w:wordWrap w:val="0"/>
              <w:snapToGrid w:val="0"/>
              <w:spacing w:line="360" w:lineRule="exact"/>
              <w:ind w:left="137"/>
              <w:rPr>
                <w:rFonts w:eastAsia="ＭＳ ゴシック"/>
                <w:spacing w:val="2"/>
              </w:rPr>
            </w:pPr>
          </w:p>
          <w:p w14:paraId="06503AA2" w14:textId="77777777" w:rsidR="00D75129" w:rsidRPr="003F388D" w:rsidRDefault="00D75129" w:rsidP="007C3BDB">
            <w:pPr>
              <w:wordWrap w:val="0"/>
              <w:snapToGrid w:val="0"/>
              <w:spacing w:line="360" w:lineRule="exact"/>
              <w:ind w:left="137"/>
              <w:rPr>
                <w:rFonts w:eastAsia="ＭＳ ゴシック"/>
                <w:spacing w:val="2"/>
              </w:rPr>
            </w:pPr>
          </w:p>
          <w:p w14:paraId="4EE60210" w14:textId="77777777" w:rsidR="00D75129" w:rsidRPr="003F388D" w:rsidRDefault="00D75129" w:rsidP="007C3BDB">
            <w:pPr>
              <w:wordWrap w:val="0"/>
              <w:snapToGrid w:val="0"/>
              <w:spacing w:line="360" w:lineRule="exact"/>
              <w:ind w:left="137"/>
              <w:rPr>
                <w:rFonts w:eastAsia="ＭＳ ゴシック"/>
                <w:spacing w:val="2"/>
              </w:rPr>
            </w:pPr>
          </w:p>
          <w:p w14:paraId="68E9F5E7" w14:textId="77777777" w:rsidR="00D75129" w:rsidRPr="003F388D" w:rsidRDefault="00D75129" w:rsidP="007C3BDB">
            <w:pPr>
              <w:wordWrap w:val="0"/>
              <w:snapToGrid w:val="0"/>
              <w:spacing w:line="360" w:lineRule="exact"/>
              <w:ind w:left="137"/>
              <w:rPr>
                <w:rFonts w:eastAsia="ＭＳ ゴシック"/>
                <w:spacing w:val="2"/>
              </w:rPr>
            </w:pPr>
          </w:p>
          <w:p w14:paraId="728B93CE" w14:textId="77777777" w:rsidR="00D75129" w:rsidRPr="003F388D" w:rsidRDefault="00D75129" w:rsidP="007C3BDB">
            <w:pPr>
              <w:wordWrap w:val="0"/>
              <w:snapToGrid w:val="0"/>
              <w:spacing w:line="360" w:lineRule="exact"/>
              <w:ind w:left="137"/>
              <w:rPr>
                <w:rFonts w:eastAsia="ＭＳ ゴシック"/>
                <w:spacing w:val="2"/>
              </w:rPr>
            </w:pPr>
          </w:p>
          <w:p w14:paraId="6FB22D76" w14:textId="77777777" w:rsidR="00D75129" w:rsidRPr="003F388D" w:rsidRDefault="00D75129" w:rsidP="007C3BDB">
            <w:pPr>
              <w:wordWrap w:val="0"/>
              <w:snapToGrid w:val="0"/>
              <w:spacing w:line="360" w:lineRule="exact"/>
              <w:ind w:left="137"/>
              <w:rPr>
                <w:rFonts w:eastAsia="ＭＳ ゴシック"/>
                <w:spacing w:val="2"/>
              </w:rPr>
            </w:pPr>
          </w:p>
          <w:p w14:paraId="2186E9CD" w14:textId="77777777" w:rsidR="00D75129" w:rsidRPr="003F388D" w:rsidRDefault="00D75129" w:rsidP="007C3BDB">
            <w:pPr>
              <w:wordWrap w:val="0"/>
              <w:snapToGrid w:val="0"/>
              <w:spacing w:line="360" w:lineRule="exact"/>
              <w:ind w:left="137"/>
              <w:rPr>
                <w:rFonts w:eastAsia="ＭＳ ゴシック"/>
                <w:spacing w:val="2"/>
              </w:rPr>
            </w:pPr>
          </w:p>
          <w:p w14:paraId="4FC42088" w14:textId="77777777" w:rsidR="00D75129" w:rsidRPr="003F388D" w:rsidRDefault="00D75129" w:rsidP="007C3BDB">
            <w:pPr>
              <w:wordWrap w:val="0"/>
              <w:snapToGrid w:val="0"/>
              <w:spacing w:line="360" w:lineRule="exact"/>
              <w:ind w:left="137"/>
              <w:rPr>
                <w:rFonts w:eastAsia="ＭＳ ゴシック"/>
                <w:spacing w:val="2"/>
              </w:rPr>
            </w:pPr>
          </w:p>
          <w:p w14:paraId="3220F10D" w14:textId="77777777" w:rsidR="00D75129" w:rsidRPr="003F388D" w:rsidRDefault="00D75129" w:rsidP="007C3BDB">
            <w:pPr>
              <w:wordWrap w:val="0"/>
              <w:snapToGrid w:val="0"/>
              <w:spacing w:line="360" w:lineRule="exact"/>
              <w:ind w:left="137"/>
              <w:rPr>
                <w:rFonts w:eastAsia="ＭＳ ゴシック"/>
                <w:spacing w:val="2"/>
              </w:rPr>
            </w:pPr>
          </w:p>
          <w:p w14:paraId="34CC4BED" w14:textId="77777777" w:rsidR="00D75129" w:rsidRPr="003F388D" w:rsidRDefault="00D75129" w:rsidP="007C3BDB">
            <w:pPr>
              <w:wordWrap w:val="0"/>
              <w:snapToGrid w:val="0"/>
              <w:spacing w:line="360" w:lineRule="exact"/>
              <w:ind w:left="137"/>
              <w:rPr>
                <w:rFonts w:eastAsia="ＭＳ ゴシック"/>
                <w:spacing w:val="2"/>
              </w:rPr>
            </w:pPr>
          </w:p>
          <w:p w14:paraId="1C899286" w14:textId="77777777" w:rsidR="00D75129" w:rsidRPr="003F388D" w:rsidRDefault="00D75129" w:rsidP="007C3BDB">
            <w:pPr>
              <w:wordWrap w:val="0"/>
              <w:snapToGrid w:val="0"/>
              <w:spacing w:line="360" w:lineRule="exact"/>
              <w:ind w:left="137"/>
              <w:rPr>
                <w:rFonts w:eastAsia="ＭＳ ゴシック"/>
                <w:spacing w:val="2"/>
              </w:rPr>
            </w:pPr>
          </w:p>
          <w:p w14:paraId="64C6E6D5" w14:textId="77777777" w:rsidR="00D75129" w:rsidRPr="003F388D" w:rsidRDefault="00D75129" w:rsidP="007C3BDB">
            <w:pPr>
              <w:wordWrap w:val="0"/>
              <w:snapToGrid w:val="0"/>
              <w:spacing w:line="360" w:lineRule="exact"/>
              <w:ind w:left="137"/>
              <w:rPr>
                <w:rFonts w:eastAsia="ＭＳ ゴシック"/>
                <w:spacing w:val="2"/>
              </w:rPr>
            </w:pPr>
          </w:p>
          <w:p w14:paraId="3D927682" w14:textId="77777777" w:rsidR="00D75129" w:rsidRPr="003F388D" w:rsidRDefault="00D75129" w:rsidP="007C3BDB">
            <w:pPr>
              <w:wordWrap w:val="0"/>
              <w:snapToGrid w:val="0"/>
              <w:spacing w:line="360" w:lineRule="exact"/>
              <w:ind w:left="137"/>
              <w:rPr>
                <w:rFonts w:eastAsia="ＭＳ ゴシック"/>
                <w:spacing w:val="2"/>
              </w:rPr>
            </w:pPr>
          </w:p>
          <w:p w14:paraId="36D9401B" w14:textId="77777777" w:rsidR="00D75129" w:rsidRPr="003F388D" w:rsidRDefault="00D75129" w:rsidP="007C3BDB">
            <w:pPr>
              <w:wordWrap w:val="0"/>
              <w:snapToGrid w:val="0"/>
              <w:spacing w:line="360" w:lineRule="exact"/>
              <w:ind w:left="137"/>
              <w:rPr>
                <w:rFonts w:eastAsia="ＭＳ ゴシック"/>
                <w:spacing w:val="2"/>
              </w:rPr>
            </w:pPr>
          </w:p>
          <w:p w14:paraId="477D0E58" w14:textId="77777777" w:rsidR="00D75129" w:rsidRPr="003F388D" w:rsidRDefault="00D75129" w:rsidP="007C3BDB">
            <w:pPr>
              <w:wordWrap w:val="0"/>
              <w:snapToGrid w:val="0"/>
              <w:spacing w:line="360" w:lineRule="exact"/>
              <w:ind w:left="137"/>
              <w:rPr>
                <w:rFonts w:eastAsia="ＭＳ ゴシック"/>
                <w:spacing w:val="2"/>
              </w:rPr>
            </w:pPr>
          </w:p>
          <w:p w14:paraId="239C2B33" w14:textId="77777777" w:rsidR="00D75129" w:rsidRPr="003F388D" w:rsidRDefault="00D75129" w:rsidP="007C3BDB">
            <w:pPr>
              <w:wordWrap w:val="0"/>
              <w:snapToGrid w:val="0"/>
              <w:spacing w:line="360" w:lineRule="exact"/>
              <w:ind w:left="137"/>
              <w:rPr>
                <w:rFonts w:eastAsia="ＭＳ ゴシック"/>
                <w:spacing w:val="2"/>
              </w:rPr>
            </w:pPr>
          </w:p>
          <w:p w14:paraId="39320637" w14:textId="77777777" w:rsidR="00D75129" w:rsidRPr="003F388D" w:rsidRDefault="00D75129" w:rsidP="007C3BDB">
            <w:pPr>
              <w:wordWrap w:val="0"/>
              <w:snapToGrid w:val="0"/>
              <w:spacing w:line="360" w:lineRule="exact"/>
              <w:ind w:left="137"/>
              <w:rPr>
                <w:rFonts w:eastAsia="ＭＳ ゴシック"/>
                <w:spacing w:val="2"/>
              </w:rPr>
            </w:pPr>
          </w:p>
          <w:p w14:paraId="4F2538C8" w14:textId="77777777" w:rsidR="00D75129" w:rsidRPr="003F388D" w:rsidRDefault="00D75129" w:rsidP="007C3BDB">
            <w:pPr>
              <w:wordWrap w:val="0"/>
              <w:snapToGrid w:val="0"/>
              <w:spacing w:line="360" w:lineRule="exact"/>
              <w:ind w:left="137"/>
              <w:rPr>
                <w:rFonts w:eastAsia="ＭＳ ゴシック"/>
                <w:spacing w:val="2"/>
              </w:rPr>
            </w:pPr>
          </w:p>
          <w:p w14:paraId="62003176" w14:textId="77777777" w:rsidR="00D75129" w:rsidRPr="003F388D" w:rsidRDefault="00D75129" w:rsidP="007C3BDB">
            <w:pPr>
              <w:wordWrap w:val="0"/>
              <w:snapToGrid w:val="0"/>
              <w:spacing w:line="360" w:lineRule="exact"/>
              <w:ind w:left="137"/>
              <w:rPr>
                <w:rFonts w:eastAsia="ＭＳ ゴシック"/>
                <w:spacing w:val="2"/>
              </w:rPr>
            </w:pPr>
          </w:p>
          <w:p w14:paraId="3C766FC8" w14:textId="77777777" w:rsidR="00D75129" w:rsidRPr="003F388D" w:rsidRDefault="00D75129" w:rsidP="007C3BDB">
            <w:pPr>
              <w:wordWrap w:val="0"/>
              <w:snapToGrid w:val="0"/>
              <w:spacing w:line="360" w:lineRule="exact"/>
              <w:ind w:left="137"/>
              <w:rPr>
                <w:rFonts w:eastAsia="ＭＳ ゴシック"/>
                <w:spacing w:val="2"/>
              </w:rPr>
            </w:pPr>
          </w:p>
          <w:p w14:paraId="26AB256C" w14:textId="77777777" w:rsidR="00D75129" w:rsidRPr="003F388D" w:rsidRDefault="00D75129" w:rsidP="007C3BDB">
            <w:pPr>
              <w:wordWrap w:val="0"/>
              <w:snapToGrid w:val="0"/>
              <w:spacing w:line="360" w:lineRule="exact"/>
              <w:ind w:left="137"/>
              <w:rPr>
                <w:rFonts w:eastAsia="ＭＳ ゴシック"/>
                <w:spacing w:val="2"/>
              </w:rPr>
            </w:pPr>
          </w:p>
          <w:p w14:paraId="0EC76AF1" w14:textId="77777777" w:rsidR="00D75129" w:rsidRPr="003F388D" w:rsidRDefault="00D75129" w:rsidP="007C3BDB">
            <w:pPr>
              <w:wordWrap w:val="0"/>
              <w:snapToGrid w:val="0"/>
              <w:spacing w:line="360" w:lineRule="exact"/>
              <w:ind w:left="137"/>
              <w:rPr>
                <w:rFonts w:eastAsia="ＭＳ ゴシック"/>
                <w:spacing w:val="2"/>
              </w:rPr>
            </w:pPr>
          </w:p>
          <w:p w14:paraId="135E56B3" w14:textId="77777777" w:rsidR="00D75129" w:rsidRPr="003F388D" w:rsidRDefault="00D75129" w:rsidP="007C3BDB">
            <w:pPr>
              <w:wordWrap w:val="0"/>
              <w:snapToGrid w:val="0"/>
              <w:spacing w:line="360" w:lineRule="exact"/>
              <w:ind w:left="137"/>
              <w:rPr>
                <w:rFonts w:eastAsia="ＭＳ ゴシック"/>
                <w:spacing w:val="2"/>
              </w:rPr>
            </w:pPr>
          </w:p>
          <w:p w14:paraId="2530DEE1" w14:textId="77777777" w:rsidR="00D75129" w:rsidRPr="003F388D" w:rsidRDefault="00D75129" w:rsidP="007C3BDB">
            <w:pPr>
              <w:wordWrap w:val="0"/>
              <w:snapToGrid w:val="0"/>
              <w:spacing w:line="360" w:lineRule="exact"/>
              <w:ind w:left="137"/>
              <w:rPr>
                <w:rFonts w:eastAsia="ＭＳ ゴシック"/>
                <w:spacing w:val="2"/>
              </w:rPr>
            </w:pPr>
          </w:p>
          <w:p w14:paraId="5EE32D03" w14:textId="77777777" w:rsidR="00D75129" w:rsidRPr="003F388D" w:rsidRDefault="00D75129" w:rsidP="007C3BDB">
            <w:pPr>
              <w:wordWrap w:val="0"/>
              <w:snapToGrid w:val="0"/>
              <w:spacing w:line="360" w:lineRule="exact"/>
              <w:ind w:left="137"/>
              <w:rPr>
                <w:rFonts w:eastAsia="ＭＳ ゴシック"/>
                <w:spacing w:val="2"/>
              </w:rPr>
            </w:pPr>
          </w:p>
          <w:p w14:paraId="4C42ACAC" w14:textId="77777777" w:rsidR="00D75129" w:rsidRPr="003F388D" w:rsidRDefault="00D75129" w:rsidP="007C3BDB">
            <w:pPr>
              <w:wordWrap w:val="0"/>
              <w:snapToGrid w:val="0"/>
              <w:spacing w:line="360" w:lineRule="exact"/>
              <w:ind w:left="137"/>
              <w:rPr>
                <w:rFonts w:eastAsia="ＭＳ ゴシック"/>
                <w:spacing w:val="2"/>
              </w:rPr>
            </w:pPr>
          </w:p>
        </w:tc>
      </w:tr>
    </w:tbl>
    <w:p w14:paraId="21FCC4E7" w14:textId="77777777" w:rsidR="00D75129" w:rsidRPr="00C34E37" w:rsidRDefault="00D75129" w:rsidP="00D75129">
      <w:pPr>
        <w:ind w:left="-283"/>
        <w:rPr>
          <w:rFonts w:ascii="ＭＳ 明朝" w:hAnsi="ＭＳ ゴシック"/>
        </w:rPr>
      </w:pPr>
    </w:p>
    <w:p w14:paraId="791A9B7F" w14:textId="77777777" w:rsidR="00D75129" w:rsidRPr="003F388D" w:rsidRDefault="00D75129" w:rsidP="00D75129">
      <w:pPr>
        <w:autoSpaceDE w:val="0"/>
        <w:autoSpaceDN w:val="0"/>
        <w:adjustRightInd w:val="0"/>
        <w:jc w:val="center"/>
        <w:rPr>
          <w:rFonts w:ascii="HG丸ｺﾞｼｯｸM-PRO" w:eastAsia="HG丸ｺﾞｼｯｸM-PRO"/>
        </w:rPr>
      </w:pPr>
      <w:r w:rsidRPr="003F388D">
        <w:rPr>
          <w:rFonts w:ascii="ＭＳ 明朝" w:hAnsi="ＭＳ ゴシック"/>
        </w:rPr>
        <w:br w:type="page"/>
      </w:r>
    </w:p>
    <w:p w14:paraId="107D52EF" w14:textId="5B2526C0"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４</w:t>
      </w:r>
      <w:r w:rsidRPr="003F388D">
        <w:rPr>
          <w:rFonts w:ascii="ＭＳ 明朝" w:hAnsi="ＭＳ ゴシック" w:hint="eastAsia"/>
        </w:rPr>
        <w:t>－</w:t>
      </w:r>
      <w:r>
        <w:rPr>
          <w:rFonts w:ascii="ＭＳ 明朝" w:hAnsi="ＭＳ ゴシック" w:hint="eastAsia"/>
        </w:rPr>
        <w:t>２</w:t>
      </w:r>
    </w:p>
    <w:p w14:paraId="32E34E87" w14:textId="77777777" w:rsidR="0088645E" w:rsidRPr="003F45BE" w:rsidRDefault="0088645E" w:rsidP="0088645E">
      <w:pPr>
        <w:spacing w:after="120"/>
        <w:ind w:left="-283"/>
        <w:jc w:val="center"/>
        <w:rPr>
          <w:rFonts w:ascii="ＭＳ 明朝" w:hAnsi="ＭＳ ゴシック"/>
        </w:rPr>
      </w:pPr>
    </w:p>
    <w:p w14:paraId="51B91AC5"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1925DBB7" w14:textId="77777777">
        <w:trPr>
          <w:cantSplit/>
          <w:trHeight w:val="201"/>
        </w:trPr>
        <w:tc>
          <w:tcPr>
            <w:tcW w:w="9781" w:type="dxa"/>
            <w:tcBorders>
              <w:bottom w:val="single" w:sz="4" w:space="0" w:color="auto"/>
              <w:right w:val="single" w:sz="4" w:space="0" w:color="auto"/>
            </w:tcBorders>
            <w:shd w:val="clear" w:color="auto" w:fill="C0C0C0"/>
            <w:vAlign w:val="center"/>
          </w:tcPr>
          <w:p w14:paraId="4C8A1899" w14:textId="77777777" w:rsidR="0088645E" w:rsidRDefault="0088645E">
            <w:pPr>
              <w:wordWrap w:val="0"/>
              <w:snapToGrid w:val="0"/>
              <w:spacing w:line="360" w:lineRule="exact"/>
              <w:rPr>
                <w:rFonts w:eastAsia="ＭＳ ゴシック"/>
                <w:i/>
                <w:iCs/>
                <w:spacing w:val="2"/>
              </w:rPr>
            </w:pPr>
            <w:r w:rsidRPr="00D75129">
              <w:rPr>
                <w:rFonts w:eastAsia="ＭＳ ゴシック" w:hint="eastAsia"/>
                <w:i/>
                <w:iCs/>
                <w:spacing w:val="2"/>
              </w:rPr>
              <w:t>（</w:t>
            </w:r>
            <w:r>
              <w:rPr>
                <w:rFonts w:eastAsia="ＭＳ ゴシック" w:hint="eastAsia"/>
                <w:i/>
                <w:iCs/>
                <w:spacing w:val="2"/>
              </w:rPr>
              <w:t>４</w:t>
            </w:r>
            <w:r w:rsidRPr="00D75129">
              <w:rPr>
                <w:rFonts w:eastAsia="ＭＳ ゴシック" w:hint="eastAsia"/>
                <w:i/>
                <w:iCs/>
                <w:spacing w:val="2"/>
              </w:rPr>
              <w:t>）</w:t>
            </w:r>
            <w:r w:rsidRPr="0088645E">
              <w:rPr>
                <w:rFonts w:eastAsia="ＭＳ ゴシック" w:hint="eastAsia"/>
                <w:i/>
                <w:iCs/>
                <w:spacing w:val="2"/>
              </w:rPr>
              <w:t>体育施設運営業務に関する事項</w:t>
            </w:r>
          </w:p>
          <w:p w14:paraId="52621E01" w14:textId="16EE3C40" w:rsidR="0088645E" w:rsidRPr="003F388D" w:rsidRDefault="0088645E">
            <w:pPr>
              <w:wordWrap w:val="0"/>
              <w:snapToGrid w:val="0"/>
              <w:spacing w:line="360" w:lineRule="exact"/>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利用者の注意事項、利用時間、館内見取り図等を利用者に分かりやすく提供するための工夫</w:t>
            </w:r>
          </w:p>
        </w:tc>
      </w:tr>
      <w:tr w:rsidR="0088645E" w:rsidRPr="003F388D" w14:paraId="4D4241EB" w14:textId="77777777">
        <w:trPr>
          <w:cantSplit/>
          <w:trHeight w:val="201"/>
        </w:trPr>
        <w:tc>
          <w:tcPr>
            <w:tcW w:w="9781" w:type="dxa"/>
            <w:tcBorders>
              <w:right w:val="single" w:sz="4" w:space="0" w:color="auto"/>
            </w:tcBorders>
            <w:vAlign w:val="center"/>
          </w:tcPr>
          <w:p w14:paraId="5C6ABCAB" w14:textId="77777777" w:rsidR="0088645E" w:rsidRPr="003F388D" w:rsidRDefault="0088645E">
            <w:pPr>
              <w:wordWrap w:val="0"/>
              <w:snapToGrid w:val="0"/>
              <w:spacing w:line="360" w:lineRule="exact"/>
              <w:ind w:left="137"/>
              <w:rPr>
                <w:rFonts w:eastAsia="ＭＳ ゴシック"/>
                <w:spacing w:val="2"/>
              </w:rPr>
            </w:pPr>
          </w:p>
          <w:p w14:paraId="05D4C703" w14:textId="77777777" w:rsidR="0088645E" w:rsidRPr="003F388D" w:rsidRDefault="0088645E">
            <w:pPr>
              <w:wordWrap w:val="0"/>
              <w:snapToGrid w:val="0"/>
              <w:spacing w:line="360" w:lineRule="exact"/>
              <w:ind w:left="137"/>
              <w:rPr>
                <w:rFonts w:eastAsia="ＭＳ ゴシック"/>
                <w:spacing w:val="2"/>
              </w:rPr>
            </w:pPr>
          </w:p>
          <w:p w14:paraId="4EE37E3A" w14:textId="77777777" w:rsidR="0088645E" w:rsidRPr="003F388D" w:rsidRDefault="0088645E">
            <w:pPr>
              <w:wordWrap w:val="0"/>
              <w:snapToGrid w:val="0"/>
              <w:spacing w:line="360" w:lineRule="exact"/>
              <w:ind w:left="137"/>
              <w:rPr>
                <w:rFonts w:eastAsia="ＭＳ ゴシック"/>
                <w:spacing w:val="2"/>
              </w:rPr>
            </w:pPr>
          </w:p>
          <w:p w14:paraId="086E637F" w14:textId="77777777" w:rsidR="0088645E" w:rsidRPr="003F388D" w:rsidRDefault="0088645E">
            <w:pPr>
              <w:wordWrap w:val="0"/>
              <w:snapToGrid w:val="0"/>
              <w:spacing w:line="360" w:lineRule="exact"/>
              <w:ind w:left="137"/>
              <w:rPr>
                <w:rFonts w:eastAsia="ＭＳ ゴシック"/>
                <w:spacing w:val="2"/>
              </w:rPr>
            </w:pPr>
          </w:p>
          <w:p w14:paraId="0DEBAC3F" w14:textId="77777777" w:rsidR="0088645E" w:rsidRPr="003F388D" w:rsidRDefault="0088645E">
            <w:pPr>
              <w:wordWrap w:val="0"/>
              <w:snapToGrid w:val="0"/>
              <w:spacing w:line="360" w:lineRule="exact"/>
              <w:ind w:left="137"/>
              <w:rPr>
                <w:rFonts w:eastAsia="ＭＳ ゴシック"/>
                <w:spacing w:val="2"/>
              </w:rPr>
            </w:pPr>
          </w:p>
          <w:p w14:paraId="253BADB4" w14:textId="77777777" w:rsidR="0088645E" w:rsidRPr="003F388D" w:rsidRDefault="0088645E">
            <w:pPr>
              <w:wordWrap w:val="0"/>
              <w:snapToGrid w:val="0"/>
              <w:spacing w:line="360" w:lineRule="exact"/>
              <w:ind w:left="137"/>
              <w:jc w:val="center"/>
              <w:rPr>
                <w:rFonts w:eastAsia="ＭＳ ゴシック"/>
                <w:spacing w:val="2"/>
              </w:rPr>
            </w:pPr>
          </w:p>
          <w:p w14:paraId="7D838A6F" w14:textId="77777777" w:rsidR="0088645E" w:rsidRPr="003F388D" w:rsidRDefault="0088645E">
            <w:pPr>
              <w:wordWrap w:val="0"/>
              <w:snapToGrid w:val="0"/>
              <w:spacing w:line="360" w:lineRule="exact"/>
              <w:ind w:left="137"/>
              <w:rPr>
                <w:rFonts w:eastAsia="ＭＳ ゴシック"/>
                <w:spacing w:val="2"/>
              </w:rPr>
            </w:pPr>
          </w:p>
          <w:p w14:paraId="3A62BF6F" w14:textId="77777777" w:rsidR="0088645E" w:rsidRPr="003F388D" w:rsidRDefault="0088645E">
            <w:pPr>
              <w:wordWrap w:val="0"/>
              <w:snapToGrid w:val="0"/>
              <w:spacing w:line="360" w:lineRule="exact"/>
              <w:ind w:left="137"/>
              <w:rPr>
                <w:rFonts w:eastAsia="ＭＳ ゴシック"/>
                <w:spacing w:val="2"/>
              </w:rPr>
            </w:pPr>
          </w:p>
          <w:p w14:paraId="7956C995" w14:textId="77777777" w:rsidR="0088645E" w:rsidRPr="003F388D" w:rsidRDefault="0088645E">
            <w:pPr>
              <w:wordWrap w:val="0"/>
              <w:snapToGrid w:val="0"/>
              <w:spacing w:line="360" w:lineRule="exact"/>
              <w:ind w:left="137"/>
              <w:rPr>
                <w:rFonts w:eastAsia="ＭＳ ゴシック"/>
                <w:spacing w:val="2"/>
              </w:rPr>
            </w:pPr>
          </w:p>
          <w:p w14:paraId="1180452E" w14:textId="77777777" w:rsidR="0088645E" w:rsidRPr="003F388D" w:rsidRDefault="0088645E">
            <w:pPr>
              <w:wordWrap w:val="0"/>
              <w:snapToGrid w:val="0"/>
              <w:spacing w:line="360" w:lineRule="exact"/>
              <w:ind w:left="137"/>
              <w:rPr>
                <w:rFonts w:eastAsia="ＭＳ ゴシック"/>
                <w:spacing w:val="2"/>
              </w:rPr>
            </w:pPr>
          </w:p>
          <w:p w14:paraId="00EAA67E" w14:textId="77777777" w:rsidR="0088645E" w:rsidRPr="003F388D" w:rsidRDefault="0088645E">
            <w:pPr>
              <w:wordWrap w:val="0"/>
              <w:snapToGrid w:val="0"/>
              <w:spacing w:line="360" w:lineRule="exact"/>
              <w:ind w:left="137"/>
              <w:rPr>
                <w:rFonts w:eastAsia="ＭＳ ゴシック"/>
                <w:spacing w:val="2"/>
              </w:rPr>
            </w:pPr>
          </w:p>
          <w:p w14:paraId="4501ECC4" w14:textId="77777777" w:rsidR="0088645E" w:rsidRPr="003F388D" w:rsidRDefault="0088645E">
            <w:pPr>
              <w:wordWrap w:val="0"/>
              <w:snapToGrid w:val="0"/>
              <w:spacing w:line="360" w:lineRule="exact"/>
              <w:ind w:left="137"/>
              <w:rPr>
                <w:rFonts w:eastAsia="ＭＳ ゴシック"/>
                <w:spacing w:val="2"/>
              </w:rPr>
            </w:pPr>
          </w:p>
          <w:p w14:paraId="75E4EF7F" w14:textId="77777777" w:rsidR="0088645E" w:rsidRPr="003F388D" w:rsidRDefault="0088645E">
            <w:pPr>
              <w:wordWrap w:val="0"/>
              <w:snapToGrid w:val="0"/>
              <w:spacing w:line="360" w:lineRule="exact"/>
              <w:ind w:left="137"/>
              <w:rPr>
                <w:rFonts w:eastAsia="ＭＳ ゴシック"/>
                <w:spacing w:val="2"/>
              </w:rPr>
            </w:pPr>
          </w:p>
          <w:p w14:paraId="6AC4CDB3" w14:textId="77777777" w:rsidR="0088645E" w:rsidRPr="003F388D" w:rsidRDefault="0088645E">
            <w:pPr>
              <w:wordWrap w:val="0"/>
              <w:snapToGrid w:val="0"/>
              <w:spacing w:line="360" w:lineRule="exact"/>
              <w:ind w:left="137"/>
              <w:rPr>
                <w:rFonts w:eastAsia="ＭＳ ゴシック"/>
                <w:spacing w:val="2"/>
              </w:rPr>
            </w:pPr>
          </w:p>
          <w:p w14:paraId="1B1441E4" w14:textId="77777777" w:rsidR="0088645E" w:rsidRPr="003F388D" w:rsidRDefault="0088645E">
            <w:pPr>
              <w:wordWrap w:val="0"/>
              <w:snapToGrid w:val="0"/>
              <w:spacing w:line="360" w:lineRule="exact"/>
              <w:ind w:left="137"/>
              <w:rPr>
                <w:rFonts w:eastAsia="ＭＳ ゴシック"/>
                <w:spacing w:val="2"/>
              </w:rPr>
            </w:pPr>
          </w:p>
          <w:p w14:paraId="73309706" w14:textId="77777777" w:rsidR="0088645E" w:rsidRPr="003F388D" w:rsidRDefault="0088645E">
            <w:pPr>
              <w:wordWrap w:val="0"/>
              <w:snapToGrid w:val="0"/>
              <w:spacing w:line="360" w:lineRule="exact"/>
              <w:ind w:left="137"/>
              <w:rPr>
                <w:rFonts w:eastAsia="ＭＳ ゴシック"/>
                <w:spacing w:val="2"/>
              </w:rPr>
            </w:pPr>
          </w:p>
          <w:p w14:paraId="2A1EC129" w14:textId="77777777" w:rsidR="0088645E" w:rsidRPr="003F388D" w:rsidRDefault="0088645E">
            <w:pPr>
              <w:wordWrap w:val="0"/>
              <w:snapToGrid w:val="0"/>
              <w:spacing w:line="360" w:lineRule="exact"/>
              <w:ind w:left="137"/>
              <w:rPr>
                <w:rFonts w:eastAsia="ＭＳ ゴシック"/>
                <w:spacing w:val="2"/>
              </w:rPr>
            </w:pPr>
          </w:p>
          <w:p w14:paraId="78E4FEA9" w14:textId="77777777" w:rsidR="0088645E" w:rsidRPr="003F388D" w:rsidRDefault="0088645E">
            <w:pPr>
              <w:wordWrap w:val="0"/>
              <w:snapToGrid w:val="0"/>
              <w:spacing w:line="360" w:lineRule="exact"/>
              <w:ind w:left="137"/>
              <w:rPr>
                <w:rFonts w:eastAsia="ＭＳ ゴシック"/>
                <w:spacing w:val="2"/>
              </w:rPr>
            </w:pPr>
          </w:p>
          <w:p w14:paraId="040A7F27" w14:textId="77777777" w:rsidR="0088645E" w:rsidRPr="003F388D" w:rsidRDefault="0088645E">
            <w:pPr>
              <w:wordWrap w:val="0"/>
              <w:snapToGrid w:val="0"/>
              <w:spacing w:line="360" w:lineRule="exact"/>
              <w:ind w:left="137"/>
              <w:rPr>
                <w:rFonts w:eastAsia="ＭＳ ゴシック"/>
                <w:spacing w:val="2"/>
              </w:rPr>
            </w:pPr>
          </w:p>
          <w:p w14:paraId="21BCA20F" w14:textId="77777777" w:rsidR="0088645E" w:rsidRPr="003F388D" w:rsidRDefault="0088645E">
            <w:pPr>
              <w:wordWrap w:val="0"/>
              <w:snapToGrid w:val="0"/>
              <w:spacing w:line="360" w:lineRule="exact"/>
              <w:ind w:left="137"/>
              <w:rPr>
                <w:rFonts w:eastAsia="ＭＳ ゴシック"/>
                <w:spacing w:val="2"/>
              </w:rPr>
            </w:pPr>
          </w:p>
          <w:p w14:paraId="5CA1D757" w14:textId="77777777" w:rsidR="0088645E" w:rsidRPr="003F388D" w:rsidRDefault="0088645E">
            <w:pPr>
              <w:wordWrap w:val="0"/>
              <w:snapToGrid w:val="0"/>
              <w:spacing w:line="360" w:lineRule="exact"/>
              <w:ind w:left="137"/>
              <w:rPr>
                <w:rFonts w:eastAsia="ＭＳ ゴシック"/>
                <w:spacing w:val="2"/>
              </w:rPr>
            </w:pPr>
          </w:p>
          <w:p w14:paraId="47CEFFCB" w14:textId="77777777" w:rsidR="0088645E" w:rsidRPr="003F388D" w:rsidRDefault="0088645E">
            <w:pPr>
              <w:wordWrap w:val="0"/>
              <w:snapToGrid w:val="0"/>
              <w:spacing w:line="360" w:lineRule="exact"/>
              <w:ind w:left="137"/>
              <w:rPr>
                <w:rFonts w:eastAsia="ＭＳ ゴシック"/>
                <w:spacing w:val="2"/>
              </w:rPr>
            </w:pPr>
          </w:p>
          <w:p w14:paraId="6B37EAC1" w14:textId="77777777" w:rsidR="0088645E" w:rsidRPr="003F388D" w:rsidRDefault="0088645E">
            <w:pPr>
              <w:wordWrap w:val="0"/>
              <w:snapToGrid w:val="0"/>
              <w:spacing w:line="360" w:lineRule="exact"/>
              <w:ind w:left="137"/>
              <w:rPr>
                <w:rFonts w:eastAsia="ＭＳ ゴシック"/>
                <w:spacing w:val="2"/>
              </w:rPr>
            </w:pPr>
          </w:p>
          <w:p w14:paraId="5B35F06A" w14:textId="77777777" w:rsidR="0088645E" w:rsidRPr="003F388D" w:rsidRDefault="0088645E">
            <w:pPr>
              <w:wordWrap w:val="0"/>
              <w:snapToGrid w:val="0"/>
              <w:spacing w:line="360" w:lineRule="exact"/>
              <w:ind w:left="137"/>
              <w:rPr>
                <w:rFonts w:eastAsia="ＭＳ ゴシック"/>
                <w:spacing w:val="2"/>
              </w:rPr>
            </w:pPr>
          </w:p>
          <w:p w14:paraId="3F54E78D" w14:textId="77777777" w:rsidR="0088645E" w:rsidRPr="003F388D" w:rsidRDefault="0088645E">
            <w:pPr>
              <w:wordWrap w:val="0"/>
              <w:snapToGrid w:val="0"/>
              <w:spacing w:line="360" w:lineRule="exact"/>
              <w:ind w:left="137"/>
              <w:rPr>
                <w:rFonts w:eastAsia="ＭＳ ゴシック"/>
                <w:spacing w:val="2"/>
              </w:rPr>
            </w:pPr>
          </w:p>
          <w:p w14:paraId="3743EC48" w14:textId="77777777" w:rsidR="0088645E" w:rsidRPr="003F388D" w:rsidRDefault="0088645E">
            <w:pPr>
              <w:wordWrap w:val="0"/>
              <w:snapToGrid w:val="0"/>
              <w:spacing w:line="360" w:lineRule="exact"/>
              <w:ind w:left="137"/>
              <w:rPr>
                <w:rFonts w:eastAsia="ＭＳ ゴシック"/>
                <w:spacing w:val="2"/>
              </w:rPr>
            </w:pPr>
          </w:p>
          <w:p w14:paraId="43CC5AC0" w14:textId="77777777" w:rsidR="0088645E" w:rsidRPr="003F388D" w:rsidRDefault="0088645E">
            <w:pPr>
              <w:wordWrap w:val="0"/>
              <w:snapToGrid w:val="0"/>
              <w:spacing w:line="360" w:lineRule="exact"/>
              <w:ind w:left="137"/>
              <w:rPr>
                <w:rFonts w:eastAsia="ＭＳ ゴシック"/>
                <w:spacing w:val="2"/>
              </w:rPr>
            </w:pPr>
          </w:p>
          <w:p w14:paraId="11C2545D" w14:textId="77777777" w:rsidR="0088645E" w:rsidRPr="003F388D" w:rsidRDefault="0088645E">
            <w:pPr>
              <w:wordWrap w:val="0"/>
              <w:snapToGrid w:val="0"/>
              <w:spacing w:line="360" w:lineRule="exact"/>
              <w:ind w:left="137"/>
              <w:rPr>
                <w:rFonts w:eastAsia="ＭＳ ゴシック"/>
                <w:spacing w:val="2"/>
              </w:rPr>
            </w:pPr>
          </w:p>
          <w:p w14:paraId="672B3ABD" w14:textId="77777777" w:rsidR="0088645E" w:rsidRPr="003F388D" w:rsidRDefault="0088645E">
            <w:pPr>
              <w:wordWrap w:val="0"/>
              <w:snapToGrid w:val="0"/>
              <w:spacing w:line="360" w:lineRule="exact"/>
              <w:ind w:left="137"/>
              <w:rPr>
                <w:rFonts w:eastAsia="ＭＳ ゴシック"/>
                <w:spacing w:val="2"/>
              </w:rPr>
            </w:pPr>
          </w:p>
          <w:p w14:paraId="00796564" w14:textId="77777777" w:rsidR="0088645E" w:rsidRPr="003F388D" w:rsidRDefault="0088645E">
            <w:pPr>
              <w:wordWrap w:val="0"/>
              <w:snapToGrid w:val="0"/>
              <w:spacing w:line="360" w:lineRule="exact"/>
              <w:ind w:left="137"/>
              <w:rPr>
                <w:rFonts w:eastAsia="ＭＳ ゴシック"/>
                <w:spacing w:val="2"/>
              </w:rPr>
            </w:pPr>
          </w:p>
          <w:p w14:paraId="4C33630D" w14:textId="77777777" w:rsidR="0088645E" w:rsidRPr="003F388D" w:rsidRDefault="0088645E">
            <w:pPr>
              <w:wordWrap w:val="0"/>
              <w:snapToGrid w:val="0"/>
              <w:spacing w:line="360" w:lineRule="exact"/>
              <w:ind w:left="137"/>
              <w:rPr>
                <w:rFonts w:eastAsia="ＭＳ ゴシック"/>
                <w:spacing w:val="2"/>
              </w:rPr>
            </w:pPr>
          </w:p>
          <w:p w14:paraId="6A6BCCA0" w14:textId="77777777" w:rsidR="0088645E" w:rsidRPr="003F388D" w:rsidRDefault="0088645E">
            <w:pPr>
              <w:wordWrap w:val="0"/>
              <w:snapToGrid w:val="0"/>
              <w:spacing w:line="360" w:lineRule="exact"/>
              <w:ind w:left="137"/>
              <w:rPr>
                <w:rFonts w:eastAsia="ＭＳ ゴシック"/>
                <w:spacing w:val="2"/>
              </w:rPr>
            </w:pPr>
          </w:p>
          <w:p w14:paraId="449618CD" w14:textId="77777777" w:rsidR="0088645E" w:rsidRPr="003F388D" w:rsidRDefault="0088645E">
            <w:pPr>
              <w:wordWrap w:val="0"/>
              <w:snapToGrid w:val="0"/>
              <w:spacing w:line="360" w:lineRule="exact"/>
              <w:ind w:left="137"/>
              <w:rPr>
                <w:rFonts w:eastAsia="ＭＳ ゴシック"/>
                <w:spacing w:val="2"/>
              </w:rPr>
            </w:pPr>
          </w:p>
        </w:tc>
      </w:tr>
    </w:tbl>
    <w:p w14:paraId="01E7BF39" w14:textId="77777777" w:rsidR="0088645E" w:rsidRPr="00C34E37" w:rsidRDefault="0088645E" w:rsidP="0088645E">
      <w:pPr>
        <w:ind w:left="-283"/>
        <w:rPr>
          <w:rFonts w:ascii="ＭＳ 明朝" w:hAnsi="ＭＳ ゴシック"/>
        </w:rPr>
      </w:pPr>
    </w:p>
    <w:p w14:paraId="329FA1EF" w14:textId="77777777" w:rsidR="0088645E" w:rsidRPr="003F388D" w:rsidRDefault="0088645E" w:rsidP="0088645E">
      <w:pPr>
        <w:autoSpaceDE w:val="0"/>
        <w:autoSpaceDN w:val="0"/>
        <w:adjustRightInd w:val="0"/>
        <w:jc w:val="center"/>
        <w:rPr>
          <w:rFonts w:ascii="HG丸ｺﾞｼｯｸM-PRO" w:eastAsia="HG丸ｺﾞｼｯｸM-PRO"/>
        </w:rPr>
      </w:pPr>
      <w:r w:rsidRPr="003F388D">
        <w:rPr>
          <w:rFonts w:ascii="ＭＳ 明朝" w:hAnsi="ＭＳ ゴシック"/>
        </w:rPr>
        <w:br w:type="page"/>
      </w:r>
    </w:p>
    <w:p w14:paraId="3BDE261C" w14:textId="3A248FBC" w:rsidR="00D75129" w:rsidRPr="003F388D" w:rsidRDefault="00D75129" w:rsidP="00D75129">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５</w:t>
      </w:r>
      <w:r w:rsidR="0088645E" w:rsidRPr="003F388D">
        <w:rPr>
          <w:rFonts w:ascii="ＭＳ 明朝" w:hAnsi="ＭＳ ゴシック" w:hint="eastAsia"/>
        </w:rPr>
        <w:t>－</w:t>
      </w:r>
      <w:r w:rsidR="0088645E">
        <w:rPr>
          <w:rFonts w:ascii="ＭＳ 明朝" w:hAnsi="ＭＳ ゴシック" w:hint="eastAsia"/>
        </w:rPr>
        <w:t>１</w:t>
      </w:r>
    </w:p>
    <w:p w14:paraId="5468C2EF" w14:textId="77777777" w:rsidR="00D75129" w:rsidRPr="003F45BE" w:rsidRDefault="00D75129" w:rsidP="00D75129">
      <w:pPr>
        <w:spacing w:after="120"/>
        <w:ind w:left="-283"/>
        <w:jc w:val="center"/>
        <w:rPr>
          <w:rFonts w:ascii="ＭＳ 明朝" w:hAnsi="ＭＳ ゴシック"/>
        </w:rPr>
      </w:pPr>
    </w:p>
    <w:p w14:paraId="0015DC07"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75129" w:rsidRPr="003F388D" w14:paraId="43345735"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6C4A4D27" w14:textId="77777777" w:rsidR="00D75129" w:rsidRDefault="00D75129" w:rsidP="007C3BDB">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５</w:t>
            </w:r>
            <w:r w:rsidRPr="00D75129">
              <w:rPr>
                <w:rFonts w:eastAsia="ＭＳ ゴシック" w:hint="eastAsia"/>
                <w:i/>
                <w:iCs/>
                <w:spacing w:val="2"/>
              </w:rPr>
              <w:t>）</w:t>
            </w:r>
            <w:r w:rsidR="0088645E" w:rsidRPr="0088645E">
              <w:rPr>
                <w:rFonts w:eastAsia="ＭＳ ゴシック" w:hint="eastAsia"/>
                <w:i/>
                <w:iCs/>
                <w:spacing w:val="2"/>
              </w:rPr>
              <w:t>公園運営業務に関する事項</w:t>
            </w:r>
            <w:r w:rsidR="0088645E">
              <w:rPr>
                <w:rFonts w:eastAsia="ＭＳ ゴシック" w:hint="eastAsia"/>
                <w:i/>
                <w:iCs/>
                <w:spacing w:val="2"/>
              </w:rPr>
              <w:t xml:space="preserve">　</w:t>
            </w:r>
          </w:p>
          <w:p w14:paraId="0FA189E9" w14:textId="34372D05" w:rsidR="0088645E" w:rsidRPr="003F388D" w:rsidRDefault="0088645E" w:rsidP="007C3BDB">
            <w:pPr>
              <w:wordWrap w:val="0"/>
              <w:snapToGrid w:val="0"/>
              <w:spacing w:line="360" w:lineRule="exact"/>
              <w:ind w:left="137"/>
              <w:rPr>
                <w:rFonts w:eastAsia="ＭＳ ゴシック"/>
                <w:i/>
                <w:iCs/>
                <w:spacing w:val="2"/>
              </w:rPr>
            </w:pPr>
            <w:r>
              <w:rPr>
                <w:rFonts w:eastAsia="ＭＳ ゴシック" w:hint="eastAsia"/>
                <w:i/>
                <w:iCs/>
                <w:spacing w:val="2"/>
              </w:rPr>
              <w:t>①</w:t>
            </w:r>
            <w:r w:rsidRPr="0088645E">
              <w:rPr>
                <w:rFonts w:eastAsia="ＭＳ ゴシック" w:hint="eastAsia"/>
                <w:i/>
                <w:iCs/>
                <w:spacing w:val="2"/>
              </w:rPr>
              <w:t>ボランティア団体との調整・連携等、効率的・効果的な巡回・管理・清掃の方法に関する提案</w:t>
            </w:r>
          </w:p>
        </w:tc>
      </w:tr>
      <w:tr w:rsidR="00D75129" w:rsidRPr="003F388D" w14:paraId="6C308D3D" w14:textId="77777777" w:rsidTr="007C3BDB">
        <w:trPr>
          <w:cantSplit/>
          <w:trHeight w:val="201"/>
        </w:trPr>
        <w:tc>
          <w:tcPr>
            <w:tcW w:w="9781" w:type="dxa"/>
            <w:tcBorders>
              <w:right w:val="single" w:sz="4" w:space="0" w:color="auto"/>
            </w:tcBorders>
            <w:vAlign w:val="center"/>
          </w:tcPr>
          <w:p w14:paraId="4A02627F" w14:textId="77777777" w:rsidR="00D75129" w:rsidRPr="003F388D" w:rsidRDefault="00D75129" w:rsidP="007C3BDB">
            <w:pPr>
              <w:wordWrap w:val="0"/>
              <w:snapToGrid w:val="0"/>
              <w:spacing w:line="360" w:lineRule="exact"/>
              <w:ind w:left="137"/>
              <w:rPr>
                <w:rFonts w:eastAsia="ＭＳ ゴシック"/>
                <w:spacing w:val="2"/>
              </w:rPr>
            </w:pPr>
          </w:p>
          <w:p w14:paraId="58897E99" w14:textId="77777777" w:rsidR="00D75129" w:rsidRPr="003F388D" w:rsidRDefault="00D75129" w:rsidP="007C3BDB">
            <w:pPr>
              <w:wordWrap w:val="0"/>
              <w:snapToGrid w:val="0"/>
              <w:spacing w:line="360" w:lineRule="exact"/>
              <w:ind w:left="137"/>
              <w:rPr>
                <w:rFonts w:eastAsia="ＭＳ ゴシック"/>
                <w:spacing w:val="2"/>
              </w:rPr>
            </w:pPr>
          </w:p>
          <w:p w14:paraId="2DCA92F8" w14:textId="77777777" w:rsidR="00D75129" w:rsidRPr="003F388D" w:rsidRDefault="00D75129" w:rsidP="007C3BDB">
            <w:pPr>
              <w:wordWrap w:val="0"/>
              <w:snapToGrid w:val="0"/>
              <w:spacing w:line="360" w:lineRule="exact"/>
              <w:ind w:left="137"/>
              <w:rPr>
                <w:rFonts w:eastAsia="ＭＳ ゴシック"/>
                <w:spacing w:val="2"/>
              </w:rPr>
            </w:pPr>
          </w:p>
          <w:p w14:paraId="4F74F056" w14:textId="77777777" w:rsidR="00D75129" w:rsidRPr="003F388D" w:rsidRDefault="00D75129" w:rsidP="007C3BDB">
            <w:pPr>
              <w:wordWrap w:val="0"/>
              <w:snapToGrid w:val="0"/>
              <w:spacing w:line="360" w:lineRule="exact"/>
              <w:ind w:left="137"/>
              <w:rPr>
                <w:rFonts w:eastAsia="ＭＳ ゴシック"/>
                <w:spacing w:val="2"/>
              </w:rPr>
            </w:pPr>
          </w:p>
          <w:p w14:paraId="5434EE94" w14:textId="77777777" w:rsidR="00D75129" w:rsidRPr="003F388D" w:rsidRDefault="00D75129" w:rsidP="007C3BDB">
            <w:pPr>
              <w:wordWrap w:val="0"/>
              <w:snapToGrid w:val="0"/>
              <w:spacing w:line="360" w:lineRule="exact"/>
              <w:ind w:left="137"/>
              <w:rPr>
                <w:rFonts w:eastAsia="ＭＳ ゴシック"/>
                <w:spacing w:val="2"/>
              </w:rPr>
            </w:pPr>
          </w:p>
          <w:p w14:paraId="0DB18DB8" w14:textId="77777777" w:rsidR="00D75129" w:rsidRPr="003F388D" w:rsidRDefault="00D75129" w:rsidP="007C3BDB">
            <w:pPr>
              <w:wordWrap w:val="0"/>
              <w:snapToGrid w:val="0"/>
              <w:spacing w:line="360" w:lineRule="exact"/>
              <w:ind w:left="137"/>
              <w:jc w:val="center"/>
              <w:rPr>
                <w:rFonts w:eastAsia="ＭＳ ゴシック"/>
                <w:spacing w:val="2"/>
              </w:rPr>
            </w:pPr>
          </w:p>
          <w:p w14:paraId="6F96792C" w14:textId="77777777" w:rsidR="00D75129" w:rsidRPr="003F388D" w:rsidRDefault="00D75129" w:rsidP="007C3BDB">
            <w:pPr>
              <w:wordWrap w:val="0"/>
              <w:snapToGrid w:val="0"/>
              <w:spacing w:line="360" w:lineRule="exact"/>
              <w:ind w:left="137"/>
              <w:rPr>
                <w:rFonts w:eastAsia="ＭＳ ゴシック"/>
                <w:spacing w:val="2"/>
              </w:rPr>
            </w:pPr>
          </w:p>
          <w:p w14:paraId="7AB38910" w14:textId="77777777" w:rsidR="00D75129" w:rsidRPr="003F388D" w:rsidRDefault="00D75129" w:rsidP="007C3BDB">
            <w:pPr>
              <w:wordWrap w:val="0"/>
              <w:snapToGrid w:val="0"/>
              <w:spacing w:line="360" w:lineRule="exact"/>
              <w:ind w:left="137"/>
              <w:rPr>
                <w:rFonts w:eastAsia="ＭＳ ゴシック"/>
                <w:spacing w:val="2"/>
              </w:rPr>
            </w:pPr>
          </w:p>
          <w:p w14:paraId="549E2339" w14:textId="77777777" w:rsidR="00D75129" w:rsidRPr="003F388D" w:rsidRDefault="00D75129" w:rsidP="007C3BDB">
            <w:pPr>
              <w:wordWrap w:val="0"/>
              <w:snapToGrid w:val="0"/>
              <w:spacing w:line="360" w:lineRule="exact"/>
              <w:ind w:left="137"/>
              <w:rPr>
                <w:rFonts w:eastAsia="ＭＳ ゴシック"/>
                <w:spacing w:val="2"/>
              </w:rPr>
            </w:pPr>
          </w:p>
          <w:p w14:paraId="51BA17A6" w14:textId="77777777" w:rsidR="00D75129" w:rsidRPr="003F388D" w:rsidRDefault="00D75129" w:rsidP="007C3BDB">
            <w:pPr>
              <w:wordWrap w:val="0"/>
              <w:snapToGrid w:val="0"/>
              <w:spacing w:line="360" w:lineRule="exact"/>
              <w:ind w:left="137"/>
              <w:rPr>
                <w:rFonts w:eastAsia="ＭＳ ゴシック"/>
                <w:spacing w:val="2"/>
              </w:rPr>
            </w:pPr>
          </w:p>
          <w:p w14:paraId="6B2A2241" w14:textId="77777777" w:rsidR="00D75129" w:rsidRPr="003F388D" w:rsidRDefault="00D75129" w:rsidP="007C3BDB">
            <w:pPr>
              <w:wordWrap w:val="0"/>
              <w:snapToGrid w:val="0"/>
              <w:spacing w:line="360" w:lineRule="exact"/>
              <w:ind w:left="137"/>
              <w:rPr>
                <w:rFonts w:eastAsia="ＭＳ ゴシック"/>
                <w:spacing w:val="2"/>
              </w:rPr>
            </w:pPr>
          </w:p>
          <w:p w14:paraId="4A71077B" w14:textId="77777777" w:rsidR="00D75129" w:rsidRPr="003F388D" w:rsidRDefault="00D75129" w:rsidP="007C3BDB">
            <w:pPr>
              <w:wordWrap w:val="0"/>
              <w:snapToGrid w:val="0"/>
              <w:spacing w:line="360" w:lineRule="exact"/>
              <w:ind w:left="137"/>
              <w:rPr>
                <w:rFonts w:eastAsia="ＭＳ ゴシック"/>
                <w:spacing w:val="2"/>
              </w:rPr>
            </w:pPr>
          </w:p>
          <w:p w14:paraId="6D38DADD" w14:textId="77777777" w:rsidR="00D75129" w:rsidRPr="003F388D" w:rsidRDefault="00D75129" w:rsidP="007C3BDB">
            <w:pPr>
              <w:wordWrap w:val="0"/>
              <w:snapToGrid w:val="0"/>
              <w:spacing w:line="360" w:lineRule="exact"/>
              <w:ind w:left="137"/>
              <w:rPr>
                <w:rFonts w:eastAsia="ＭＳ ゴシック"/>
                <w:spacing w:val="2"/>
              </w:rPr>
            </w:pPr>
          </w:p>
          <w:p w14:paraId="393140AE" w14:textId="77777777" w:rsidR="00D75129" w:rsidRPr="003F388D" w:rsidRDefault="00D75129" w:rsidP="007C3BDB">
            <w:pPr>
              <w:wordWrap w:val="0"/>
              <w:snapToGrid w:val="0"/>
              <w:spacing w:line="360" w:lineRule="exact"/>
              <w:ind w:left="137"/>
              <w:rPr>
                <w:rFonts w:eastAsia="ＭＳ ゴシック"/>
                <w:spacing w:val="2"/>
              </w:rPr>
            </w:pPr>
          </w:p>
          <w:p w14:paraId="318B185F" w14:textId="77777777" w:rsidR="00D75129" w:rsidRPr="003F388D" w:rsidRDefault="00D75129" w:rsidP="007C3BDB">
            <w:pPr>
              <w:wordWrap w:val="0"/>
              <w:snapToGrid w:val="0"/>
              <w:spacing w:line="360" w:lineRule="exact"/>
              <w:ind w:left="137"/>
              <w:rPr>
                <w:rFonts w:eastAsia="ＭＳ ゴシック"/>
                <w:spacing w:val="2"/>
              </w:rPr>
            </w:pPr>
          </w:p>
          <w:p w14:paraId="4032C117" w14:textId="77777777" w:rsidR="00D75129" w:rsidRPr="003F388D" w:rsidRDefault="00D75129" w:rsidP="007C3BDB">
            <w:pPr>
              <w:wordWrap w:val="0"/>
              <w:snapToGrid w:val="0"/>
              <w:spacing w:line="360" w:lineRule="exact"/>
              <w:ind w:left="137"/>
              <w:rPr>
                <w:rFonts w:eastAsia="ＭＳ ゴシック"/>
                <w:spacing w:val="2"/>
              </w:rPr>
            </w:pPr>
          </w:p>
          <w:p w14:paraId="76265B41" w14:textId="77777777" w:rsidR="00D75129" w:rsidRPr="003F388D" w:rsidRDefault="00D75129" w:rsidP="007C3BDB">
            <w:pPr>
              <w:wordWrap w:val="0"/>
              <w:snapToGrid w:val="0"/>
              <w:spacing w:line="360" w:lineRule="exact"/>
              <w:ind w:left="137"/>
              <w:rPr>
                <w:rFonts w:eastAsia="ＭＳ ゴシック"/>
                <w:spacing w:val="2"/>
              </w:rPr>
            </w:pPr>
          </w:p>
          <w:p w14:paraId="3887CCE4" w14:textId="77777777" w:rsidR="00D75129" w:rsidRPr="003F388D" w:rsidRDefault="00D75129" w:rsidP="007C3BDB">
            <w:pPr>
              <w:wordWrap w:val="0"/>
              <w:snapToGrid w:val="0"/>
              <w:spacing w:line="360" w:lineRule="exact"/>
              <w:ind w:left="137"/>
              <w:rPr>
                <w:rFonts w:eastAsia="ＭＳ ゴシック"/>
                <w:spacing w:val="2"/>
              </w:rPr>
            </w:pPr>
          </w:p>
          <w:p w14:paraId="4CCC1F78" w14:textId="77777777" w:rsidR="00D75129" w:rsidRPr="003F388D" w:rsidRDefault="00D75129" w:rsidP="007C3BDB">
            <w:pPr>
              <w:wordWrap w:val="0"/>
              <w:snapToGrid w:val="0"/>
              <w:spacing w:line="360" w:lineRule="exact"/>
              <w:ind w:left="137"/>
              <w:rPr>
                <w:rFonts w:eastAsia="ＭＳ ゴシック"/>
                <w:spacing w:val="2"/>
              </w:rPr>
            </w:pPr>
          </w:p>
          <w:p w14:paraId="4DE013DD" w14:textId="77777777" w:rsidR="00D75129" w:rsidRPr="003F388D" w:rsidRDefault="00D75129" w:rsidP="007C3BDB">
            <w:pPr>
              <w:wordWrap w:val="0"/>
              <w:snapToGrid w:val="0"/>
              <w:spacing w:line="360" w:lineRule="exact"/>
              <w:ind w:left="137"/>
              <w:rPr>
                <w:rFonts w:eastAsia="ＭＳ ゴシック"/>
                <w:spacing w:val="2"/>
              </w:rPr>
            </w:pPr>
          </w:p>
          <w:p w14:paraId="2866D3E3" w14:textId="77777777" w:rsidR="00D75129" w:rsidRPr="003F388D" w:rsidRDefault="00D75129" w:rsidP="007C3BDB">
            <w:pPr>
              <w:wordWrap w:val="0"/>
              <w:snapToGrid w:val="0"/>
              <w:spacing w:line="360" w:lineRule="exact"/>
              <w:ind w:left="137"/>
              <w:rPr>
                <w:rFonts w:eastAsia="ＭＳ ゴシック"/>
                <w:spacing w:val="2"/>
              </w:rPr>
            </w:pPr>
          </w:p>
          <w:p w14:paraId="0BDB73B3" w14:textId="77777777" w:rsidR="00D75129" w:rsidRPr="003F388D" w:rsidRDefault="00D75129" w:rsidP="007C3BDB">
            <w:pPr>
              <w:wordWrap w:val="0"/>
              <w:snapToGrid w:val="0"/>
              <w:spacing w:line="360" w:lineRule="exact"/>
              <w:ind w:left="137"/>
              <w:rPr>
                <w:rFonts w:eastAsia="ＭＳ ゴシック"/>
                <w:spacing w:val="2"/>
              </w:rPr>
            </w:pPr>
          </w:p>
          <w:p w14:paraId="7CF25165" w14:textId="77777777" w:rsidR="00D75129" w:rsidRPr="003F388D" w:rsidRDefault="00D75129" w:rsidP="007C3BDB">
            <w:pPr>
              <w:wordWrap w:val="0"/>
              <w:snapToGrid w:val="0"/>
              <w:spacing w:line="360" w:lineRule="exact"/>
              <w:ind w:left="137"/>
              <w:rPr>
                <w:rFonts w:eastAsia="ＭＳ ゴシック"/>
                <w:spacing w:val="2"/>
              </w:rPr>
            </w:pPr>
          </w:p>
          <w:p w14:paraId="772998CF" w14:textId="77777777" w:rsidR="00D75129" w:rsidRPr="003F388D" w:rsidRDefault="00D75129" w:rsidP="007C3BDB">
            <w:pPr>
              <w:wordWrap w:val="0"/>
              <w:snapToGrid w:val="0"/>
              <w:spacing w:line="360" w:lineRule="exact"/>
              <w:ind w:left="137"/>
              <w:rPr>
                <w:rFonts w:eastAsia="ＭＳ ゴシック"/>
                <w:spacing w:val="2"/>
              </w:rPr>
            </w:pPr>
          </w:p>
          <w:p w14:paraId="11D826A0" w14:textId="77777777" w:rsidR="00D75129" w:rsidRPr="003F388D" w:rsidRDefault="00D75129" w:rsidP="007C3BDB">
            <w:pPr>
              <w:wordWrap w:val="0"/>
              <w:snapToGrid w:val="0"/>
              <w:spacing w:line="360" w:lineRule="exact"/>
              <w:ind w:left="137"/>
              <w:rPr>
                <w:rFonts w:eastAsia="ＭＳ ゴシック"/>
                <w:spacing w:val="2"/>
              </w:rPr>
            </w:pPr>
          </w:p>
          <w:p w14:paraId="2C4E917B" w14:textId="77777777" w:rsidR="00D75129" w:rsidRPr="003F388D" w:rsidRDefault="00D75129" w:rsidP="007C3BDB">
            <w:pPr>
              <w:wordWrap w:val="0"/>
              <w:snapToGrid w:val="0"/>
              <w:spacing w:line="360" w:lineRule="exact"/>
              <w:ind w:left="137"/>
              <w:rPr>
                <w:rFonts w:eastAsia="ＭＳ ゴシック"/>
                <w:spacing w:val="2"/>
              </w:rPr>
            </w:pPr>
          </w:p>
          <w:p w14:paraId="5D2FEEDA" w14:textId="77777777" w:rsidR="00D75129" w:rsidRPr="003F388D" w:rsidRDefault="00D75129" w:rsidP="007C3BDB">
            <w:pPr>
              <w:wordWrap w:val="0"/>
              <w:snapToGrid w:val="0"/>
              <w:spacing w:line="360" w:lineRule="exact"/>
              <w:ind w:left="137"/>
              <w:rPr>
                <w:rFonts w:eastAsia="ＭＳ ゴシック"/>
                <w:spacing w:val="2"/>
              </w:rPr>
            </w:pPr>
          </w:p>
          <w:p w14:paraId="12EB12DD" w14:textId="77777777" w:rsidR="00D75129" w:rsidRPr="003F388D" w:rsidRDefault="00D75129" w:rsidP="007C3BDB">
            <w:pPr>
              <w:wordWrap w:val="0"/>
              <w:snapToGrid w:val="0"/>
              <w:spacing w:line="360" w:lineRule="exact"/>
              <w:ind w:left="137"/>
              <w:rPr>
                <w:rFonts w:eastAsia="ＭＳ ゴシック"/>
                <w:spacing w:val="2"/>
              </w:rPr>
            </w:pPr>
          </w:p>
          <w:p w14:paraId="5F3F70D0" w14:textId="77777777" w:rsidR="00D75129" w:rsidRPr="003F388D" w:rsidRDefault="00D75129" w:rsidP="007C3BDB">
            <w:pPr>
              <w:wordWrap w:val="0"/>
              <w:snapToGrid w:val="0"/>
              <w:spacing w:line="360" w:lineRule="exact"/>
              <w:ind w:left="137"/>
              <w:rPr>
                <w:rFonts w:eastAsia="ＭＳ ゴシック"/>
                <w:spacing w:val="2"/>
              </w:rPr>
            </w:pPr>
          </w:p>
          <w:p w14:paraId="1FD7D52C" w14:textId="77777777" w:rsidR="00D75129" w:rsidRPr="003F388D" w:rsidRDefault="00D75129" w:rsidP="007C3BDB">
            <w:pPr>
              <w:wordWrap w:val="0"/>
              <w:snapToGrid w:val="0"/>
              <w:spacing w:line="360" w:lineRule="exact"/>
              <w:ind w:left="137"/>
              <w:rPr>
                <w:rFonts w:eastAsia="ＭＳ ゴシック"/>
                <w:spacing w:val="2"/>
              </w:rPr>
            </w:pPr>
          </w:p>
          <w:p w14:paraId="3619CB42" w14:textId="77777777" w:rsidR="00D75129" w:rsidRPr="003F388D" w:rsidRDefault="00D75129" w:rsidP="007C3BDB">
            <w:pPr>
              <w:wordWrap w:val="0"/>
              <w:snapToGrid w:val="0"/>
              <w:spacing w:line="360" w:lineRule="exact"/>
              <w:ind w:left="137"/>
              <w:rPr>
                <w:rFonts w:eastAsia="ＭＳ ゴシック"/>
                <w:spacing w:val="2"/>
              </w:rPr>
            </w:pPr>
          </w:p>
          <w:p w14:paraId="16976764" w14:textId="77777777" w:rsidR="00D75129" w:rsidRPr="003F388D" w:rsidRDefault="00D75129" w:rsidP="007C3BDB">
            <w:pPr>
              <w:wordWrap w:val="0"/>
              <w:snapToGrid w:val="0"/>
              <w:spacing w:line="360" w:lineRule="exact"/>
              <w:ind w:left="137"/>
              <w:rPr>
                <w:rFonts w:eastAsia="ＭＳ ゴシック"/>
                <w:spacing w:val="2"/>
              </w:rPr>
            </w:pPr>
          </w:p>
          <w:p w14:paraId="49661496" w14:textId="77777777" w:rsidR="00D75129" w:rsidRPr="003F388D" w:rsidRDefault="00D75129" w:rsidP="007C3BDB">
            <w:pPr>
              <w:wordWrap w:val="0"/>
              <w:snapToGrid w:val="0"/>
              <w:spacing w:line="360" w:lineRule="exact"/>
              <w:ind w:left="137"/>
              <w:rPr>
                <w:rFonts w:eastAsia="ＭＳ ゴシック"/>
                <w:spacing w:val="2"/>
              </w:rPr>
            </w:pPr>
          </w:p>
        </w:tc>
      </w:tr>
    </w:tbl>
    <w:p w14:paraId="1DA759B2" w14:textId="77777777" w:rsidR="00D75129" w:rsidRPr="00C34E37" w:rsidRDefault="00D75129" w:rsidP="00D75129">
      <w:pPr>
        <w:ind w:left="-283"/>
        <w:rPr>
          <w:rFonts w:ascii="ＭＳ 明朝" w:hAnsi="ＭＳ ゴシック"/>
        </w:rPr>
      </w:pPr>
    </w:p>
    <w:p w14:paraId="06A7DB78" w14:textId="740E614B" w:rsidR="0088645E" w:rsidRPr="003F388D" w:rsidRDefault="00D75129" w:rsidP="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0088645E" w:rsidRPr="003F388D">
        <w:rPr>
          <w:rFonts w:ascii="ＭＳ 明朝" w:hAnsi="ＭＳ ゴシック" w:hint="eastAsia"/>
        </w:rPr>
        <w:lastRenderedPageBreak/>
        <w:t>様式</w:t>
      </w:r>
      <w:r w:rsidR="0088645E">
        <w:rPr>
          <w:rFonts w:ascii="ＭＳ 明朝" w:hAnsi="ＭＳ ゴシック" w:hint="eastAsia"/>
        </w:rPr>
        <w:t>Ｅ</w:t>
      </w:r>
      <w:r w:rsidR="0088645E" w:rsidRPr="003F388D">
        <w:rPr>
          <w:rFonts w:ascii="ＭＳ 明朝" w:hAnsi="ＭＳ ゴシック" w:hint="eastAsia"/>
        </w:rPr>
        <w:t>－</w:t>
      </w:r>
      <w:r w:rsidR="0088645E">
        <w:rPr>
          <w:rFonts w:ascii="ＭＳ 明朝" w:hAnsi="ＭＳ ゴシック" w:hint="eastAsia"/>
        </w:rPr>
        <w:t>５</w:t>
      </w:r>
      <w:r w:rsidR="0088645E" w:rsidRPr="003F388D">
        <w:rPr>
          <w:rFonts w:ascii="ＭＳ 明朝" w:hAnsi="ＭＳ ゴシック" w:hint="eastAsia"/>
        </w:rPr>
        <w:t>－</w:t>
      </w:r>
      <w:r w:rsidR="0088645E">
        <w:rPr>
          <w:rFonts w:ascii="ＭＳ 明朝" w:hAnsi="ＭＳ ゴシック" w:hint="eastAsia"/>
        </w:rPr>
        <w:t>２</w:t>
      </w:r>
    </w:p>
    <w:p w14:paraId="709B396C" w14:textId="77777777" w:rsidR="0088645E" w:rsidRPr="003F45BE" w:rsidRDefault="0088645E" w:rsidP="0088645E">
      <w:pPr>
        <w:spacing w:after="120"/>
        <w:ind w:left="-283"/>
        <w:jc w:val="center"/>
        <w:rPr>
          <w:rFonts w:ascii="ＭＳ 明朝" w:hAnsi="ＭＳ ゴシック"/>
        </w:rPr>
      </w:pPr>
    </w:p>
    <w:p w14:paraId="7D9C822E"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65571083" w14:textId="77777777">
        <w:trPr>
          <w:cantSplit/>
          <w:trHeight w:val="201"/>
        </w:trPr>
        <w:tc>
          <w:tcPr>
            <w:tcW w:w="9781" w:type="dxa"/>
            <w:tcBorders>
              <w:bottom w:val="single" w:sz="4" w:space="0" w:color="auto"/>
              <w:right w:val="single" w:sz="4" w:space="0" w:color="auto"/>
            </w:tcBorders>
            <w:shd w:val="clear" w:color="auto" w:fill="C0C0C0"/>
            <w:vAlign w:val="center"/>
          </w:tcPr>
          <w:p w14:paraId="50EBEDC9"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５</w:t>
            </w:r>
            <w:r w:rsidRPr="00D75129">
              <w:rPr>
                <w:rFonts w:eastAsia="ＭＳ ゴシック" w:hint="eastAsia"/>
                <w:i/>
                <w:iCs/>
                <w:spacing w:val="2"/>
              </w:rPr>
              <w:t>）</w:t>
            </w:r>
            <w:r w:rsidRPr="0088645E">
              <w:rPr>
                <w:rFonts w:eastAsia="ＭＳ ゴシック" w:hint="eastAsia"/>
                <w:i/>
                <w:iCs/>
                <w:spacing w:val="2"/>
              </w:rPr>
              <w:t>公園運営業務に関する事項</w:t>
            </w:r>
            <w:r>
              <w:rPr>
                <w:rFonts w:eastAsia="ＭＳ ゴシック" w:hint="eastAsia"/>
                <w:i/>
                <w:iCs/>
                <w:spacing w:val="2"/>
              </w:rPr>
              <w:t xml:space="preserve">　</w:t>
            </w:r>
          </w:p>
          <w:p w14:paraId="060E1562" w14:textId="1A99A6C3"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地域ニーズや利用ニーズに対応するための公園の柔軟な利活用の促進に関する提案</w:t>
            </w:r>
          </w:p>
        </w:tc>
      </w:tr>
      <w:tr w:rsidR="0088645E" w:rsidRPr="003F388D" w14:paraId="0421E9D6" w14:textId="77777777">
        <w:trPr>
          <w:cantSplit/>
          <w:trHeight w:val="201"/>
        </w:trPr>
        <w:tc>
          <w:tcPr>
            <w:tcW w:w="9781" w:type="dxa"/>
            <w:tcBorders>
              <w:right w:val="single" w:sz="4" w:space="0" w:color="auto"/>
            </w:tcBorders>
            <w:vAlign w:val="center"/>
          </w:tcPr>
          <w:p w14:paraId="58216F78" w14:textId="77777777" w:rsidR="0088645E" w:rsidRPr="003F388D" w:rsidRDefault="0088645E">
            <w:pPr>
              <w:wordWrap w:val="0"/>
              <w:snapToGrid w:val="0"/>
              <w:spacing w:line="360" w:lineRule="exact"/>
              <w:ind w:left="137"/>
              <w:rPr>
                <w:rFonts w:eastAsia="ＭＳ ゴシック"/>
                <w:spacing w:val="2"/>
              </w:rPr>
            </w:pPr>
          </w:p>
          <w:p w14:paraId="15BE2E6E" w14:textId="77777777" w:rsidR="0088645E" w:rsidRPr="003F388D" w:rsidRDefault="0088645E">
            <w:pPr>
              <w:wordWrap w:val="0"/>
              <w:snapToGrid w:val="0"/>
              <w:spacing w:line="360" w:lineRule="exact"/>
              <w:ind w:left="137"/>
              <w:rPr>
                <w:rFonts w:eastAsia="ＭＳ ゴシック"/>
                <w:spacing w:val="2"/>
              </w:rPr>
            </w:pPr>
          </w:p>
          <w:p w14:paraId="3C07F1A7" w14:textId="77777777" w:rsidR="0088645E" w:rsidRPr="003F388D" w:rsidRDefault="0088645E">
            <w:pPr>
              <w:wordWrap w:val="0"/>
              <w:snapToGrid w:val="0"/>
              <w:spacing w:line="360" w:lineRule="exact"/>
              <w:ind w:left="137"/>
              <w:rPr>
                <w:rFonts w:eastAsia="ＭＳ ゴシック"/>
                <w:spacing w:val="2"/>
              </w:rPr>
            </w:pPr>
          </w:p>
          <w:p w14:paraId="17CE5648" w14:textId="77777777" w:rsidR="0088645E" w:rsidRPr="003F388D" w:rsidRDefault="0088645E">
            <w:pPr>
              <w:wordWrap w:val="0"/>
              <w:snapToGrid w:val="0"/>
              <w:spacing w:line="360" w:lineRule="exact"/>
              <w:ind w:left="137"/>
              <w:rPr>
                <w:rFonts w:eastAsia="ＭＳ ゴシック"/>
                <w:spacing w:val="2"/>
              </w:rPr>
            </w:pPr>
          </w:p>
          <w:p w14:paraId="61D0CDFD" w14:textId="77777777" w:rsidR="0088645E" w:rsidRPr="003F388D" w:rsidRDefault="0088645E">
            <w:pPr>
              <w:wordWrap w:val="0"/>
              <w:snapToGrid w:val="0"/>
              <w:spacing w:line="360" w:lineRule="exact"/>
              <w:ind w:left="137"/>
              <w:rPr>
                <w:rFonts w:eastAsia="ＭＳ ゴシック"/>
                <w:spacing w:val="2"/>
              </w:rPr>
            </w:pPr>
          </w:p>
          <w:p w14:paraId="227B47D7" w14:textId="77777777" w:rsidR="0088645E" w:rsidRPr="003F388D" w:rsidRDefault="0088645E">
            <w:pPr>
              <w:wordWrap w:val="0"/>
              <w:snapToGrid w:val="0"/>
              <w:spacing w:line="360" w:lineRule="exact"/>
              <w:ind w:left="137"/>
              <w:jc w:val="center"/>
              <w:rPr>
                <w:rFonts w:eastAsia="ＭＳ ゴシック"/>
                <w:spacing w:val="2"/>
              </w:rPr>
            </w:pPr>
          </w:p>
          <w:p w14:paraId="6E7FD047" w14:textId="77777777" w:rsidR="0088645E" w:rsidRPr="003F388D" w:rsidRDefault="0088645E">
            <w:pPr>
              <w:wordWrap w:val="0"/>
              <w:snapToGrid w:val="0"/>
              <w:spacing w:line="360" w:lineRule="exact"/>
              <w:ind w:left="137"/>
              <w:rPr>
                <w:rFonts w:eastAsia="ＭＳ ゴシック"/>
                <w:spacing w:val="2"/>
              </w:rPr>
            </w:pPr>
          </w:p>
          <w:p w14:paraId="38663771" w14:textId="77777777" w:rsidR="0088645E" w:rsidRPr="003F388D" w:rsidRDefault="0088645E">
            <w:pPr>
              <w:wordWrap w:val="0"/>
              <w:snapToGrid w:val="0"/>
              <w:spacing w:line="360" w:lineRule="exact"/>
              <w:ind w:left="137"/>
              <w:rPr>
                <w:rFonts w:eastAsia="ＭＳ ゴシック"/>
                <w:spacing w:val="2"/>
              </w:rPr>
            </w:pPr>
          </w:p>
          <w:p w14:paraId="4469C96F" w14:textId="77777777" w:rsidR="0088645E" w:rsidRPr="003F388D" w:rsidRDefault="0088645E">
            <w:pPr>
              <w:wordWrap w:val="0"/>
              <w:snapToGrid w:val="0"/>
              <w:spacing w:line="360" w:lineRule="exact"/>
              <w:ind w:left="137"/>
              <w:rPr>
                <w:rFonts w:eastAsia="ＭＳ ゴシック"/>
                <w:spacing w:val="2"/>
              </w:rPr>
            </w:pPr>
          </w:p>
          <w:p w14:paraId="296189EE" w14:textId="77777777" w:rsidR="0088645E" w:rsidRPr="003F388D" w:rsidRDefault="0088645E">
            <w:pPr>
              <w:wordWrap w:val="0"/>
              <w:snapToGrid w:val="0"/>
              <w:spacing w:line="360" w:lineRule="exact"/>
              <w:ind w:left="137"/>
              <w:rPr>
                <w:rFonts w:eastAsia="ＭＳ ゴシック"/>
                <w:spacing w:val="2"/>
              </w:rPr>
            </w:pPr>
          </w:p>
          <w:p w14:paraId="1DF54ACD" w14:textId="77777777" w:rsidR="0088645E" w:rsidRPr="003F388D" w:rsidRDefault="0088645E">
            <w:pPr>
              <w:wordWrap w:val="0"/>
              <w:snapToGrid w:val="0"/>
              <w:spacing w:line="360" w:lineRule="exact"/>
              <w:ind w:left="137"/>
              <w:rPr>
                <w:rFonts w:eastAsia="ＭＳ ゴシック"/>
                <w:spacing w:val="2"/>
              </w:rPr>
            </w:pPr>
          </w:p>
          <w:p w14:paraId="66435E0E" w14:textId="77777777" w:rsidR="0088645E" w:rsidRPr="003F388D" w:rsidRDefault="0088645E">
            <w:pPr>
              <w:wordWrap w:val="0"/>
              <w:snapToGrid w:val="0"/>
              <w:spacing w:line="360" w:lineRule="exact"/>
              <w:ind w:left="137"/>
              <w:rPr>
                <w:rFonts w:eastAsia="ＭＳ ゴシック"/>
                <w:spacing w:val="2"/>
              </w:rPr>
            </w:pPr>
          </w:p>
          <w:p w14:paraId="417C3925" w14:textId="77777777" w:rsidR="0088645E" w:rsidRPr="003F388D" w:rsidRDefault="0088645E">
            <w:pPr>
              <w:wordWrap w:val="0"/>
              <w:snapToGrid w:val="0"/>
              <w:spacing w:line="360" w:lineRule="exact"/>
              <w:ind w:left="137"/>
              <w:rPr>
                <w:rFonts w:eastAsia="ＭＳ ゴシック"/>
                <w:spacing w:val="2"/>
              </w:rPr>
            </w:pPr>
          </w:p>
          <w:p w14:paraId="55A91629" w14:textId="77777777" w:rsidR="0088645E" w:rsidRPr="003F388D" w:rsidRDefault="0088645E">
            <w:pPr>
              <w:wordWrap w:val="0"/>
              <w:snapToGrid w:val="0"/>
              <w:spacing w:line="360" w:lineRule="exact"/>
              <w:ind w:left="137"/>
              <w:rPr>
                <w:rFonts w:eastAsia="ＭＳ ゴシック"/>
                <w:spacing w:val="2"/>
              </w:rPr>
            </w:pPr>
          </w:p>
          <w:p w14:paraId="52C3F4F1" w14:textId="77777777" w:rsidR="0088645E" w:rsidRPr="003F388D" w:rsidRDefault="0088645E">
            <w:pPr>
              <w:wordWrap w:val="0"/>
              <w:snapToGrid w:val="0"/>
              <w:spacing w:line="360" w:lineRule="exact"/>
              <w:ind w:left="137"/>
              <w:rPr>
                <w:rFonts w:eastAsia="ＭＳ ゴシック"/>
                <w:spacing w:val="2"/>
              </w:rPr>
            </w:pPr>
          </w:p>
          <w:p w14:paraId="4298976B" w14:textId="77777777" w:rsidR="0088645E" w:rsidRPr="003F388D" w:rsidRDefault="0088645E">
            <w:pPr>
              <w:wordWrap w:val="0"/>
              <w:snapToGrid w:val="0"/>
              <w:spacing w:line="360" w:lineRule="exact"/>
              <w:ind w:left="137"/>
              <w:rPr>
                <w:rFonts w:eastAsia="ＭＳ ゴシック"/>
                <w:spacing w:val="2"/>
              </w:rPr>
            </w:pPr>
          </w:p>
          <w:p w14:paraId="72F5C3DA" w14:textId="77777777" w:rsidR="0088645E" w:rsidRPr="003F388D" w:rsidRDefault="0088645E">
            <w:pPr>
              <w:wordWrap w:val="0"/>
              <w:snapToGrid w:val="0"/>
              <w:spacing w:line="360" w:lineRule="exact"/>
              <w:ind w:left="137"/>
              <w:rPr>
                <w:rFonts w:eastAsia="ＭＳ ゴシック"/>
                <w:spacing w:val="2"/>
              </w:rPr>
            </w:pPr>
          </w:p>
          <w:p w14:paraId="5967762F" w14:textId="77777777" w:rsidR="0088645E" w:rsidRPr="003F388D" w:rsidRDefault="0088645E">
            <w:pPr>
              <w:wordWrap w:val="0"/>
              <w:snapToGrid w:val="0"/>
              <w:spacing w:line="360" w:lineRule="exact"/>
              <w:ind w:left="137"/>
              <w:rPr>
                <w:rFonts w:eastAsia="ＭＳ ゴシック"/>
                <w:spacing w:val="2"/>
              </w:rPr>
            </w:pPr>
          </w:p>
          <w:p w14:paraId="712DC9CE" w14:textId="77777777" w:rsidR="0088645E" w:rsidRPr="003F388D" w:rsidRDefault="0088645E">
            <w:pPr>
              <w:wordWrap w:val="0"/>
              <w:snapToGrid w:val="0"/>
              <w:spacing w:line="360" w:lineRule="exact"/>
              <w:ind w:left="137"/>
              <w:rPr>
                <w:rFonts w:eastAsia="ＭＳ ゴシック"/>
                <w:spacing w:val="2"/>
              </w:rPr>
            </w:pPr>
          </w:p>
          <w:p w14:paraId="04A3D0C9" w14:textId="77777777" w:rsidR="0088645E" w:rsidRPr="003F388D" w:rsidRDefault="0088645E">
            <w:pPr>
              <w:wordWrap w:val="0"/>
              <w:snapToGrid w:val="0"/>
              <w:spacing w:line="360" w:lineRule="exact"/>
              <w:ind w:left="137"/>
              <w:rPr>
                <w:rFonts w:eastAsia="ＭＳ ゴシック"/>
                <w:spacing w:val="2"/>
              </w:rPr>
            </w:pPr>
          </w:p>
          <w:p w14:paraId="1B8D66B2" w14:textId="77777777" w:rsidR="0088645E" w:rsidRPr="003F388D" w:rsidRDefault="0088645E">
            <w:pPr>
              <w:wordWrap w:val="0"/>
              <w:snapToGrid w:val="0"/>
              <w:spacing w:line="360" w:lineRule="exact"/>
              <w:ind w:left="137"/>
              <w:rPr>
                <w:rFonts w:eastAsia="ＭＳ ゴシック"/>
                <w:spacing w:val="2"/>
              </w:rPr>
            </w:pPr>
          </w:p>
          <w:p w14:paraId="1AA96C92" w14:textId="77777777" w:rsidR="0088645E" w:rsidRPr="003F388D" w:rsidRDefault="0088645E">
            <w:pPr>
              <w:wordWrap w:val="0"/>
              <w:snapToGrid w:val="0"/>
              <w:spacing w:line="360" w:lineRule="exact"/>
              <w:ind w:left="137"/>
              <w:rPr>
                <w:rFonts w:eastAsia="ＭＳ ゴシック"/>
                <w:spacing w:val="2"/>
              </w:rPr>
            </w:pPr>
          </w:p>
          <w:p w14:paraId="70B6CF77" w14:textId="77777777" w:rsidR="0088645E" w:rsidRPr="003F388D" w:rsidRDefault="0088645E">
            <w:pPr>
              <w:wordWrap w:val="0"/>
              <w:snapToGrid w:val="0"/>
              <w:spacing w:line="360" w:lineRule="exact"/>
              <w:ind w:left="137"/>
              <w:rPr>
                <w:rFonts w:eastAsia="ＭＳ ゴシック"/>
                <w:spacing w:val="2"/>
              </w:rPr>
            </w:pPr>
          </w:p>
          <w:p w14:paraId="3041EB70" w14:textId="77777777" w:rsidR="0088645E" w:rsidRPr="003F388D" w:rsidRDefault="0088645E">
            <w:pPr>
              <w:wordWrap w:val="0"/>
              <w:snapToGrid w:val="0"/>
              <w:spacing w:line="360" w:lineRule="exact"/>
              <w:ind w:left="137"/>
              <w:rPr>
                <w:rFonts w:eastAsia="ＭＳ ゴシック"/>
                <w:spacing w:val="2"/>
              </w:rPr>
            </w:pPr>
          </w:p>
          <w:p w14:paraId="6BF1EE0B" w14:textId="77777777" w:rsidR="0088645E" w:rsidRPr="003F388D" w:rsidRDefault="0088645E">
            <w:pPr>
              <w:wordWrap w:val="0"/>
              <w:snapToGrid w:val="0"/>
              <w:spacing w:line="360" w:lineRule="exact"/>
              <w:ind w:left="137"/>
              <w:rPr>
                <w:rFonts w:eastAsia="ＭＳ ゴシック"/>
                <w:spacing w:val="2"/>
              </w:rPr>
            </w:pPr>
          </w:p>
          <w:p w14:paraId="3B460B57" w14:textId="77777777" w:rsidR="0088645E" w:rsidRPr="003F388D" w:rsidRDefault="0088645E">
            <w:pPr>
              <w:wordWrap w:val="0"/>
              <w:snapToGrid w:val="0"/>
              <w:spacing w:line="360" w:lineRule="exact"/>
              <w:ind w:left="137"/>
              <w:rPr>
                <w:rFonts w:eastAsia="ＭＳ ゴシック"/>
                <w:spacing w:val="2"/>
              </w:rPr>
            </w:pPr>
          </w:p>
          <w:p w14:paraId="092DDF73" w14:textId="77777777" w:rsidR="0088645E" w:rsidRPr="003F388D" w:rsidRDefault="0088645E">
            <w:pPr>
              <w:wordWrap w:val="0"/>
              <w:snapToGrid w:val="0"/>
              <w:spacing w:line="360" w:lineRule="exact"/>
              <w:ind w:left="137"/>
              <w:rPr>
                <w:rFonts w:eastAsia="ＭＳ ゴシック"/>
                <w:spacing w:val="2"/>
              </w:rPr>
            </w:pPr>
          </w:p>
          <w:p w14:paraId="3FE20642" w14:textId="77777777" w:rsidR="0088645E" w:rsidRPr="003F388D" w:rsidRDefault="0088645E">
            <w:pPr>
              <w:wordWrap w:val="0"/>
              <w:snapToGrid w:val="0"/>
              <w:spacing w:line="360" w:lineRule="exact"/>
              <w:ind w:left="137"/>
              <w:rPr>
                <w:rFonts w:eastAsia="ＭＳ ゴシック"/>
                <w:spacing w:val="2"/>
              </w:rPr>
            </w:pPr>
          </w:p>
          <w:p w14:paraId="5D16F6C1" w14:textId="77777777" w:rsidR="0088645E" w:rsidRPr="003F388D" w:rsidRDefault="0088645E">
            <w:pPr>
              <w:wordWrap w:val="0"/>
              <w:snapToGrid w:val="0"/>
              <w:spacing w:line="360" w:lineRule="exact"/>
              <w:ind w:left="137"/>
              <w:rPr>
                <w:rFonts w:eastAsia="ＭＳ ゴシック"/>
                <w:spacing w:val="2"/>
              </w:rPr>
            </w:pPr>
          </w:p>
          <w:p w14:paraId="55052FB7" w14:textId="77777777" w:rsidR="0088645E" w:rsidRPr="003F388D" w:rsidRDefault="0088645E">
            <w:pPr>
              <w:wordWrap w:val="0"/>
              <w:snapToGrid w:val="0"/>
              <w:spacing w:line="360" w:lineRule="exact"/>
              <w:ind w:left="137"/>
              <w:rPr>
                <w:rFonts w:eastAsia="ＭＳ ゴシック"/>
                <w:spacing w:val="2"/>
              </w:rPr>
            </w:pPr>
          </w:p>
          <w:p w14:paraId="43046502" w14:textId="77777777" w:rsidR="0088645E" w:rsidRPr="003F388D" w:rsidRDefault="0088645E">
            <w:pPr>
              <w:wordWrap w:val="0"/>
              <w:snapToGrid w:val="0"/>
              <w:spacing w:line="360" w:lineRule="exact"/>
              <w:ind w:left="137"/>
              <w:rPr>
                <w:rFonts w:eastAsia="ＭＳ ゴシック"/>
                <w:spacing w:val="2"/>
              </w:rPr>
            </w:pPr>
          </w:p>
          <w:p w14:paraId="1AA3DC4A" w14:textId="77777777" w:rsidR="0088645E" w:rsidRPr="003F388D" w:rsidRDefault="0088645E">
            <w:pPr>
              <w:wordWrap w:val="0"/>
              <w:snapToGrid w:val="0"/>
              <w:spacing w:line="360" w:lineRule="exact"/>
              <w:ind w:left="137"/>
              <w:rPr>
                <w:rFonts w:eastAsia="ＭＳ ゴシック"/>
                <w:spacing w:val="2"/>
              </w:rPr>
            </w:pPr>
          </w:p>
          <w:p w14:paraId="1B46BF34" w14:textId="77777777" w:rsidR="0088645E" w:rsidRPr="003F388D" w:rsidRDefault="0088645E">
            <w:pPr>
              <w:wordWrap w:val="0"/>
              <w:snapToGrid w:val="0"/>
              <w:spacing w:line="360" w:lineRule="exact"/>
              <w:ind w:left="137"/>
              <w:rPr>
                <w:rFonts w:eastAsia="ＭＳ ゴシック"/>
                <w:spacing w:val="2"/>
              </w:rPr>
            </w:pPr>
          </w:p>
        </w:tc>
      </w:tr>
    </w:tbl>
    <w:p w14:paraId="24147635" w14:textId="77777777" w:rsidR="0088645E" w:rsidRPr="00C34E37" w:rsidRDefault="0088645E" w:rsidP="0088645E">
      <w:pPr>
        <w:ind w:left="-283"/>
        <w:rPr>
          <w:rFonts w:ascii="ＭＳ 明朝" w:hAnsi="ＭＳ ゴシック"/>
        </w:rPr>
      </w:pPr>
    </w:p>
    <w:p w14:paraId="143430AB" w14:textId="6CF249FC"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５</w:t>
      </w:r>
      <w:r w:rsidRPr="003F388D">
        <w:rPr>
          <w:rFonts w:ascii="ＭＳ 明朝" w:hAnsi="ＭＳ ゴシック" w:hint="eastAsia"/>
        </w:rPr>
        <w:t>－</w:t>
      </w:r>
      <w:r>
        <w:rPr>
          <w:rFonts w:ascii="ＭＳ 明朝" w:hAnsi="ＭＳ ゴシック" w:hint="eastAsia"/>
        </w:rPr>
        <w:t>３</w:t>
      </w:r>
    </w:p>
    <w:p w14:paraId="313BCBB1" w14:textId="77777777" w:rsidR="0088645E" w:rsidRPr="003F45BE" w:rsidRDefault="0088645E" w:rsidP="0088645E">
      <w:pPr>
        <w:spacing w:after="120"/>
        <w:ind w:left="-283"/>
        <w:jc w:val="center"/>
        <w:rPr>
          <w:rFonts w:ascii="ＭＳ 明朝" w:hAnsi="ＭＳ ゴシック"/>
        </w:rPr>
      </w:pPr>
    </w:p>
    <w:p w14:paraId="152850BF"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414C6976" w14:textId="77777777">
        <w:trPr>
          <w:cantSplit/>
          <w:trHeight w:val="201"/>
        </w:trPr>
        <w:tc>
          <w:tcPr>
            <w:tcW w:w="9781" w:type="dxa"/>
            <w:tcBorders>
              <w:bottom w:val="single" w:sz="4" w:space="0" w:color="auto"/>
              <w:right w:val="single" w:sz="4" w:space="0" w:color="auto"/>
            </w:tcBorders>
            <w:shd w:val="clear" w:color="auto" w:fill="C0C0C0"/>
            <w:vAlign w:val="center"/>
          </w:tcPr>
          <w:p w14:paraId="0F04C133"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５</w:t>
            </w:r>
            <w:r w:rsidRPr="00D75129">
              <w:rPr>
                <w:rFonts w:eastAsia="ＭＳ ゴシック" w:hint="eastAsia"/>
                <w:i/>
                <w:iCs/>
                <w:spacing w:val="2"/>
              </w:rPr>
              <w:t>）</w:t>
            </w:r>
            <w:r w:rsidRPr="0088645E">
              <w:rPr>
                <w:rFonts w:eastAsia="ＭＳ ゴシック" w:hint="eastAsia"/>
                <w:i/>
                <w:iCs/>
                <w:spacing w:val="2"/>
              </w:rPr>
              <w:t>公園運営業務に関する事項</w:t>
            </w:r>
            <w:r>
              <w:rPr>
                <w:rFonts w:eastAsia="ＭＳ ゴシック" w:hint="eastAsia"/>
                <w:i/>
                <w:iCs/>
                <w:spacing w:val="2"/>
              </w:rPr>
              <w:t xml:space="preserve">　</w:t>
            </w:r>
          </w:p>
          <w:p w14:paraId="44746B7D" w14:textId="2769D9FD"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③</w:t>
            </w:r>
            <w:r w:rsidRPr="0088645E">
              <w:rPr>
                <w:rFonts w:eastAsia="ＭＳ ゴシック" w:hint="eastAsia"/>
                <w:i/>
                <w:iCs/>
                <w:spacing w:val="2"/>
              </w:rPr>
              <w:t>運動施設と連携した本施設の一体的な魅力創出に寄与する提案</w:t>
            </w:r>
          </w:p>
        </w:tc>
      </w:tr>
      <w:tr w:rsidR="0088645E" w:rsidRPr="003F388D" w14:paraId="6DB0631D" w14:textId="77777777">
        <w:trPr>
          <w:cantSplit/>
          <w:trHeight w:val="201"/>
        </w:trPr>
        <w:tc>
          <w:tcPr>
            <w:tcW w:w="9781" w:type="dxa"/>
            <w:tcBorders>
              <w:right w:val="single" w:sz="4" w:space="0" w:color="auto"/>
            </w:tcBorders>
            <w:vAlign w:val="center"/>
          </w:tcPr>
          <w:p w14:paraId="2B769F8C" w14:textId="77777777" w:rsidR="0088645E" w:rsidRPr="003F388D" w:rsidRDefault="0088645E">
            <w:pPr>
              <w:wordWrap w:val="0"/>
              <w:snapToGrid w:val="0"/>
              <w:spacing w:line="360" w:lineRule="exact"/>
              <w:ind w:left="137"/>
              <w:rPr>
                <w:rFonts w:eastAsia="ＭＳ ゴシック"/>
                <w:spacing w:val="2"/>
              </w:rPr>
            </w:pPr>
          </w:p>
          <w:p w14:paraId="00D382DF" w14:textId="77777777" w:rsidR="0088645E" w:rsidRPr="003F388D" w:rsidRDefault="0088645E">
            <w:pPr>
              <w:wordWrap w:val="0"/>
              <w:snapToGrid w:val="0"/>
              <w:spacing w:line="360" w:lineRule="exact"/>
              <w:ind w:left="137"/>
              <w:rPr>
                <w:rFonts w:eastAsia="ＭＳ ゴシック"/>
                <w:spacing w:val="2"/>
              </w:rPr>
            </w:pPr>
          </w:p>
          <w:p w14:paraId="4D5063A7" w14:textId="77777777" w:rsidR="0088645E" w:rsidRPr="003F388D" w:rsidRDefault="0088645E">
            <w:pPr>
              <w:wordWrap w:val="0"/>
              <w:snapToGrid w:val="0"/>
              <w:spacing w:line="360" w:lineRule="exact"/>
              <w:ind w:left="137"/>
              <w:rPr>
                <w:rFonts w:eastAsia="ＭＳ ゴシック"/>
                <w:spacing w:val="2"/>
              </w:rPr>
            </w:pPr>
          </w:p>
          <w:p w14:paraId="200BD1D1" w14:textId="77777777" w:rsidR="0088645E" w:rsidRPr="003F388D" w:rsidRDefault="0088645E">
            <w:pPr>
              <w:wordWrap w:val="0"/>
              <w:snapToGrid w:val="0"/>
              <w:spacing w:line="360" w:lineRule="exact"/>
              <w:ind w:left="137"/>
              <w:rPr>
                <w:rFonts w:eastAsia="ＭＳ ゴシック"/>
                <w:spacing w:val="2"/>
              </w:rPr>
            </w:pPr>
          </w:p>
          <w:p w14:paraId="007CFD32" w14:textId="77777777" w:rsidR="0088645E" w:rsidRPr="003F388D" w:rsidRDefault="0088645E">
            <w:pPr>
              <w:wordWrap w:val="0"/>
              <w:snapToGrid w:val="0"/>
              <w:spacing w:line="360" w:lineRule="exact"/>
              <w:ind w:left="137"/>
              <w:rPr>
                <w:rFonts w:eastAsia="ＭＳ ゴシック"/>
                <w:spacing w:val="2"/>
              </w:rPr>
            </w:pPr>
          </w:p>
          <w:p w14:paraId="560A1877" w14:textId="77777777" w:rsidR="0088645E" w:rsidRPr="003F388D" w:rsidRDefault="0088645E">
            <w:pPr>
              <w:wordWrap w:val="0"/>
              <w:snapToGrid w:val="0"/>
              <w:spacing w:line="360" w:lineRule="exact"/>
              <w:ind w:left="137"/>
              <w:jc w:val="center"/>
              <w:rPr>
                <w:rFonts w:eastAsia="ＭＳ ゴシック"/>
                <w:spacing w:val="2"/>
              </w:rPr>
            </w:pPr>
          </w:p>
          <w:p w14:paraId="5C597B00" w14:textId="77777777" w:rsidR="0088645E" w:rsidRPr="003F388D" w:rsidRDefault="0088645E">
            <w:pPr>
              <w:wordWrap w:val="0"/>
              <w:snapToGrid w:val="0"/>
              <w:spacing w:line="360" w:lineRule="exact"/>
              <w:ind w:left="137"/>
              <w:rPr>
                <w:rFonts w:eastAsia="ＭＳ ゴシック"/>
                <w:spacing w:val="2"/>
              </w:rPr>
            </w:pPr>
          </w:p>
          <w:p w14:paraId="6FD09846" w14:textId="77777777" w:rsidR="0088645E" w:rsidRPr="003F388D" w:rsidRDefault="0088645E">
            <w:pPr>
              <w:wordWrap w:val="0"/>
              <w:snapToGrid w:val="0"/>
              <w:spacing w:line="360" w:lineRule="exact"/>
              <w:ind w:left="137"/>
              <w:rPr>
                <w:rFonts w:eastAsia="ＭＳ ゴシック"/>
                <w:spacing w:val="2"/>
              </w:rPr>
            </w:pPr>
          </w:p>
          <w:p w14:paraId="306E9723" w14:textId="77777777" w:rsidR="0088645E" w:rsidRPr="003F388D" w:rsidRDefault="0088645E">
            <w:pPr>
              <w:wordWrap w:val="0"/>
              <w:snapToGrid w:val="0"/>
              <w:spacing w:line="360" w:lineRule="exact"/>
              <w:ind w:left="137"/>
              <w:rPr>
                <w:rFonts w:eastAsia="ＭＳ ゴシック"/>
                <w:spacing w:val="2"/>
              </w:rPr>
            </w:pPr>
          </w:p>
          <w:p w14:paraId="1DA8EE29" w14:textId="77777777" w:rsidR="0088645E" w:rsidRPr="003F388D" w:rsidRDefault="0088645E">
            <w:pPr>
              <w:wordWrap w:val="0"/>
              <w:snapToGrid w:val="0"/>
              <w:spacing w:line="360" w:lineRule="exact"/>
              <w:ind w:left="137"/>
              <w:rPr>
                <w:rFonts w:eastAsia="ＭＳ ゴシック"/>
                <w:spacing w:val="2"/>
              </w:rPr>
            </w:pPr>
          </w:p>
          <w:p w14:paraId="74C56991" w14:textId="77777777" w:rsidR="0088645E" w:rsidRPr="003F388D" w:rsidRDefault="0088645E">
            <w:pPr>
              <w:wordWrap w:val="0"/>
              <w:snapToGrid w:val="0"/>
              <w:spacing w:line="360" w:lineRule="exact"/>
              <w:ind w:left="137"/>
              <w:rPr>
                <w:rFonts w:eastAsia="ＭＳ ゴシック"/>
                <w:spacing w:val="2"/>
              </w:rPr>
            </w:pPr>
          </w:p>
          <w:p w14:paraId="546FD53D" w14:textId="77777777" w:rsidR="0088645E" w:rsidRPr="003F388D" w:rsidRDefault="0088645E">
            <w:pPr>
              <w:wordWrap w:val="0"/>
              <w:snapToGrid w:val="0"/>
              <w:spacing w:line="360" w:lineRule="exact"/>
              <w:ind w:left="137"/>
              <w:rPr>
                <w:rFonts w:eastAsia="ＭＳ ゴシック"/>
                <w:spacing w:val="2"/>
              </w:rPr>
            </w:pPr>
          </w:p>
          <w:p w14:paraId="61545ED9" w14:textId="77777777" w:rsidR="0088645E" w:rsidRPr="003F388D" w:rsidRDefault="0088645E">
            <w:pPr>
              <w:wordWrap w:val="0"/>
              <w:snapToGrid w:val="0"/>
              <w:spacing w:line="360" w:lineRule="exact"/>
              <w:ind w:left="137"/>
              <w:rPr>
                <w:rFonts w:eastAsia="ＭＳ ゴシック"/>
                <w:spacing w:val="2"/>
              </w:rPr>
            </w:pPr>
          </w:p>
          <w:p w14:paraId="7CC794ED" w14:textId="77777777" w:rsidR="0088645E" w:rsidRPr="003F388D" w:rsidRDefault="0088645E">
            <w:pPr>
              <w:wordWrap w:val="0"/>
              <w:snapToGrid w:val="0"/>
              <w:spacing w:line="360" w:lineRule="exact"/>
              <w:ind w:left="137"/>
              <w:rPr>
                <w:rFonts w:eastAsia="ＭＳ ゴシック"/>
                <w:spacing w:val="2"/>
              </w:rPr>
            </w:pPr>
          </w:p>
          <w:p w14:paraId="0FA95019" w14:textId="77777777" w:rsidR="0088645E" w:rsidRPr="003F388D" w:rsidRDefault="0088645E">
            <w:pPr>
              <w:wordWrap w:val="0"/>
              <w:snapToGrid w:val="0"/>
              <w:spacing w:line="360" w:lineRule="exact"/>
              <w:ind w:left="137"/>
              <w:rPr>
                <w:rFonts w:eastAsia="ＭＳ ゴシック"/>
                <w:spacing w:val="2"/>
              </w:rPr>
            </w:pPr>
          </w:p>
          <w:p w14:paraId="6D727644" w14:textId="77777777" w:rsidR="0088645E" w:rsidRPr="003F388D" w:rsidRDefault="0088645E">
            <w:pPr>
              <w:wordWrap w:val="0"/>
              <w:snapToGrid w:val="0"/>
              <w:spacing w:line="360" w:lineRule="exact"/>
              <w:ind w:left="137"/>
              <w:rPr>
                <w:rFonts w:eastAsia="ＭＳ ゴシック"/>
                <w:spacing w:val="2"/>
              </w:rPr>
            </w:pPr>
          </w:p>
          <w:p w14:paraId="5B300ED4" w14:textId="77777777" w:rsidR="0088645E" w:rsidRPr="003F388D" w:rsidRDefault="0088645E">
            <w:pPr>
              <w:wordWrap w:val="0"/>
              <w:snapToGrid w:val="0"/>
              <w:spacing w:line="360" w:lineRule="exact"/>
              <w:ind w:left="137"/>
              <w:rPr>
                <w:rFonts w:eastAsia="ＭＳ ゴシック"/>
                <w:spacing w:val="2"/>
              </w:rPr>
            </w:pPr>
          </w:p>
          <w:p w14:paraId="5DB5CC3B" w14:textId="77777777" w:rsidR="0088645E" w:rsidRPr="003F388D" w:rsidRDefault="0088645E">
            <w:pPr>
              <w:wordWrap w:val="0"/>
              <w:snapToGrid w:val="0"/>
              <w:spacing w:line="360" w:lineRule="exact"/>
              <w:ind w:left="137"/>
              <w:rPr>
                <w:rFonts w:eastAsia="ＭＳ ゴシック"/>
                <w:spacing w:val="2"/>
              </w:rPr>
            </w:pPr>
          </w:p>
          <w:p w14:paraId="2268DEE2" w14:textId="77777777" w:rsidR="0088645E" w:rsidRPr="003F388D" w:rsidRDefault="0088645E">
            <w:pPr>
              <w:wordWrap w:val="0"/>
              <w:snapToGrid w:val="0"/>
              <w:spacing w:line="360" w:lineRule="exact"/>
              <w:ind w:left="137"/>
              <w:rPr>
                <w:rFonts w:eastAsia="ＭＳ ゴシック"/>
                <w:spacing w:val="2"/>
              </w:rPr>
            </w:pPr>
          </w:p>
          <w:p w14:paraId="2C3B49B6" w14:textId="77777777" w:rsidR="0088645E" w:rsidRPr="003F388D" w:rsidRDefault="0088645E">
            <w:pPr>
              <w:wordWrap w:val="0"/>
              <w:snapToGrid w:val="0"/>
              <w:spacing w:line="360" w:lineRule="exact"/>
              <w:ind w:left="137"/>
              <w:rPr>
                <w:rFonts w:eastAsia="ＭＳ ゴシック"/>
                <w:spacing w:val="2"/>
              </w:rPr>
            </w:pPr>
          </w:p>
          <w:p w14:paraId="79879B23" w14:textId="77777777" w:rsidR="0088645E" w:rsidRPr="003F388D" w:rsidRDefault="0088645E">
            <w:pPr>
              <w:wordWrap w:val="0"/>
              <w:snapToGrid w:val="0"/>
              <w:spacing w:line="360" w:lineRule="exact"/>
              <w:ind w:left="137"/>
              <w:rPr>
                <w:rFonts w:eastAsia="ＭＳ ゴシック"/>
                <w:spacing w:val="2"/>
              </w:rPr>
            </w:pPr>
          </w:p>
          <w:p w14:paraId="62578D9E" w14:textId="77777777" w:rsidR="0088645E" w:rsidRPr="003F388D" w:rsidRDefault="0088645E">
            <w:pPr>
              <w:wordWrap w:val="0"/>
              <w:snapToGrid w:val="0"/>
              <w:spacing w:line="360" w:lineRule="exact"/>
              <w:ind w:left="137"/>
              <w:rPr>
                <w:rFonts w:eastAsia="ＭＳ ゴシック"/>
                <w:spacing w:val="2"/>
              </w:rPr>
            </w:pPr>
          </w:p>
          <w:p w14:paraId="53E0C2A2" w14:textId="77777777" w:rsidR="0088645E" w:rsidRPr="003F388D" w:rsidRDefault="0088645E">
            <w:pPr>
              <w:wordWrap w:val="0"/>
              <w:snapToGrid w:val="0"/>
              <w:spacing w:line="360" w:lineRule="exact"/>
              <w:ind w:left="137"/>
              <w:rPr>
                <w:rFonts w:eastAsia="ＭＳ ゴシック"/>
                <w:spacing w:val="2"/>
              </w:rPr>
            </w:pPr>
          </w:p>
          <w:p w14:paraId="7097B1B1" w14:textId="77777777" w:rsidR="0088645E" w:rsidRPr="003F388D" w:rsidRDefault="0088645E">
            <w:pPr>
              <w:wordWrap w:val="0"/>
              <w:snapToGrid w:val="0"/>
              <w:spacing w:line="360" w:lineRule="exact"/>
              <w:ind w:left="137"/>
              <w:rPr>
                <w:rFonts w:eastAsia="ＭＳ ゴシック"/>
                <w:spacing w:val="2"/>
              </w:rPr>
            </w:pPr>
          </w:p>
          <w:p w14:paraId="0688C246" w14:textId="77777777" w:rsidR="0088645E" w:rsidRPr="003F388D" w:rsidRDefault="0088645E">
            <w:pPr>
              <w:wordWrap w:val="0"/>
              <w:snapToGrid w:val="0"/>
              <w:spacing w:line="360" w:lineRule="exact"/>
              <w:ind w:left="137"/>
              <w:rPr>
                <w:rFonts w:eastAsia="ＭＳ ゴシック"/>
                <w:spacing w:val="2"/>
              </w:rPr>
            </w:pPr>
          </w:p>
          <w:p w14:paraId="4791AB5B" w14:textId="77777777" w:rsidR="0088645E" w:rsidRPr="003F388D" w:rsidRDefault="0088645E">
            <w:pPr>
              <w:wordWrap w:val="0"/>
              <w:snapToGrid w:val="0"/>
              <w:spacing w:line="360" w:lineRule="exact"/>
              <w:ind w:left="137"/>
              <w:rPr>
                <w:rFonts w:eastAsia="ＭＳ ゴシック"/>
                <w:spacing w:val="2"/>
              </w:rPr>
            </w:pPr>
          </w:p>
          <w:p w14:paraId="3A67972E" w14:textId="77777777" w:rsidR="0088645E" w:rsidRPr="003F388D" w:rsidRDefault="0088645E">
            <w:pPr>
              <w:wordWrap w:val="0"/>
              <w:snapToGrid w:val="0"/>
              <w:spacing w:line="360" w:lineRule="exact"/>
              <w:ind w:left="137"/>
              <w:rPr>
                <w:rFonts w:eastAsia="ＭＳ ゴシック"/>
                <w:spacing w:val="2"/>
              </w:rPr>
            </w:pPr>
          </w:p>
          <w:p w14:paraId="331F8060" w14:textId="77777777" w:rsidR="0088645E" w:rsidRPr="003F388D" w:rsidRDefault="0088645E">
            <w:pPr>
              <w:wordWrap w:val="0"/>
              <w:snapToGrid w:val="0"/>
              <w:spacing w:line="360" w:lineRule="exact"/>
              <w:ind w:left="137"/>
              <w:rPr>
                <w:rFonts w:eastAsia="ＭＳ ゴシック"/>
                <w:spacing w:val="2"/>
              </w:rPr>
            </w:pPr>
          </w:p>
          <w:p w14:paraId="5A8CB359" w14:textId="77777777" w:rsidR="0088645E" w:rsidRPr="003F388D" w:rsidRDefault="0088645E">
            <w:pPr>
              <w:wordWrap w:val="0"/>
              <w:snapToGrid w:val="0"/>
              <w:spacing w:line="360" w:lineRule="exact"/>
              <w:ind w:left="137"/>
              <w:rPr>
                <w:rFonts w:eastAsia="ＭＳ ゴシック"/>
                <w:spacing w:val="2"/>
              </w:rPr>
            </w:pPr>
          </w:p>
          <w:p w14:paraId="62C93A51" w14:textId="77777777" w:rsidR="0088645E" w:rsidRPr="003F388D" w:rsidRDefault="0088645E">
            <w:pPr>
              <w:wordWrap w:val="0"/>
              <w:snapToGrid w:val="0"/>
              <w:spacing w:line="360" w:lineRule="exact"/>
              <w:ind w:left="137"/>
              <w:rPr>
                <w:rFonts w:eastAsia="ＭＳ ゴシック"/>
                <w:spacing w:val="2"/>
              </w:rPr>
            </w:pPr>
          </w:p>
          <w:p w14:paraId="5CCF1F39" w14:textId="77777777" w:rsidR="0088645E" w:rsidRPr="003F388D" w:rsidRDefault="0088645E">
            <w:pPr>
              <w:wordWrap w:val="0"/>
              <w:snapToGrid w:val="0"/>
              <w:spacing w:line="360" w:lineRule="exact"/>
              <w:ind w:left="137"/>
              <w:rPr>
                <w:rFonts w:eastAsia="ＭＳ ゴシック"/>
                <w:spacing w:val="2"/>
              </w:rPr>
            </w:pPr>
          </w:p>
          <w:p w14:paraId="10EDB9D5" w14:textId="77777777" w:rsidR="0088645E" w:rsidRPr="003F388D" w:rsidRDefault="0088645E">
            <w:pPr>
              <w:wordWrap w:val="0"/>
              <w:snapToGrid w:val="0"/>
              <w:spacing w:line="360" w:lineRule="exact"/>
              <w:ind w:left="137"/>
              <w:rPr>
                <w:rFonts w:eastAsia="ＭＳ ゴシック"/>
                <w:spacing w:val="2"/>
              </w:rPr>
            </w:pPr>
          </w:p>
          <w:p w14:paraId="0AFED7FB" w14:textId="77777777" w:rsidR="0088645E" w:rsidRPr="003F388D" w:rsidRDefault="0088645E">
            <w:pPr>
              <w:wordWrap w:val="0"/>
              <w:snapToGrid w:val="0"/>
              <w:spacing w:line="360" w:lineRule="exact"/>
              <w:ind w:left="137"/>
              <w:rPr>
                <w:rFonts w:eastAsia="ＭＳ ゴシック"/>
                <w:spacing w:val="2"/>
              </w:rPr>
            </w:pPr>
          </w:p>
        </w:tc>
      </w:tr>
    </w:tbl>
    <w:p w14:paraId="22D752D0" w14:textId="77777777" w:rsidR="0088645E" w:rsidRPr="00C34E37" w:rsidRDefault="0088645E" w:rsidP="0088645E">
      <w:pPr>
        <w:ind w:left="-283"/>
        <w:rPr>
          <w:rFonts w:ascii="ＭＳ 明朝" w:hAnsi="ＭＳ ゴシック"/>
        </w:rPr>
      </w:pPr>
    </w:p>
    <w:p w14:paraId="5004A092" w14:textId="499A3BAD"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６</w:t>
      </w:r>
      <w:r w:rsidRPr="003F388D">
        <w:rPr>
          <w:rFonts w:ascii="ＭＳ 明朝" w:hAnsi="ＭＳ ゴシック" w:hint="eastAsia"/>
        </w:rPr>
        <w:t>－</w:t>
      </w:r>
      <w:r>
        <w:rPr>
          <w:rFonts w:ascii="ＭＳ 明朝" w:hAnsi="ＭＳ ゴシック" w:hint="eastAsia"/>
        </w:rPr>
        <w:t>１</w:t>
      </w:r>
    </w:p>
    <w:p w14:paraId="5C90D2A2" w14:textId="77777777" w:rsidR="0088645E" w:rsidRPr="003F45BE" w:rsidRDefault="0088645E" w:rsidP="0088645E">
      <w:pPr>
        <w:spacing w:after="120"/>
        <w:ind w:left="-283"/>
        <w:jc w:val="center"/>
        <w:rPr>
          <w:rFonts w:ascii="ＭＳ 明朝" w:hAnsi="ＭＳ ゴシック"/>
        </w:rPr>
      </w:pPr>
    </w:p>
    <w:p w14:paraId="32A401A6"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062AFCCE" w14:textId="77777777">
        <w:trPr>
          <w:cantSplit/>
          <w:trHeight w:val="201"/>
        </w:trPr>
        <w:tc>
          <w:tcPr>
            <w:tcW w:w="9781" w:type="dxa"/>
            <w:tcBorders>
              <w:bottom w:val="single" w:sz="4" w:space="0" w:color="auto"/>
              <w:right w:val="single" w:sz="4" w:space="0" w:color="auto"/>
            </w:tcBorders>
            <w:shd w:val="clear" w:color="auto" w:fill="C0C0C0"/>
            <w:vAlign w:val="center"/>
          </w:tcPr>
          <w:p w14:paraId="58A9D3B0" w14:textId="50DC6626" w:rsidR="0088645E" w:rsidRPr="003F388D" w:rsidRDefault="0088645E" w:rsidP="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６</w:t>
            </w:r>
            <w:r w:rsidRPr="00D75129">
              <w:rPr>
                <w:rFonts w:eastAsia="ＭＳ ゴシック" w:hint="eastAsia"/>
                <w:i/>
                <w:iCs/>
                <w:spacing w:val="2"/>
              </w:rPr>
              <w:t>）</w:t>
            </w:r>
            <w:r w:rsidRPr="0088645E">
              <w:rPr>
                <w:rFonts w:eastAsia="ＭＳ ゴシック" w:hint="eastAsia"/>
                <w:i/>
                <w:iCs/>
                <w:spacing w:val="2"/>
              </w:rPr>
              <w:t>駐車場運営業務に関する事項</w:t>
            </w:r>
            <w:r>
              <w:rPr>
                <w:rFonts w:eastAsia="ＭＳ ゴシック" w:hint="eastAsia"/>
                <w:i/>
                <w:iCs/>
                <w:spacing w:val="2"/>
              </w:rPr>
              <w:t xml:space="preserve">　①</w:t>
            </w:r>
            <w:r w:rsidRPr="0088645E">
              <w:rPr>
                <w:rFonts w:eastAsia="ＭＳ ゴシック" w:hint="eastAsia"/>
                <w:i/>
                <w:iCs/>
                <w:spacing w:val="2"/>
              </w:rPr>
              <w:t>安全かつ快適な駐車場の管理に関する提案</w:t>
            </w:r>
          </w:p>
        </w:tc>
      </w:tr>
      <w:tr w:rsidR="0088645E" w:rsidRPr="003F388D" w14:paraId="2A82FE48" w14:textId="77777777">
        <w:trPr>
          <w:cantSplit/>
          <w:trHeight w:val="201"/>
        </w:trPr>
        <w:tc>
          <w:tcPr>
            <w:tcW w:w="9781" w:type="dxa"/>
            <w:tcBorders>
              <w:right w:val="single" w:sz="4" w:space="0" w:color="auto"/>
            </w:tcBorders>
            <w:vAlign w:val="center"/>
          </w:tcPr>
          <w:p w14:paraId="3A311399" w14:textId="77777777" w:rsidR="0088645E" w:rsidRPr="003F388D" w:rsidRDefault="0088645E">
            <w:pPr>
              <w:wordWrap w:val="0"/>
              <w:snapToGrid w:val="0"/>
              <w:spacing w:line="360" w:lineRule="exact"/>
              <w:ind w:left="137"/>
              <w:rPr>
                <w:rFonts w:eastAsia="ＭＳ ゴシック"/>
                <w:spacing w:val="2"/>
              </w:rPr>
            </w:pPr>
          </w:p>
          <w:p w14:paraId="07C9A73B" w14:textId="77777777" w:rsidR="0088645E" w:rsidRPr="003F388D" w:rsidRDefault="0088645E">
            <w:pPr>
              <w:wordWrap w:val="0"/>
              <w:snapToGrid w:val="0"/>
              <w:spacing w:line="360" w:lineRule="exact"/>
              <w:ind w:left="137"/>
              <w:rPr>
                <w:rFonts w:eastAsia="ＭＳ ゴシック"/>
                <w:spacing w:val="2"/>
              </w:rPr>
            </w:pPr>
          </w:p>
          <w:p w14:paraId="5E214352" w14:textId="77777777" w:rsidR="0088645E" w:rsidRPr="003F388D" w:rsidRDefault="0088645E">
            <w:pPr>
              <w:wordWrap w:val="0"/>
              <w:snapToGrid w:val="0"/>
              <w:spacing w:line="360" w:lineRule="exact"/>
              <w:ind w:left="137"/>
              <w:rPr>
                <w:rFonts w:eastAsia="ＭＳ ゴシック"/>
                <w:spacing w:val="2"/>
              </w:rPr>
            </w:pPr>
          </w:p>
          <w:p w14:paraId="3D20862B" w14:textId="77777777" w:rsidR="0088645E" w:rsidRPr="003F388D" w:rsidRDefault="0088645E">
            <w:pPr>
              <w:wordWrap w:val="0"/>
              <w:snapToGrid w:val="0"/>
              <w:spacing w:line="360" w:lineRule="exact"/>
              <w:ind w:left="137"/>
              <w:rPr>
                <w:rFonts w:eastAsia="ＭＳ ゴシック"/>
                <w:spacing w:val="2"/>
              </w:rPr>
            </w:pPr>
          </w:p>
          <w:p w14:paraId="23C7F03F" w14:textId="77777777" w:rsidR="0088645E" w:rsidRPr="003F388D" w:rsidRDefault="0088645E">
            <w:pPr>
              <w:wordWrap w:val="0"/>
              <w:snapToGrid w:val="0"/>
              <w:spacing w:line="360" w:lineRule="exact"/>
              <w:ind w:left="137"/>
              <w:rPr>
                <w:rFonts w:eastAsia="ＭＳ ゴシック"/>
                <w:spacing w:val="2"/>
              </w:rPr>
            </w:pPr>
          </w:p>
          <w:p w14:paraId="48586572" w14:textId="77777777" w:rsidR="0088645E" w:rsidRPr="003F388D" w:rsidRDefault="0088645E">
            <w:pPr>
              <w:wordWrap w:val="0"/>
              <w:snapToGrid w:val="0"/>
              <w:spacing w:line="360" w:lineRule="exact"/>
              <w:ind w:left="137"/>
              <w:jc w:val="center"/>
              <w:rPr>
                <w:rFonts w:eastAsia="ＭＳ ゴシック"/>
                <w:spacing w:val="2"/>
              </w:rPr>
            </w:pPr>
          </w:p>
          <w:p w14:paraId="0238A7FA" w14:textId="77777777" w:rsidR="0088645E" w:rsidRPr="003F388D" w:rsidRDefault="0088645E">
            <w:pPr>
              <w:wordWrap w:val="0"/>
              <w:snapToGrid w:val="0"/>
              <w:spacing w:line="360" w:lineRule="exact"/>
              <w:ind w:left="137"/>
              <w:rPr>
                <w:rFonts w:eastAsia="ＭＳ ゴシック"/>
                <w:spacing w:val="2"/>
              </w:rPr>
            </w:pPr>
          </w:p>
          <w:p w14:paraId="5290C1F7" w14:textId="77777777" w:rsidR="0088645E" w:rsidRPr="003F388D" w:rsidRDefault="0088645E">
            <w:pPr>
              <w:wordWrap w:val="0"/>
              <w:snapToGrid w:val="0"/>
              <w:spacing w:line="360" w:lineRule="exact"/>
              <w:ind w:left="137"/>
              <w:rPr>
                <w:rFonts w:eastAsia="ＭＳ ゴシック"/>
                <w:spacing w:val="2"/>
              </w:rPr>
            </w:pPr>
          </w:p>
          <w:p w14:paraId="166DF7A7" w14:textId="77777777" w:rsidR="0088645E" w:rsidRPr="003F388D" w:rsidRDefault="0088645E">
            <w:pPr>
              <w:wordWrap w:val="0"/>
              <w:snapToGrid w:val="0"/>
              <w:spacing w:line="360" w:lineRule="exact"/>
              <w:ind w:left="137"/>
              <w:rPr>
                <w:rFonts w:eastAsia="ＭＳ ゴシック"/>
                <w:spacing w:val="2"/>
              </w:rPr>
            </w:pPr>
          </w:p>
          <w:p w14:paraId="13C280C3" w14:textId="77777777" w:rsidR="0088645E" w:rsidRPr="003F388D" w:rsidRDefault="0088645E">
            <w:pPr>
              <w:wordWrap w:val="0"/>
              <w:snapToGrid w:val="0"/>
              <w:spacing w:line="360" w:lineRule="exact"/>
              <w:ind w:left="137"/>
              <w:rPr>
                <w:rFonts w:eastAsia="ＭＳ ゴシック"/>
                <w:spacing w:val="2"/>
              </w:rPr>
            </w:pPr>
          </w:p>
          <w:p w14:paraId="27D26A12" w14:textId="77777777" w:rsidR="0088645E" w:rsidRPr="003F388D" w:rsidRDefault="0088645E">
            <w:pPr>
              <w:wordWrap w:val="0"/>
              <w:snapToGrid w:val="0"/>
              <w:spacing w:line="360" w:lineRule="exact"/>
              <w:ind w:left="137"/>
              <w:rPr>
                <w:rFonts w:eastAsia="ＭＳ ゴシック"/>
                <w:spacing w:val="2"/>
              </w:rPr>
            </w:pPr>
          </w:p>
          <w:p w14:paraId="4E3BF4FA" w14:textId="77777777" w:rsidR="0088645E" w:rsidRPr="003F388D" w:rsidRDefault="0088645E">
            <w:pPr>
              <w:wordWrap w:val="0"/>
              <w:snapToGrid w:val="0"/>
              <w:spacing w:line="360" w:lineRule="exact"/>
              <w:ind w:left="137"/>
              <w:rPr>
                <w:rFonts w:eastAsia="ＭＳ ゴシック"/>
                <w:spacing w:val="2"/>
              </w:rPr>
            </w:pPr>
          </w:p>
          <w:p w14:paraId="6D31FCC0" w14:textId="77777777" w:rsidR="0088645E" w:rsidRPr="003F388D" w:rsidRDefault="0088645E">
            <w:pPr>
              <w:wordWrap w:val="0"/>
              <w:snapToGrid w:val="0"/>
              <w:spacing w:line="360" w:lineRule="exact"/>
              <w:ind w:left="137"/>
              <w:rPr>
                <w:rFonts w:eastAsia="ＭＳ ゴシック"/>
                <w:spacing w:val="2"/>
              </w:rPr>
            </w:pPr>
          </w:p>
          <w:p w14:paraId="31BA3B1A" w14:textId="77777777" w:rsidR="0088645E" w:rsidRPr="003F388D" w:rsidRDefault="0088645E">
            <w:pPr>
              <w:wordWrap w:val="0"/>
              <w:snapToGrid w:val="0"/>
              <w:spacing w:line="360" w:lineRule="exact"/>
              <w:ind w:left="137"/>
              <w:rPr>
                <w:rFonts w:eastAsia="ＭＳ ゴシック"/>
                <w:spacing w:val="2"/>
              </w:rPr>
            </w:pPr>
          </w:p>
          <w:p w14:paraId="507A16E8" w14:textId="77777777" w:rsidR="0088645E" w:rsidRPr="003F388D" w:rsidRDefault="0088645E">
            <w:pPr>
              <w:wordWrap w:val="0"/>
              <w:snapToGrid w:val="0"/>
              <w:spacing w:line="360" w:lineRule="exact"/>
              <w:ind w:left="137"/>
              <w:rPr>
                <w:rFonts w:eastAsia="ＭＳ ゴシック"/>
                <w:spacing w:val="2"/>
              </w:rPr>
            </w:pPr>
          </w:p>
          <w:p w14:paraId="76CDA08A" w14:textId="77777777" w:rsidR="0088645E" w:rsidRPr="003F388D" w:rsidRDefault="0088645E">
            <w:pPr>
              <w:wordWrap w:val="0"/>
              <w:snapToGrid w:val="0"/>
              <w:spacing w:line="360" w:lineRule="exact"/>
              <w:ind w:left="137"/>
              <w:rPr>
                <w:rFonts w:eastAsia="ＭＳ ゴシック"/>
                <w:spacing w:val="2"/>
              </w:rPr>
            </w:pPr>
          </w:p>
          <w:p w14:paraId="4994BB4E" w14:textId="77777777" w:rsidR="0088645E" w:rsidRPr="003F388D" w:rsidRDefault="0088645E">
            <w:pPr>
              <w:wordWrap w:val="0"/>
              <w:snapToGrid w:val="0"/>
              <w:spacing w:line="360" w:lineRule="exact"/>
              <w:ind w:left="137"/>
              <w:rPr>
                <w:rFonts w:eastAsia="ＭＳ ゴシック"/>
                <w:spacing w:val="2"/>
              </w:rPr>
            </w:pPr>
          </w:p>
          <w:p w14:paraId="69E26BD6" w14:textId="77777777" w:rsidR="0088645E" w:rsidRPr="003F388D" w:rsidRDefault="0088645E">
            <w:pPr>
              <w:wordWrap w:val="0"/>
              <w:snapToGrid w:val="0"/>
              <w:spacing w:line="360" w:lineRule="exact"/>
              <w:ind w:left="137"/>
              <w:rPr>
                <w:rFonts w:eastAsia="ＭＳ ゴシック"/>
                <w:spacing w:val="2"/>
              </w:rPr>
            </w:pPr>
          </w:p>
          <w:p w14:paraId="2E4FDC0A" w14:textId="77777777" w:rsidR="0088645E" w:rsidRPr="003F388D" w:rsidRDefault="0088645E">
            <w:pPr>
              <w:wordWrap w:val="0"/>
              <w:snapToGrid w:val="0"/>
              <w:spacing w:line="360" w:lineRule="exact"/>
              <w:ind w:left="137"/>
              <w:rPr>
                <w:rFonts w:eastAsia="ＭＳ ゴシック"/>
                <w:spacing w:val="2"/>
              </w:rPr>
            </w:pPr>
          </w:p>
          <w:p w14:paraId="48B949AB" w14:textId="77777777" w:rsidR="0088645E" w:rsidRPr="003F388D" w:rsidRDefault="0088645E">
            <w:pPr>
              <w:wordWrap w:val="0"/>
              <w:snapToGrid w:val="0"/>
              <w:spacing w:line="360" w:lineRule="exact"/>
              <w:ind w:left="137"/>
              <w:rPr>
                <w:rFonts w:eastAsia="ＭＳ ゴシック"/>
                <w:spacing w:val="2"/>
              </w:rPr>
            </w:pPr>
          </w:p>
          <w:p w14:paraId="074BFD64" w14:textId="77777777" w:rsidR="0088645E" w:rsidRPr="003F388D" w:rsidRDefault="0088645E">
            <w:pPr>
              <w:wordWrap w:val="0"/>
              <w:snapToGrid w:val="0"/>
              <w:spacing w:line="360" w:lineRule="exact"/>
              <w:ind w:left="137"/>
              <w:rPr>
                <w:rFonts w:eastAsia="ＭＳ ゴシック"/>
                <w:spacing w:val="2"/>
              </w:rPr>
            </w:pPr>
          </w:p>
          <w:p w14:paraId="094497C2" w14:textId="77777777" w:rsidR="0088645E" w:rsidRPr="003F388D" w:rsidRDefault="0088645E">
            <w:pPr>
              <w:wordWrap w:val="0"/>
              <w:snapToGrid w:val="0"/>
              <w:spacing w:line="360" w:lineRule="exact"/>
              <w:ind w:left="137"/>
              <w:rPr>
                <w:rFonts w:eastAsia="ＭＳ ゴシック"/>
                <w:spacing w:val="2"/>
              </w:rPr>
            </w:pPr>
          </w:p>
          <w:p w14:paraId="277EAA52" w14:textId="77777777" w:rsidR="0088645E" w:rsidRPr="003F388D" w:rsidRDefault="0088645E">
            <w:pPr>
              <w:wordWrap w:val="0"/>
              <w:snapToGrid w:val="0"/>
              <w:spacing w:line="360" w:lineRule="exact"/>
              <w:ind w:left="137"/>
              <w:rPr>
                <w:rFonts w:eastAsia="ＭＳ ゴシック"/>
                <w:spacing w:val="2"/>
              </w:rPr>
            </w:pPr>
          </w:p>
          <w:p w14:paraId="4158D226" w14:textId="77777777" w:rsidR="0088645E" w:rsidRPr="003F388D" w:rsidRDefault="0088645E">
            <w:pPr>
              <w:wordWrap w:val="0"/>
              <w:snapToGrid w:val="0"/>
              <w:spacing w:line="360" w:lineRule="exact"/>
              <w:ind w:left="137"/>
              <w:rPr>
                <w:rFonts w:eastAsia="ＭＳ ゴシック"/>
                <w:spacing w:val="2"/>
              </w:rPr>
            </w:pPr>
          </w:p>
          <w:p w14:paraId="0782C4CA" w14:textId="77777777" w:rsidR="0088645E" w:rsidRPr="003F388D" w:rsidRDefault="0088645E">
            <w:pPr>
              <w:wordWrap w:val="0"/>
              <w:snapToGrid w:val="0"/>
              <w:spacing w:line="360" w:lineRule="exact"/>
              <w:ind w:left="137"/>
              <w:rPr>
                <w:rFonts w:eastAsia="ＭＳ ゴシック"/>
                <w:spacing w:val="2"/>
              </w:rPr>
            </w:pPr>
          </w:p>
          <w:p w14:paraId="3EC429B6" w14:textId="77777777" w:rsidR="0088645E" w:rsidRPr="003F388D" w:rsidRDefault="0088645E">
            <w:pPr>
              <w:wordWrap w:val="0"/>
              <w:snapToGrid w:val="0"/>
              <w:spacing w:line="360" w:lineRule="exact"/>
              <w:ind w:left="137"/>
              <w:rPr>
                <w:rFonts w:eastAsia="ＭＳ ゴシック"/>
                <w:spacing w:val="2"/>
              </w:rPr>
            </w:pPr>
          </w:p>
          <w:p w14:paraId="06810B07" w14:textId="77777777" w:rsidR="0088645E" w:rsidRPr="003F388D" w:rsidRDefault="0088645E">
            <w:pPr>
              <w:wordWrap w:val="0"/>
              <w:snapToGrid w:val="0"/>
              <w:spacing w:line="360" w:lineRule="exact"/>
              <w:ind w:left="137"/>
              <w:rPr>
                <w:rFonts w:eastAsia="ＭＳ ゴシック"/>
                <w:spacing w:val="2"/>
              </w:rPr>
            </w:pPr>
          </w:p>
          <w:p w14:paraId="1F90D234" w14:textId="77777777" w:rsidR="0088645E" w:rsidRPr="003F388D" w:rsidRDefault="0088645E">
            <w:pPr>
              <w:wordWrap w:val="0"/>
              <w:snapToGrid w:val="0"/>
              <w:spacing w:line="360" w:lineRule="exact"/>
              <w:ind w:left="137"/>
              <w:rPr>
                <w:rFonts w:eastAsia="ＭＳ ゴシック"/>
                <w:spacing w:val="2"/>
              </w:rPr>
            </w:pPr>
          </w:p>
          <w:p w14:paraId="11DCD362" w14:textId="77777777" w:rsidR="0088645E" w:rsidRPr="003F388D" w:rsidRDefault="0088645E">
            <w:pPr>
              <w:wordWrap w:val="0"/>
              <w:snapToGrid w:val="0"/>
              <w:spacing w:line="360" w:lineRule="exact"/>
              <w:ind w:left="137"/>
              <w:rPr>
                <w:rFonts w:eastAsia="ＭＳ ゴシック"/>
                <w:spacing w:val="2"/>
              </w:rPr>
            </w:pPr>
          </w:p>
          <w:p w14:paraId="5FA61CCF" w14:textId="77777777" w:rsidR="0088645E" w:rsidRPr="003F388D" w:rsidRDefault="0088645E">
            <w:pPr>
              <w:wordWrap w:val="0"/>
              <w:snapToGrid w:val="0"/>
              <w:spacing w:line="360" w:lineRule="exact"/>
              <w:ind w:left="137"/>
              <w:rPr>
                <w:rFonts w:eastAsia="ＭＳ ゴシック"/>
                <w:spacing w:val="2"/>
              </w:rPr>
            </w:pPr>
          </w:p>
          <w:p w14:paraId="02AC129C" w14:textId="77777777" w:rsidR="0088645E" w:rsidRPr="003F388D" w:rsidRDefault="0088645E">
            <w:pPr>
              <w:wordWrap w:val="0"/>
              <w:snapToGrid w:val="0"/>
              <w:spacing w:line="360" w:lineRule="exact"/>
              <w:ind w:left="137"/>
              <w:rPr>
                <w:rFonts w:eastAsia="ＭＳ ゴシック"/>
                <w:spacing w:val="2"/>
              </w:rPr>
            </w:pPr>
          </w:p>
          <w:p w14:paraId="1E52A33F" w14:textId="77777777" w:rsidR="0088645E" w:rsidRPr="003F388D" w:rsidRDefault="0088645E">
            <w:pPr>
              <w:wordWrap w:val="0"/>
              <w:snapToGrid w:val="0"/>
              <w:spacing w:line="360" w:lineRule="exact"/>
              <w:ind w:left="137"/>
              <w:rPr>
                <w:rFonts w:eastAsia="ＭＳ ゴシック"/>
                <w:spacing w:val="2"/>
              </w:rPr>
            </w:pPr>
          </w:p>
          <w:p w14:paraId="634D60AF" w14:textId="77777777" w:rsidR="0088645E" w:rsidRPr="003F388D" w:rsidRDefault="0088645E">
            <w:pPr>
              <w:wordWrap w:val="0"/>
              <w:snapToGrid w:val="0"/>
              <w:spacing w:line="360" w:lineRule="exact"/>
              <w:ind w:left="137"/>
              <w:rPr>
                <w:rFonts w:eastAsia="ＭＳ ゴシック"/>
                <w:spacing w:val="2"/>
              </w:rPr>
            </w:pPr>
          </w:p>
        </w:tc>
      </w:tr>
    </w:tbl>
    <w:p w14:paraId="7E61C86D" w14:textId="77777777" w:rsidR="0088645E" w:rsidRPr="00C34E37" w:rsidRDefault="0088645E" w:rsidP="0088645E">
      <w:pPr>
        <w:ind w:left="-283"/>
        <w:rPr>
          <w:rFonts w:ascii="ＭＳ 明朝" w:hAnsi="ＭＳ ゴシック"/>
        </w:rPr>
      </w:pPr>
    </w:p>
    <w:p w14:paraId="65299E61" w14:textId="50DDCC04"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６</w:t>
      </w:r>
      <w:r w:rsidRPr="003F388D">
        <w:rPr>
          <w:rFonts w:ascii="ＭＳ 明朝" w:hAnsi="ＭＳ ゴシック" w:hint="eastAsia"/>
        </w:rPr>
        <w:t>－</w:t>
      </w:r>
      <w:r>
        <w:rPr>
          <w:rFonts w:ascii="ＭＳ 明朝" w:hAnsi="ＭＳ ゴシック" w:hint="eastAsia"/>
        </w:rPr>
        <w:t>２</w:t>
      </w:r>
    </w:p>
    <w:p w14:paraId="08ADC9FB" w14:textId="77777777" w:rsidR="0088645E" w:rsidRPr="003F45BE" w:rsidRDefault="0088645E" w:rsidP="0088645E">
      <w:pPr>
        <w:spacing w:after="120"/>
        <w:ind w:left="-283"/>
        <w:jc w:val="center"/>
        <w:rPr>
          <w:rFonts w:ascii="ＭＳ 明朝" w:hAnsi="ＭＳ ゴシック"/>
        </w:rPr>
      </w:pPr>
    </w:p>
    <w:p w14:paraId="0E2A5464" w14:textId="4983E8A6" w:rsidR="0088645E" w:rsidRPr="003F388D" w:rsidRDefault="00FF5ACB" w:rsidP="0088645E">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19B98B6D" w14:textId="77777777">
        <w:trPr>
          <w:cantSplit/>
          <w:trHeight w:val="201"/>
        </w:trPr>
        <w:tc>
          <w:tcPr>
            <w:tcW w:w="9781" w:type="dxa"/>
            <w:tcBorders>
              <w:bottom w:val="single" w:sz="4" w:space="0" w:color="auto"/>
              <w:right w:val="single" w:sz="4" w:space="0" w:color="auto"/>
            </w:tcBorders>
            <w:shd w:val="clear" w:color="auto" w:fill="C0C0C0"/>
            <w:vAlign w:val="center"/>
          </w:tcPr>
          <w:p w14:paraId="0AB788A1"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６</w:t>
            </w:r>
            <w:r w:rsidRPr="00D75129">
              <w:rPr>
                <w:rFonts w:eastAsia="ＭＳ ゴシック" w:hint="eastAsia"/>
                <w:i/>
                <w:iCs/>
                <w:spacing w:val="2"/>
              </w:rPr>
              <w:t>）</w:t>
            </w:r>
            <w:r w:rsidRPr="0088645E">
              <w:rPr>
                <w:rFonts w:eastAsia="ＭＳ ゴシック" w:hint="eastAsia"/>
                <w:i/>
                <w:iCs/>
                <w:spacing w:val="2"/>
              </w:rPr>
              <w:t>駐車場運営業務に関する事項</w:t>
            </w:r>
          </w:p>
          <w:p w14:paraId="08F42845" w14:textId="3FB88F0B"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大規模イベント開催時の周辺の道路交通等への影響に配慮した駐車場運用方法に関する提案</w:t>
            </w:r>
          </w:p>
        </w:tc>
      </w:tr>
      <w:tr w:rsidR="0088645E" w:rsidRPr="003F388D" w14:paraId="056079B2" w14:textId="77777777">
        <w:trPr>
          <w:cantSplit/>
          <w:trHeight w:val="201"/>
        </w:trPr>
        <w:tc>
          <w:tcPr>
            <w:tcW w:w="9781" w:type="dxa"/>
            <w:tcBorders>
              <w:right w:val="single" w:sz="4" w:space="0" w:color="auto"/>
            </w:tcBorders>
            <w:vAlign w:val="center"/>
          </w:tcPr>
          <w:p w14:paraId="7E269C73" w14:textId="77777777" w:rsidR="0088645E" w:rsidRPr="003F388D" w:rsidRDefault="0088645E">
            <w:pPr>
              <w:wordWrap w:val="0"/>
              <w:snapToGrid w:val="0"/>
              <w:spacing w:line="360" w:lineRule="exact"/>
              <w:ind w:left="137"/>
              <w:rPr>
                <w:rFonts w:eastAsia="ＭＳ ゴシック"/>
                <w:spacing w:val="2"/>
              </w:rPr>
            </w:pPr>
          </w:p>
          <w:p w14:paraId="2A4CEF66" w14:textId="77777777" w:rsidR="0088645E" w:rsidRPr="003F388D" w:rsidRDefault="0088645E">
            <w:pPr>
              <w:wordWrap w:val="0"/>
              <w:snapToGrid w:val="0"/>
              <w:spacing w:line="360" w:lineRule="exact"/>
              <w:ind w:left="137"/>
              <w:rPr>
                <w:rFonts w:eastAsia="ＭＳ ゴシック"/>
                <w:spacing w:val="2"/>
              </w:rPr>
            </w:pPr>
          </w:p>
          <w:p w14:paraId="6488ED33" w14:textId="77777777" w:rsidR="0088645E" w:rsidRPr="003F388D" w:rsidRDefault="0088645E">
            <w:pPr>
              <w:wordWrap w:val="0"/>
              <w:snapToGrid w:val="0"/>
              <w:spacing w:line="360" w:lineRule="exact"/>
              <w:ind w:left="137"/>
              <w:rPr>
                <w:rFonts w:eastAsia="ＭＳ ゴシック"/>
                <w:spacing w:val="2"/>
              </w:rPr>
            </w:pPr>
          </w:p>
          <w:p w14:paraId="7400B2DD" w14:textId="77777777" w:rsidR="0088645E" w:rsidRPr="003F388D" w:rsidRDefault="0088645E">
            <w:pPr>
              <w:wordWrap w:val="0"/>
              <w:snapToGrid w:val="0"/>
              <w:spacing w:line="360" w:lineRule="exact"/>
              <w:ind w:left="137"/>
              <w:rPr>
                <w:rFonts w:eastAsia="ＭＳ ゴシック"/>
                <w:spacing w:val="2"/>
              </w:rPr>
            </w:pPr>
          </w:p>
          <w:p w14:paraId="59DAB35B" w14:textId="77777777" w:rsidR="0088645E" w:rsidRPr="003F388D" w:rsidRDefault="0088645E">
            <w:pPr>
              <w:wordWrap w:val="0"/>
              <w:snapToGrid w:val="0"/>
              <w:spacing w:line="360" w:lineRule="exact"/>
              <w:ind w:left="137"/>
              <w:rPr>
                <w:rFonts w:eastAsia="ＭＳ ゴシック"/>
                <w:spacing w:val="2"/>
              </w:rPr>
            </w:pPr>
          </w:p>
          <w:p w14:paraId="361F99A1" w14:textId="77777777" w:rsidR="0088645E" w:rsidRPr="003F388D" w:rsidRDefault="0088645E">
            <w:pPr>
              <w:wordWrap w:val="0"/>
              <w:snapToGrid w:val="0"/>
              <w:spacing w:line="360" w:lineRule="exact"/>
              <w:ind w:left="137"/>
              <w:jc w:val="center"/>
              <w:rPr>
                <w:rFonts w:eastAsia="ＭＳ ゴシック"/>
                <w:spacing w:val="2"/>
              </w:rPr>
            </w:pPr>
          </w:p>
          <w:p w14:paraId="75557AB8" w14:textId="77777777" w:rsidR="0088645E" w:rsidRPr="003F388D" w:rsidRDefault="0088645E">
            <w:pPr>
              <w:wordWrap w:val="0"/>
              <w:snapToGrid w:val="0"/>
              <w:spacing w:line="360" w:lineRule="exact"/>
              <w:ind w:left="137"/>
              <w:rPr>
                <w:rFonts w:eastAsia="ＭＳ ゴシック"/>
                <w:spacing w:val="2"/>
              </w:rPr>
            </w:pPr>
          </w:p>
          <w:p w14:paraId="6B51DEC0" w14:textId="77777777" w:rsidR="0088645E" w:rsidRPr="003F388D" w:rsidRDefault="0088645E">
            <w:pPr>
              <w:wordWrap w:val="0"/>
              <w:snapToGrid w:val="0"/>
              <w:spacing w:line="360" w:lineRule="exact"/>
              <w:ind w:left="137"/>
              <w:rPr>
                <w:rFonts w:eastAsia="ＭＳ ゴシック"/>
                <w:spacing w:val="2"/>
              </w:rPr>
            </w:pPr>
          </w:p>
          <w:p w14:paraId="3EDB59F8" w14:textId="77777777" w:rsidR="0088645E" w:rsidRPr="003F388D" w:rsidRDefault="0088645E">
            <w:pPr>
              <w:wordWrap w:val="0"/>
              <w:snapToGrid w:val="0"/>
              <w:spacing w:line="360" w:lineRule="exact"/>
              <w:ind w:left="137"/>
              <w:rPr>
                <w:rFonts w:eastAsia="ＭＳ ゴシック"/>
                <w:spacing w:val="2"/>
              </w:rPr>
            </w:pPr>
          </w:p>
          <w:p w14:paraId="0017606E" w14:textId="77777777" w:rsidR="0088645E" w:rsidRPr="003F388D" w:rsidRDefault="0088645E">
            <w:pPr>
              <w:wordWrap w:val="0"/>
              <w:snapToGrid w:val="0"/>
              <w:spacing w:line="360" w:lineRule="exact"/>
              <w:ind w:left="137"/>
              <w:rPr>
                <w:rFonts w:eastAsia="ＭＳ ゴシック"/>
                <w:spacing w:val="2"/>
              </w:rPr>
            </w:pPr>
          </w:p>
          <w:p w14:paraId="1BDB0D91" w14:textId="77777777" w:rsidR="0088645E" w:rsidRPr="003F388D" w:rsidRDefault="0088645E">
            <w:pPr>
              <w:wordWrap w:val="0"/>
              <w:snapToGrid w:val="0"/>
              <w:spacing w:line="360" w:lineRule="exact"/>
              <w:ind w:left="137"/>
              <w:rPr>
                <w:rFonts w:eastAsia="ＭＳ ゴシック"/>
                <w:spacing w:val="2"/>
              </w:rPr>
            </w:pPr>
          </w:p>
          <w:p w14:paraId="3DA43098" w14:textId="77777777" w:rsidR="0088645E" w:rsidRPr="003F388D" w:rsidRDefault="0088645E">
            <w:pPr>
              <w:wordWrap w:val="0"/>
              <w:snapToGrid w:val="0"/>
              <w:spacing w:line="360" w:lineRule="exact"/>
              <w:ind w:left="137"/>
              <w:rPr>
                <w:rFonts w:eastAsia="ＭＳ ゴシック"/>
                <w:spacing w:val="2"/>
              </w:rPr>
            </w:pPr>
          </w:p>
          <w:p w14:paraId="5EE9122E" w14:textId="77777777" w:rsidR="0088645E" w:rsidRPr="003F388D" w:rsidRDefault="0088645E">
            <w:pPr>
              <w:wordWrap w:val="0"/>
              <w:snapToGrid w:val="0"/>
              <w:spacing w:line="360" w:lineRule="exact"/>
              <w:ind w:left="137"/>
              <w:rPr>
                <w:rFonts w:eastAsia="ＭＳ ゴシック"/>
                <w:spacing w:val="2"/>
              </w:rPr>
            </w:pPr>
          </w:p>
          <w:p w14:paraId="2E6B5C2F" w14:textId="77777777" w:rsidR="0088645E" w:rsidRPr="003F388D" w:rsidRDefault="0088645E">
            <w:pPr>
              <w:wordWrap w:val="0"/>
              <w:snapToGrid w:val="0"/>
              <w:spacing w:line="360" w:lineRule="exact"/>
              <w:ind w:left="137"/>
              <w:rPr>
                <w:rFonts w:eastAsia="ＭＳ ゴシック"/>
                <w:spacing w:val="2"/>
              </w:rPr>
            </w:pPr>
          </w:p>
          <w:p w14:paraId="67BC3902" w14:textId="77777777" w:rsidR="0088645E" w:rsidRPr="003F388D" w:rsidRDefault="0088645E">
            <w:pPr>
              <w:wordWrap w:val="0"/>
              <w:snapToGrid w:val="0"/>
              <w:spacing w:line="360" w:lineRule="exact"/>
              <w:ind w:left="137"/>
              <w:rPr>
                <w:rFonts w:eastAsia="ＭＳ ゴシック"/>
                <w:spacing w:val="2"/>
              </w:rPr>
            </w:pPr>
          </w:p>
          <w:p w14:paraId="3AE3FBEF" w14:textId="77777777" w:rsidR="0088645E" w:rsidRPr="003F388D" w:rsidRDefault="0088645E">
            <w:pPr>
              <w:wordWrap w:val="0"/>
              <w:snapToGrid w:val="0"/>
              <w:spacing w:line="360" w:lineRule="exact"/>
              <w:ind w:left="137"/>
              <w:rPr>
                <w:rFonts w:eastAsia="ＭＳ ゴシック"/>
                <w:spacing w:val="2"/>
              </w:rPr>
            </w:pPr>
          </w:p>
          <w:p w14:paraId="5744E37A" w14:textId="77777777" w:rsidR="0088645E" w:rsidRPr="003F388D" w:rsidRDefault="0088645E">
            <w:pPr>
              <w:wordWrap w:val="0"/>
              <w:snapToGrid w:val="0"/>
              <w:spacing w:line="360" w:lineRule="exact"/>
              <w:ind w:left="137"/>
              <w:rPr>
                <w:rFonts w:eastAsia="ＭＳ ゴシック"/>
                <w:spacing w:val="2"/>
              </w:rPr>
            </w:pPr>
          </w:p>
          <w:p w14:paraId="08D7AF7E" w14:textId="77777777" w:rsidR="0088645E" w:rsidRPr="003F388D" w:rsidRDefault="0088645E">
            <w:pPr>
              <w:wordWrap w:val="0"/>
              <w:snapToGrid w:val="0"/>
              <w:spacing w:line="360" w:lineRule="exact"/>
              <w:ind w:left="137"/>
              <w:rPr>
                <w:rFonts w:eastAsia="ＭＳ ゴシック"/>
                <w:spacing w:val="2"/>
              </w:rPr>
            </w:pPr>
          </w:p>
          <w:p w14:paraId="55742507" w14:textId="77777777" w:rsidR="0088645E" w:rsidRPr="003F388D" w:rsidRDefault="0088645E">
            <w:pPr>
              <w:wordWrap w:val="0"/>
              <w:snapToGrid w:val="0"/>
              <w:spacing w:line="360" w:lineRule="exact"/>
              <w:ind w:left="137"/>
              <w:rPr>
                <w:rFonts w:eastAsia="ＭＳ ゴシック"/>
                <w:spacing w:val="2"/>
              </w:rPr>
            </w:pPr>
          </w:p>
          <w:p w14:paraId="63BD567B" w14:textId="77777777" w:rsidR="0088645E" w:rsidRPr="003F388D" w:rsidRDefault="0088645E">
            <w:pPr>
              <w:wordWrap w:val="0"/>
              <w:snapToGrid w:val="0"/>
              <w:spacing w:line="360" w:lineRule="exact"/>
              <w:ind w:left="137"/>
              <w:rPr>
                <w:rFonts w:eastAsia="ＭＳ ゴシック"/>
                <w:spacing w:val="2"/>
              </w:rPr>
            </w:pPr>
          </w:p>
          <w:p w14:paraId="71AB9DD3" w14:textId="77777777" w:rsidR="0088645E" w:rsidRPr="003F388D" w:rsidRDefault="0088645E">
            <w:pPr>
              <w:wordWrap w:val="0"/>
              <w:snapToGrid w:val="0"/>
              <w:spacing w:line="360" w:lineRule="exact"/>
              <w:ind w:left="137"/>
              <w:rPr>
                <w:rFonts w:eastAsia="ＭＳ ゴシック"/>
                <w:spacing w:val="2"/>
              </w:rPr>
            </w:pPr>
          </w:p>
          <w:p w14:paraId="5FD28C21" w14:textId="77777777" w:rsidR="0088645E" w:rsidRPr="003F388D" w:rsidRDefault="0088645E">
            <w:pPr>
              <w:wordWrap w:val="0"/>
              <w:snapToGrid w:val="0"/>
              <w:spacing w:line="360" w:lineRule="exact"/>
              <w:ind w:left="137"/>
              <w:rPr>
                <w:rFonts w:eastAsia="ＭＳ ゴシック"/>
                <w:spacing w:val="2"/>
              </w:rPr>
            </w:pPr>
          </w:p>
          <w:p w14:paraId="2B56BE28" w14:textId="77777777" w:rsidR="0088645E" w:rsidRPr="003F388D" w:rsidRDefault="0088645E">
            <w:pPr>
              <w:wordWrap w:val="0"/>
              <w:snapToGrid w:val="0"/>
              <w:spacing w:line="360" w:lineRule="exact"/>
              <w:ind w:left="137"/>
              <w:rPr>
                <w:rFonts w:eastAsia="ＭＳ ゴシック"/>
                <w:spacing w:val="2"/>
              </w:rPr>
            </w:pPr>
          </w:p>
          <w:p w14:paraId="39C9DB26" w14:textId="77777777" w:rsidR="0088645E" w:rsidRPr="003F388D" w:rsidRDefault="0088645E">
            <w:pPr>
              <w:wordWrap w:val="0"/>
              <w:snapToGrid w:val="0"/>
              <w:spacing w:line="360" w:lineRule="exact"/>
              <w:ind w:left="137"/>
              <w:rPr>
                <w:rFonts w:eastAsia="ＭＳ ゴシック"/>
                <w:spacing w:val="2"/>
              </w:rPr>
            </w:pPr>
          </w:p>
          <w:p w14:paraId="0FE919BF" w14:textId="77777777" w:rsidR="0088645E" w:rsidRPr="003F388D" w:rsidRDefault="0088645E">
            <w:pPr>
              <w:wordWrap w:val="0"/>
              <w:snapToGrid w:val="0"/>
              <w:spacing w:line="360" w:lineRule="exact"/>
              <w:ind w:left="137"/>
              <w:rPr>
                <w:rFonts w:eastAsia="ＭＳ ゴシック"/>
                <w:spacing w:val="2"/>
              </w:rPr>
            </w:pPr>
          </w:p>
          <w:p w14:paraId="7C8D7F29" w14:textId="77777777" w:rsidR="0088645E" w:rsidRPr="003F388D" w:rsidRDefault="0088645E">
            <w:pPr>
              <w:wordWrap w:val="0"/>
              <w:snapToGrid w:val="0"/>
              <w:spacing w:line="360" w:lineRule="exact"/>
              <w:ind w:left="137"/>
              <w:rPr>
                <w:rFonts w:eastAsia="ＭＳ ゴシック"/>
                <w:spacing w:val="2"/>
              </w:rPr>
            </w:pPr>
          </w:p>
          <w:p w14:paraId="5B5452BC" w14:textId="77777777" w:rsidR="0088645E" w:rsidRPr="003F388D" w:rsidRDefault="0088645E">
            <w:pPr>
              <w:wordWrap w:val="0"/>
              <w:snapToGrid w:val="0"/>
              <w:spacing w:line="360" w:lineRule="exact"/>
              <w:ind w:left="137"/>
              <w:rPr>
                <w:rFonts w:eastAsia="ＭＳ ゴシック"/>
                <w:spacing w:val="2"/>
              </w:rPr>
            </w:pPr>
          </w:p>
          <w:p w14:paraId="4CF6E677" w14:textId="77777777" w:rsidR="0088645E" w:rsidRPr="003F388D" w:rsidRDefault="0088645E">
            <w:pPr>
              <w:wordWrap w:val="0"/>
              <w:snapToGrid w:val="0"/>
              <w:spacing w:line="360" w:lineRule="exact"/>
              <w:ind w:left="137"/>
              <w:rPr>
                <w:rFonts w:eastAsia="ＭＳ ゴシック"/>
                <w:spacing w:val="2"/>
              </w:rPr>
            </w:pPr>
          </w:p>
          <w:p w14:paraId="36F439D9" w14:textId="77777777" w:rsidR="0088645E" w:rsidRPr="003F388D" w:rsidRDefault="0088645E">
            <w:pPr>
              <w:wordWrap w:val="0"/>
              <w:snapToGrid w:val="0"/>
              <w:spacing w:line="360" w:lineRule="exact"/>
              <w:ind w:left="137"/>
              <w:rPr>
                <w:rFonts w:eastAsia="ＭＳ ゴシック"/>
                <w:spacing w:val="2"/>
              </w:rPr>
            </w:pPr>
          </w:p>
          <w:p w14:paraId="525C12C5" w14:textId="77777777" w:rsidR="0088645E" w:rsidRPr="003F388D" w:rsidRDefault="0088645E">
            <w:pPr>
              <w:wordWrap w:val="0"/>
              <w:snapToGrid w:val="0"/>
              <w:spacing w:line="360" w:lineRule="exact"/>
              <w:ind w:left="137"/>
              <w:rPr>
                <w:rFonts w:eastAsia="ＭＳ ゴシック"/>
                <w:spacing w:val="2"/>
              </w:rPr>
            </w:pPr>
          </w:p>
          <w:p w14:paraId="314900B6" w14:textId="77777777" w:rsidR="0088645E" w:rsidRPr="003F388D" w:rsidRDefault="0088645E">
            <w:pPr>
              <w:wordWrap w:val="0"/>
              <w:snapToGrid w:val="0"/>
              <w:spacing w:line="360" w:lineRule="exact"/>
              <w:ind w:left="137"/>
              <w:rPr>
                <w:rFonts w:eastAsia="ＭＳ ゴシック"/>
                <w:spacing w:val="2"/>
              </w:rPr>
            </w:pPr>
          </w:p>
          <w:p w14:paraId="58AD043B" w14:textId="77777777" w:rsidR="0088645E" w:rsidRPr="003F388D" w:rsidRDefault="0088645E">
            <w:pPr>
              <w:wordWrap w:val="0"/>
              <w:snapToGrid w:val="0"/>
              <w:spacing w:line="360" w:lineRule="exact"/>
              <w:ind w:left="137"/>
              <w:rPr>
                <w:rFonts w:eastAsia="ＭＳ ゴシック"/>
                <w:spacing w:val="2"/>
              </w:rPr>
            </w:pPr>
          </w:p>
          <w:p w14:paraId="00883B88" w14:textId="77777777" w:rsidR="0088645E" w:rsidRPr="003F388D" w:rsidRDefault="0088645E">
            <w:pPr>
              <w:wordWrap w:val="0"/>
              <w:snapToGrid w:val="0"/>
              <w:spacing w:line="360" w:lineRule="exact"/>
              <w:ind w:left="137"/>
              <w:rPr>
                <w:rFonts w:eastAsia="ＭＳ ゴシック"/>
                <w:spacing w:val="2"/>
              </w:rPr>
            </w:pPr>
          </w:p>
        </w:tc>
      </w:tr>
    </w:tbl>
    <w:p w14:paraId="6129585C" w14:textId="77777777" w:rsidR="0088645E" w:rsidRPr="00C34E37" w:rsidRDefault="0088645E" w:rsidP="0088645E">
      <w:pPr>
        <w:ind w:left="-283"/>
        <w:rPr>
          <w:rFonts w:ascii="ＭＳ 明朝" w:hAnsi="ＭＳ ゴシック"/>
        </w:rPr>
      </w:pPr>
    </w:p>
    <w:p w14:paraId="6FED0659" w14:textId="623DC584" w:rsidR="0088645E" w:rsidRPr="003F388D" w:rsidRDefault="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７</w:t>
      </w:r>
    </w:p>
    <w:p w14:paraId="731981FC" w14:textId="77777777" w:rsidR="0088645E" w:rsidRPr="003F45BE" w:rsidRDefault="0088645E">
      <w:pPr>
        <w:spacing w:after="120"/>
        <w:ind w:left="-283"/>
        <w:jc w:val="center"/>
        <w:rPr>
          <w:rFonts w:ascii="ＭＳ 明朝" w:hAnsi="ＭＳ ゴシック"/>
        </w:rPr>
      </w:pPr>
    </w:p>
    <w:p w14:paraId="240355F2"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91186" w:rsidRPr="003F388D" w14:paraId="41F06464"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1AFBCF1F" w14:textId="77777777" w:rsidR="00D91186" w:rsidRDefault="00D91186" w:rsidP="007C3BDB">
            <w:pPr>
              <w:wordWrap w:val="0"/>
              <w:snapToGrid w:val="0"/>
              <w:spacing w:line="360" w:lineRule="exact"/>
              <w:ind w:left="137"/>
              <w:rPr>
                <w:rFonts w:eastAsia="ＭＳ ゴシック"/>
                <w:i/>
                <w:iCs/>
                <w:spacing w:val="2"/>
              </w:rPr>
            </w:pPr>
            <w:r w:rsidRPr="00D75129">
              <w:rPr>
                <w:rFonts w:eastAsia="ＭＳ ゴシック" w:hint="eastAsia"/>
                <w:i/>
                <w:iCs/>
                <w:spacing w:val="2"/>
              </w:rPr>
              <w:t>（</w:t>
            </w:r>
            <w:r w:rsidR="0088645E">
              <w:rPr>
                <w:rFonts w:eastAsia="ＭＳ ゴシック" w:hint="eastAsia"/>
                <w:i/>
                <w:iCs/>
                <w:spacing w:val="2"/>
              </w:rPr>
              <w:t>７</w:t>
            </w:r>
            <w:r w:rsidRPr="00D75129">
              <w:rPr>
                <w:rFonts w:eastAsia="ＭＳ ゴシック" w:hint="eastAsia"/>
                <w:i/>
                <w:iCs/>
                <w:spacing w:val="2"/>
              </w:rPr>
              <w:t>）</w:t>
            </w:r>
            <w:r w:rsidR="0088645E" w:rsidRPr="0088645E">
              <w:rPr>
                <w:rFonts w:eastAsia="ＭＳ ゴシック" w:hint="eastAsia"/>
                <w:i/>
                <w:iCs/>
                <w:spacing w:val="2"/>
              </w:rPr>
              <w:t>提案施設の運営（任意）に関する事項</w:t>
            </w:r>
          </w:p>
          <w:p w14:paraId="38161355" w14:textId="2B0B2513" w:rsidR="0088645E" w:rsidRPr="0088645E" w:rsidRDefault="0088645E" w:rsidP="007C3BDB">
            <w:pPr>
              <w:wordWrap w:val="0"/>
              <w:snapToGrid w:val="0"/>
              <w:spacing w:line="360" w:lineRule="exact"/>
              <w:ind w:left="137"/>
              <w:rPr>
                <w:rFonts w:eastAsia="ＭＳ ゴシック"/>
                <w:i/>
                <w:iCs/>
                <w:spacing w:val="2"/>
              </w:rPr>
            </w:pPr>
            <w:r>
              <w:rPr>
                <w:rFonts w:eastAsia="ＭＳ ゴシック" w:hint="eastAsia"/>
                <w:i/>
                <w:iCs/>
                <w:spacing w:val="2"/>
              </w:rPr>
              <w:t>①</w:t>
            </w:r>
            <w:r w:rsidRPr="0088645E">
              <w:rPr>
                <w:rFonts w:eastAsia="ＭＳ ゴシック" w:hint="eastAsia"/>
                <w:i/>
                <w:iCs/>
                <w:spacing w:val="2"/>
              </w:rPr>
              <w:t>公共施設としての役割を充足する機能を有し、利用者の利便性及び本施設の魅力向上に資する提案施設の運営に関する提案</w:t>
            </w:r>
          </w:p>
        </w:tc>
      </w:tr>
      <w:tr w:rsidR="00D91186" w:rsidRPr="003F388D" w14:paraId="0EC5DAD4" w14:textId="77777777" w:rsidTr="007C3BDB">
        <w:trPr>
          <w:cantSplit/>
          <w:trHeight w:val="201"/>
        </w:trPr>
        <w:tc>
          <w:tcPr>
            <w:tcW w:w="9781" w:type="dxa"/>
            <w:tcBorders>
              <w:right w:val="single" w:sz="4" w:space="0" w:color="auto"/>
            </w:tcBorders>
            <w:vAlign w:val="center"/>
          </w:tcPr>
          <w:p w14:paraId="3E48393A" w14:textId="77777777" w:rsidR="00D91186" w:rsidRPr="003F388D" w:rsidRDefault="00D91186" w:rsidP="007C3BDB">
            <w:pPr>
              <w:wordWrap w:val="0"/>
              <w:snapToGrid w:val="0"/>
              <w:spacing w:line="360" w:lineRule="exact"/>
              <w:ind w:left="137"/>
              <w:rPr>
                <w:rFonts w:eastAsia="ＭＳ ゴシック"/>
                <w:spacing w:val="2"/>
              </w:rPr>
            </w:pPr>
          </w:p>
          <w:p w14:paraId="73C84B4C" w14:textId="77777777" w:rsidR="00D91186" w:rsidRPr="003F388D" w:rsidRDefault="00D91186" w:rsidP="007C3BDB">
            <w:pPr>
              <w:wordWrap w:val="0"/>
              <w:snapToGrid w:val="0"/>
              <w:spacing w:line="360" w:lineRule="exact"/>
              <w:ind w:left="137"/>
              <w:rPr>
                <w:rFonts w:eastAsia="ＭＳ ゴシック"/>
                <w:spacing w:val="2"/>
              </w:rPr>
            </w:pPr>
          </w:p>
          <w:p w14:paraId="65FD8BA8" w14:textId="77777777" w:rsidR="00D91186" w:rsidRPr="003F388D" w:rsidRDefault="00D91186" w:rsidP="007C3BDB">
            <w:pPr>
              <w:wordWrap w:val="0"/>
              <w:snapToGrid w:val="0"/>
              <w:spacing w:line="360" w:lineRule="exact"/>
              <w:ind w:left="137"/>
              <w:rPr>
                <w:rFonts w:eastAsia="ＭＳ ゴシック"/>
                <w:spacing w:val="2"/>
              </w:rPr>
            </w:pPr>
          </w:p>
          <w:p w14:paraId="4AE39F58" w14:textId="77777777" w:rsidR="00D91186" w:rsidRPr="003F388D" w:rsidRDefault="00D91186" w:rsidP="007C3BDB">
            <w:pPr>
              <w:wordWrap w:val="0"/>
              <w:snapToGrid w:val="0"/>
              <w:spacing w:line="360" w:lineRule="exact"/>
              <w:ind w:left="137"/>
              <w:rPr>
                <w:rFonts w:eastAsia="ＭＳ ゴシック"/>
                <w:spacing w:val="2"/>
              </w:rPr>
            </w:pPr>
          </w:p>
          <w:p w14:paraId="1964E1B7" w14:textId="77777777" w:rsidR="00D91186" w:rsidRPr="003F388D" w:rsidRDefault="00D91186" w:rsidP="007C3BDB">
            <w:pPr>
              <w:wordWrap w:val="0"/>
              <w:snapToGrid w:val="0"/>
              <w:spacing w:line="360" w:lineRule="exact"/>
              <w:ind w:left="137"/>
              <w:rPr>
                <w:rFonts w:eastAsia="ＭＳ ゴシック"/>
                <w:spacing w:val="2"/>
              </w:rPr>
            </w:pPr>
          </w:p>
          <w:p w14:paraId="4E33EECA" w14:textId="77777777" w:rsidR="00D91186" w:rsidRPr="003F388D" w:rsidRDefault="00D91186" w:rsidP="007C3BDB">
            <w:pPr>
              <w:wordWrap w:val="0"/>
              <w:snapToGrid w:val="0"/>
              <w:spacing w:line="360" w:lineRule="exact"/>
              <w:ind w:left="137"/>
              <w:jc w:val="center"/>
              <w:rPr>
                <w:rFonts w:eastAsia="ＭＳ ゴシック"/>
                <w:spacing w:val="2"/>
              </w:rPr>
            </w:pPr>
          </w:p>
          <w:p w14:paraId="395C95E6" w14:textId="77777777" w:rsidR="00D91186" w:rsidRPr="003F388D" w:rsidRDefault="00D91186" w:rsidP="007C3BDB">
            <w:pPr>
              <w:wordWrap w:val="0"/>
              <w:snapToGrid w:val="0"/>
              <w:spacing w:line="360" w:lineRule="exact"/>
              <w:ind w:left="137"/>
              <w:rPr>
                <w:rFonts w:eastAsia="ＭＳ ゴシック"/>
                <w:spacing w:val="2"/>
              </w:rPr>
            </w:pPr>
          </w:p>
          <w:p w14:paraId="2FEF5C37" w14:textId="77777777" w:rsidR="00D91186" w:rsidRPr="003F388D" w:rsidRDefault="00D91186" w:rsidP="007C3BDB">
            <w:pPr>
              <w:wordWrap w:val="0"/>
              <w:snapToGrid w:val="0"/>
              <w:spacing w:line="360" w:lineRule="exact"/>
              <w:ind w:left="137"/>
              <w:rPr>
                <w:rFonts w:eastAsia="ＭＳ ゴシック"/>
                <w:spacing w:val="2"/>
              </w:rPr>
            </w:pPr>
          </w:p>
          <w:p w14:paraId="0CB184A6" w14:textId="77777777" w:rsidR="00D91186" w:rsidRPr="003F388D" w:rsidRDefault="00D91186" w:rsidP="007C3BDB">
            <w:pPr>
              <w:wordWrap w:val="0"/>
              <w:snapToGrid w:val="0"/>
              <w:spacing w:line="360" w:lineRule="exact"/>
              <w:ind w:left="137"/>
              <w:rPr>
                <w:rFonts w:eastAsia="ＭＳ ゴシック"/>
                <w:spacing w:val="2"/>
              </w:rPr>
            </w:pPr>
          </w:p>
          <w:p w14:paraId="113A7F8B" w14:textId="77777777" w:rsidR="00D91186" w:rsidRPr="003F388D" w:rsidRDefault="00D91186" w:rsidP="007C3BDB">
            <w:pPr>
              <w:wordWrap w:val="0"/>
              <w:snapToGrid w:val="0"/>
              <w:spacing w:line="360" w:lineRule="exact"/>
              <w:ind w:left="137"/>
              <w:rPr>
                <w:rFonts w:eastAsia="ＭＳ ゴシック"/>
                <w:spacing w:val="2"/>
              </w:rPr>
            </w:pPr>
          </w:p>
          <w:p w14:paraId="0C3BA38F" w14:textId="77777777" w:rsidR="00D91186" w:rsidRPr="003F388D" w:rsidRDefault="00D91186" w:rsidP="007C3BDB">
            <w:pPr>
              <w:wordWrap w:val="0"/>
              <w:snapToGrid w:val="0"/>
              <w:spacing w:line="360" w:lineRule="exact"/>
              <w:ind w:left="137"/>
              <w:rPr>
                <w:rFonts w:eastAsia="ＭＳ ゴシック"/>
                <w:spacing w:val="2"/>
              </w:rPr>
            </w:pPr>
          </w:p>
          <w:p w14:paraId="66FE50EE" w14:textId="77777777" w:rsidR="00D91186" w:rsidRPr="003F388D" w:rsidRDefault="00D91186" w:rsidP="007C3BDB">
            <w:pPr>
              <w:wordWrap w:val="0"/>
              <w:snapToGrid w:val="0"/>
              <w:spacing w:line="360" w:lineRule="exact"/>
              <w:ind w:left="137"/>
              <w:rPr>
                <w:rFonts w:eastAsia="ＭＳ ゴシック"/>
                <w:spacing w:val="2"/>
              </w:rPr>
            </w:pPr>
          </w:p>
          <w:p w14:paraId="4573AC34" w14:textId="77777777" w:rsidR="00D91186" w:rsidRPr="003F388D" w:rsidRDefault="00D91186" w:rsidP="007C3BDB">
            <w:pPr>
              <w:wordWrap w:val="0"/>
              <w:snapToGrid w:val="0"/>
              <w:spacing w:line="360" w:lineRule="exact"/>
              <w:ind w:left="137"/>
              <w:rPr>
                <w:rFonts w:eastAsia="ＭＳ ゴシック"/>
                <w:spacing w:val="2"/>
              </w:rPr>
            </w:pPr>
          </w:p>
          <w:p w14:paraId="01A21665" w14:textId="77777777" w:rsidR="00D91186" w:rsidRPr="003F388D" w:rsidRDefault="00D91186" w:rsidP="007C3BDB">
            <w:pPr>
              <w:wordWrap w:val="0"/>
              <w:snapToGrid w:val="0"/>
              <w:spacing w:line="360" w:lineRule="exact"/>
              <w:ind w:left="137"/>
              <w:rPr>
                <w:rFonts w:eastAsia="ＭＳ ゴシック"/>
                <w:spacing w:val="2"/>
              </w:rPr>
            </w:pPr>
          </w:p>
          <w:p w14:paraId="4241C974" w14:textId="77777777" w:rsidR="00D91186" w:rsidRPr="003F388D" w:rsidRDefault="00D91186" w:rsidP="007C3BDB">
            <w:pPr>
              <w:wordWrap w:val="0"/>
              <w:snapToGrid w:val="0"/>
              <w:spacing w:line="360" w:lineRule="exact"/>
              <w:ind w:left="137"/>
              <w:rPr>
                <w:rFonts w:eastAsia="ＭＳ ゴシック"/>
                <w:spacing w:val="2"/>
              </w:rPr>
            </w:pPr>
          </w:p>
          <w:p w14:paraId="70DA39C9" w14:textId="77777777" w:rsidR="00D91186" w:rsidRPr="003F388D" w:rsidRDefault="00D91186" w:rsidP="007C3BDB">
            <w:pPr>
              <w:wordWrap w:val="0"/>
              <w:snapToGrid w:val="0"/>
              <w:spacing w:line="360" w:lineRule="exact"/>
              <w:ind w:left="137"/>
              <w:rPr>
                <w:rFonts w:eastAsia="ＭＳ ゴシック"/>
                <w:spacing w:val="2"/>
              </w:rPr>
            </w:pPr>
          </w:p>
          <w:p w14:paraId="7EE7C6BB" w14:textId="77777777" w:rsidR="00D91186" w:rsidRPr="003F388D" w:rsidRDefault="00D91186" w:rsidP="007C3BDB">
            <w:pPr>
              <w:wordWrap w:val="0"/>
              <w:snapToGrid w:val="0"/>
              <w:spacing w:line="360" w:lineRule="exact"/>
              <w:ind w:left="137"/>
              <w:rPr>
                <w:rFonts w:eastAsia="ＭＳ ゴシック"/>
                <w:spacing w:val="2"/>
              </w:rPr>
            </w:pPr>
          </w:p>
          <w:p w14:paraId="1CBFF7BC" w14:textId="77777777" w:rsidR="00D91186" w:rsidRPr="003F388D" w:rsidRDefault="00D91186" w:rsidP="007C3BDB">
            <w:pPr>
              <w:wordWrap w:val="0"/>
              <w:snapToGrid w:val="0"/>
              <w:spacing w:line="360" w:lineRule="exact"/>
              <w:ind w:left="137"/>
              <w:rPr>
                <w:rFonts w:eastAsia="ＭＳ ゴシック"/>
                <w:spacing w:val="2"/>
              </w:rPr>
            </w:pPr>
          </w:p>
          <w:p w14:paraId="0B8FAE42" w14:textId="77777777" w:rsidR="00D91186" w:rsidRPr="003F388D" w:rsidRDefault="00D91186" w:rsidP="007C3BDB">
            <w:pPr>
              <w:wordWrap w:val="0"/>
              <w:snapToGrid w:val="0"/>
              <w:spacing w:line="360" w:lineRule="exact"/>
              <w:ind w:left="137"/>
              <w:rPr>
                <w:rFonts w:eastAsia="ＭＳ ゴシック"/>
                <w:spacing w:val="2"/>
              </w:rPr>
            </w:pPr>
          </w:p>
          <w:p w14:paraId="221CCDFB" w14:textId="77777777" w:rsidR="00D91186" w:rsidRPr="003F388D" w:rsidRDefault="00D91186" w:rsidP="007C3BDB">
            <w:pPr>
              <w:wordWrap w:val="0"/>
              <w:snapToGrid w:val="0"/>
              <w:spacing w:line="360" w:lineRule="exact"/>
              <w:ind w:left="137"/>
              <w:rPr>
                <w:rFonts w:eastAsia="ＭＳ ゴシック"/>
                <w:spacing w:val="2"/>
              </w:rPr>
            </w:pPr>
          </w:p>
          <w:p w14:paraId="4616CBE8" w14:textId="77777777" w:rsidR="00D91186" w:rsidRPr="003F388D" w:rsidRDefault="00D91186" w:rsidP="007C3BDB">
            <w:pPr>
              <w:wordWrap w:val="0"/>
              <w:snapToGrid w:val="0"/>
              <w:spacing w:line="360" w:lineRule="exact"/>
              <w:ind w:left="137"/>
              <w:rPr>
                <w:rFonts w:eastAsia="ＭＳ ゴシック"/>
                <w:spacing w:val="2"/>
              </w:rPr>
            </w:pPr>
          </w:p>
          <w:p w14:paraId="7399662F" w14:textId="77777777" w:rsidR="00D91186" w:rsidRPr="003F388D" w:rsidRDefault="00D91186" w:rsidP="007C3BDB">
            <w:pPr>
              <w:wordWrap w:val="0"/>
              <w:snapToGrid w:val="0"/>
              <w:spacing w:line="360" w:lineRule="exact"/>
              <w:ind w:left="137"/>
              <w:rPr>
                <w:rFonts w:eastAsia="ＭＳ ゴシック"/>
                <w:spacing w:val="2"/>
              </w:rPr>
            </w:pPr>
          </w:p>
          <w:p w14:paraId="5EF21049" w14:textId="77777777" w:rsidR="00D91186" w:rsidRPr="003F388D" w:rsidRDefault="00D91186" w:rsidP="007C3BDB">
            <w:pPr>
              <w:wordWrap w:val="0"/>
              <w:snapToGrid w:val="0"/>
              <w:spacing w:line="360" w:lineRule="exact"/>
              <w:ind w:left="137"/>
              <w:rPr>
                <w:rFonts w:eastAsia="ＭＳ ゴシック"/>
                <w:spacing w:val="2"/>
              </w:rPr>
            </w:pPr>
          </w:p>
          <w:p w14:paraId="07679A10" w14:textId="77777777" w:rsidR="00D91186" w:rsidRPr="003F388D" w:rsidRDefault="00D91186" w:rsidP="007C3BDB">
            <w:pPr>
              <w:wordWrap w:val="0"/>
              <w:snapToGrid w:val="0"/>
              <w:spacing w:line="360" w:lineRule="exact"/>
              <w:ind w:left="137"/>
              <w:rPr>
                <w:rFonts w:eastAsia="ＭＳ ゴシック"/>
                <w:spacing w:val="2"/>
              </w:rPr>
            </w:pPr>
          </w:p>
          <w:p w14:paraId="2C8E0D9D" w14:textId="77777777" w:rsidR="00D91186" w:rsidRPr="003F388D" w:rsidRDefault="00D91186" w:rsidP="007C3BDB">
            <w:pPr>
              <w:wordWrap w:val="0"/>
              <w:snapToGrid w:val="0"/>
              <w:spacing w:line="360" w:lineRule="exact"/>
              <w:ind w:left="137"/>
              <w:rPr>
                <w:rFonts w:eastAsia="ＭＳ ゴシック"/>
                <w:spacing w:val="2"/>
              </w:rPr>
            </w:pPr>
          </w:p>
          <w:p w14:paraId="60AD038B" w14:textId="77777777" w:rsidR="00D91186" w:rsidRPr="003F388D" w:rsidRDefault="00D91186" w:rsidP="007C3BDB">
            <w:pPr>
              <w:wordWrap w:val="0"/>
              <w:snapToGrid w:val="0"/>
              <w:spacing w:line="360" w:lineRule="exact"/>
              <w:ind w:left="137"/>
              <w:rPr>
                <w:rFonts w:eastAsia="ＭＳ ゴシック"/>
                <w:spacing w:val="2"/>
              </w:rPr>
            </w:pPr>
          </w:p>
          <w:p w14:paraId="686DDE95" w14:textId="77777777" w:rsidR="00D91186" w:rsidRPr="003F388D" w:rsidRDefault="00D91186" w:rsidP="007C3BDB">
            <w:pPr>
              <w:wordWrap w:val="0"/>
              <w:snapToGrid w:val="0"/>
              <w:spacing w:line="360" w:lineRule="exact"/>
              <w:ind w:left="137"/>
              <w:rPr>
                <w:rFonts w:eastAsia="ＭＳ ゴシック"/>
                <w:spacing w:val="2"/>
              </w:rPr>
            </w:pPr>
          </w:p>
          <w:p w14:paraId="5A00FA54" w14:textId="77777777" w:rsidR="00D91186" w:rsidRPr="003F388D" w:rsidRDefault="00D91186" w:rsidP="007C3BDB">
            <w:pPr>
              <w:wordWrap w:val="0"/>
              <w:snapToGrid w:val="0"/>
              <w:spacing w:line="360" w:lineRule="exact"/>
              <w:ind w:left="137"/>
              <w:rPr>
                <w:rFonts w:eastAsia="ＭＳ ゴシック"/>
                <w:spacing w:val="2"/>
              </w:rPr>
            </w:pPr>
          </w:p>
          <w:p w14:paraId="7290608C" w14:textId="77777777" w:rsidR="00D91186" w:rsidRPr="003F388D" w:rsidRDefault="00D91186" w:rsidP="007C3BDB">
            <w:pPr>
              <w:wordWrap w:val="0"/>
              <w:snapToGrid w:val="0"/>
              <w:spacing w:line="360" w:lineRule="exact"/>
              <w:ind w:left="137"/>
              <w:rPr>
                <w:rFonts w:eastAsia="ＭＳ ゴシック"/>
                <w:spacing w:val="2"/>
              </w:rPr>
            </w:pPr>
          </w:p>
          <w:p w14:paraId="27D4DA9D" w14:textId="77777777" w:rsidR="00D91186" w:rsidRPr="003F388D" w:rsidRDefault="00D91186" w:rsidP="007C3BDB">
            <w:pPr>
              <w:wordWrap w:val="0"/>
              <w:snapToGrid w:val="0"/>
              <w:spacing w:line="360" w:lineRule="exact"/>
              <w:ind w:left="137"/>
              <w:rPr>
                <w:rFonts w:eastAsia="ＭＳ ゴシック"/>
                <w:spacing w:val="2"/>
              </w:rPr>
            </w:pPr>
          </w:p>
          <w:p w14:paraId="2BD38756" w14:textId="77777777" w:rsidR="00D91186" w:rsidRPr="003F388D" w:rsidRDefault="00D91186" w:rsidP="007C3BDB">
            <w:pPr>
              <w:wordWrap w:val="0"/>
              <w:snapToGrid w:val="0"/>
              <w:spacing w:line="360" w:lineRule="exact"/>
              <w:ind w:left="137"/>
              <w:rPr>
                <w:rFonts w:eastAsia="ＭＳ ゴシック"/>
                <w:spacing w:val="2"/>
              </w:rPr>
            </w:pPr>
          </w:p>
          <w:p w14:paraId="6CFBC0F6" w14:textId="77777777" w:rsidR="00D91186" w:rsidRPr="003F388D" w:rsidRDefault="00D91186" w:rsidP="007C3BDB">
            <w:pPr>
              <w:wordWrap w:val="0"/>
              <w:snapToGrid w:val="0"/>
              <w:spacing w:line="360" w:lineRule="exact"/>
              <w:ind w:left="137"/>
              <w:rPr>
                <w:rFonts w:eastAsia="ＭＳ ゴシック"/>
                <w:spacing w:val="2"/>
              </w:rPr>
            </w:pPr>
          </w:p>
          <w:p w14:paraId="11268B97" w14:textId="77777777" w:rsidR="00D91186" w:rsidRPr="003F388D" w:rsidRDefault="00D91186" w:rsidP="007C3BDB">
            <w:pPr>
              <w:wordWrap w:val="0"/>
              <w:snapToGrid w:val="0"/>
              <w:spacing w:line="360" w:lineRule="exact"/>
              <w:ind w:left="137"/>
              <w:rPr>
                <w:rFonts w:eastAsia="ＭＳ ゴシック"/>
                <w:spacing w:val="2"/>
              </w:rPr>
            </w:pPr>
          </w:p>
        </w:tc>
      </w:tr>
    </w:tbl>
    <w:p w14:paraId="5768A89E" w14:textId="77777777" w:rsidR="00D91186" w:rsidRPr="00C34E37" w:rsidRDefault="00D91186" w:rsidP="00D91186">
      <w:pPr>
        <w:ind w:left="-283"/>
        <w:rPr>
          <w:rFonts w:ascii="ＭＳ 明朝" w:hAnsi="ＭＳ ゴシック"/>
        </w:rPr>
      </w:pPr>
    </w:p>
    <w:p w14:paraId="651998AD" w14:textId="77777777" w:rsidR="00D91186" w:rsidRPr="003F388D" w:rsidRDefault="00D91186" w:rsidP="00D91186">
      <w:pPr>
        <w:autoSpaceDE w:val="0"/>
        <w:autoSpaceDN w:val="0"/>
        <w:adjustRightInd w:val="0"/>
        <w:jc w:val="center"/>
        <w:rPr>
          <w:rFonts w:ascii="HG丸ｺﾞｼｯｸM-PRO" w:eastAsia="HG丸ｺﾞｼｯｸM-PRO"/>
        </w:rPr>
      </w:pPr>
      <w:r w:rsidRPr="003F388D">
        <w:rPr>
          <w:rFonts w:ascii="ＭＳ 明朝" w:hAnsi="ＭＳ ゴシック"/>
        </w:rPr>
        <w:br w:type="page"/>
      </w:r>
    </w:p>
    <w:p w14:paraId="3828B0F2" w14:textId="2203188A" w:rsidR="00D75129" w:rsidRPr="00D91186" w:rsidRDefault="00D75129" w:rsidP="00D75129">
      <w:pPr>
        <w:autoSpaceDE w:val="0"/>
        <w:autoSpaceDN w:val="0"/>
        <w:adjustRightInd w:val="0"/>
        <w:jc w:val="center"/>
        <w:rPr>
          <w:rFonts w:ascii="HG丸ｺﾞｼｯｸM-PRO" w:eastAsia="HG丸ｺﾞｼｯｸM-PRO"/>
        </w:rPr>
      </w:pPr>
    </w:p>
    <w:p w14:paraId="6A75739D" w14:textId="77777777" w:rsidR="00417B64" w:rsidRPr="00D91186" w:rsidRDefault="00417B64" w:rsidP="00417B64">
      <w:pPr>
        <w:autoSpaceDE w:val="0"/>
        <w:autoSpaceDN w:val="0"/>
        <w:adjustRightInd w:val="0"/>
        <w:jc w:val="center"/>
        <w:rPr>
          <w:rFonts w:ascii="HG丸ｺﾞｼｯｸM-PRO" w:eastAsia="HG丸ｺﾞｼｯｸM-PRO"/>
        </w:rPr>
      </w:pPr>
    </w:p>
    <w:p w14:paraId="36E13B95" w14:textId="77777777" w:rsidR="00417B64" w:rsidRPr="003F388D" w:rsidRDefault="00417B64" w:rsidP="00417B64">
      <w:pPr>
        <w:autoSpaceDE w:val="0"/>
        <w:autoSpaceDN w:val="0"/>
        <w:adjustRightInd w:val="0"/>
        <w:jc w:val="center"/>
        <w:rPr>
          <w:rFonts w:ascii="HG丸ｺﾞｼｯｸM-PRO" w:eastAsia="HG丸ｺﾞｼｯｸM-PRO"/>
        </w:rPr>
      </w:pPr>
    </w:p>
    <w:p w14:paraId="79B78C08" w14:textId="77777777" w:rsidR="00417B64" w:rsidRPr="003F388D" w:rsidRDefault="00417B64" w:rsidP="00417B64">
      <w:pPr>
        <w:autoSpaceDE w:val="0"/>
        <w:autoSpaceDN w:val="0"/>
        <w:adjustRightInd w:val="0"/>
        <w:jc w:val="center"/>
        <w:rPr>
          <w:rFonts w:ascii="HG丸ｺﾞｼｯｸM-PRO" w:eastAsia="HG丸ｺﾞｼｯｸM-PRO"/>
        </w:rPr>
      </w:pPr>
    </w:p>
    <w:p w14:paraId="118404FF" w14:textId="77777777" w:rsidR="00417B64" w:rsidRPr="003F388D" w:rsidRDefault="00417B64" w:rsidP="00417B64">
      <w:pPr>
        <w:autoSpaceDE w:val="0"/>
        <w:autoSpaceDN w:val="0"/>
        <w:adjustRightInd w:val="0"/>
        <w:jc w:val="center"/>
        <w:rPr>
          <w:rFonts w:ascii="HG丸ｺﾞｼｯｸM-PRO" w:eastAsia="HG丸ｺﾞｼｯｸM-PRO"/>
        </w:rPr>
      </w:pPr>
    </w:p>
    <w:p w14:paraId="10C0684E" w14:textId="77777777" w:rsidR="00417B64" w:rsidRPr="003F388D" w:rsidRDefault="00417B64" w:rsidP="00417B64">
      <w:pPr>
        <w:autoSpaceDE w:val="0"/>
        <w:autoSpaceDN w:val="0"/>
        <w:adjustRightInd w:val="0"/>
        <w:jc w:val="center"/>
        <w:rPr>
          <w:rFonts w:ascii="HG丸ｺﾞｼｯｸM-PRO" w:eastAsia="HG丸ｺﾞｼｯｸM-PRO"/>
        </w:rPr>
      </w:pPr>
    </w:p>
    <w:p w14:paraId="60651BC6" w14:textId="77777777" w:rsidR="00417B64" w:rsidRPr="003F388D" w:rsidRDefault="00417B64" w:rsidP="00417B64">
      <w:pPr>
        <w:autoSpaceDE w:val="0"/>
        <w:autoSpaceDN w:val="0"/>
        <w:adjustRightInd w:val="0"/>
        <w:jc w:val="center"/>
        <w:rPr>
          <w:rFonts w:ascii="HG丸ｺﾞｼｯｸM-PRO" w:eastAsia="HG丸ｺﾞｼｯｸM-PRO"/>
        </w:rPr>
      </w:pPr>
    </w:p>
    <w:p w14:paraId="21E755BF" w14:textId="77777777" w:rsidR="00417B64" w:rsidRPr="003F388D" w:rsidRDefault="00417B64" w:rsidP="00417B64">
      <w:pPr>
        <w:autoSpaceDE w:val="0"/>
        <w:autoSpaceDN w:val="0"/>
        <w:adjustRightInd w:val="0"/>
        <w:jc w:val="center"/>
        <w:rPr>
          <w:rFonts w:ascii="HG丸ｺﾞｼｯｸM-PRO" w:eastAsia="HG丸ｺﾞｼｯｸM-PRO"/>
        </w:rPr>
      </w:pPr>
    </w:p>
    <w:p w14:paraId="42D1398F" w14:textId="77777777" w:rsidR="00417B64" w:rsidRPr="003F388D" w:rsidRDefault="00417B64" w:rsidP="00417B64">
      <w:pPr>
        <w:autoSpaceDE w:val="0"/>
        <w:autoSpaceDN w:val="0"/>
        <w:adjustRightInd w:val="0"/>
        <w:jc w:val="center"/>
        <w:rPr>
          <w:rFonts w:ascii="HG丸ｺﾞｼｯｸM-PRO" w:eastAsia="HG丸ｺﾞｼｯｸM-PRO"/>
        </w:rPr>
      </w:pPr>
    </w:p>
    <w:p w14:paraId="6F99ED20" w14:textId="7E6C5E43"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5" behindDoc="0" locked="0" layoutInCell="0" allowOverlap="1" wp14:anchorId="4099C8EB" wp14:editId="06C908D5">
                <wp:simplePos x="0" y="0"/>
                <wp:positionH relativeFrom="margin">
                  <wp:align>center</wp:align>
                </wp:positionH>
                <wp:positionV relativeFrom="paragraph">
                  <wp:posOffset>14605</wp:posOffset>
                </wp:positionV>
                <wp:extent cx="5572760" cy="499745"/>
                <wp:effectExtent l="19050" t="19050" r="27940" b="14605"/>
                <wp:wrapNone/>
                <wp:docPr id="6"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5EF72635" w14:textId="5A6708A6" w:rsidR="007C3BDB" w:rsidRDefault="00EF18A8" w:rsidP="00417B64">
                            <w:pPr>
                              <w:jc w:val="center"/>
                            </w:pPr>
                            <w:r>
                              <w:rPr>
                                <w:rFonts w:ascii="HG丸ｺﾞｼｯｸM-PRO" w:eastAsia="HG丸ｺﾞｼｯｸM-PRO" w:hint="eastAsia"/>
                                <w:sz w:val="40"/>
                              </w:rPr>
                              <w:t>Ⅴ</w:t>
                            </w:r>
                            <w:r w:rsidR="0088645E" w:rsidRPr="0088645E">
                              <w:rPr>
                                <w:rFonts w:ascii="HG丸ｺﾞｼｯｸM-PRO" w:eastAsia="HG丸ｺﾞｼｯｸM-PRO" w:hint="eastAsia"/>
                                <w:sz w:val="40"/>
                              </w:rPr>
                              <w:t>.自主事業に関する事項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9C8EB" id="Text Box 194" o:spid="_x0000_s1033" type="#_x0000_t202" style="position:absolute;left:0;text-align:left;margin-left:0;margin-top:1.15pt;width:438.8pt;height:39.35pt;z-index:251658245;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BAHZauIQIAAD4EAAAOAAAAAAAAAAAAAAAAAC4CAABkcnMvZTJvRG9jLnhtbFBL&#10;AQItABQABgAIAAAAIQCbc3bB3AAAAAUBAAAPAAAAAAAAAAAAAAAAAHsEAABkcnMvZG93bnJldi54&#10;bWxQSwUGAAAAAAQABADzAAAAhAUAAAAA&#10;" o:allowincell="f" strokeweight="3pt">
                <v:stroke linestyle="thinThin"/>
                <v:textbox>
                  <w:txbxContent>
                    <w:p w14:paraId="5EF72635" w14:textId="5A6708A6" w:rsidR="007C3BDB" w:rsidRDefault="00EF18A8" w:rsidP="00417B64">
                      <w:pPr>
                        <w:jc w:val="center"/>
                      </w:pPr>
                      <w:r>
                        <w:rPr>
                          <w:rFonts w:ascii="HG丸ｺﾞｼｯｸM-PRO" w:eastAsia="HG丸ｺﾞｼｯｸM-PRO" w:hint="eastAsia"/>
                          <w:sz w:val="40"/>
                        </w:rPr>
                        <w:t>Ⅴ</w:t>
                      </w:r>
                      <w:r w:rsidR="0088645E" w:rsidRPr="0088645E">
                        <w:rPr>
                          <w:rFonts w:ascii="HG丸ｺﾞｼｯｸM-PRO" w:eastAsia="HG丸ｺﾞｼｯｸM-PRO" w:hint="eastAsia"/>
                          <w:sz w:val="40"/>
                        </w:rPr>
                        <w:t>.自主事業に関する事項</w:t>
                      </w:r>
                    </w:p>
                  </w:txbxContent>
                </v:textbox>
                <w10:wrap anchorx="margin"/>
              </v:shape>
            </w:pict>
          </mc:Fallback>
        </mc:AlternateContent>
      </w:r>
    </w:p>
    <w:p w14:paraId="7F2ADE15" w14:textId="77777777" w:rsidR="00417B64" w:rsidRPr="003F388D" w:rsidRDefault="00417B64" w:rsidP="00417B64">
      <w:pPr>
        <w:autoSpaceDE w:val="0"/>
        <w:autoSpaceDN w:val="0"/>
        <w:adjustRightInd w:val="0"/>
        <w:jc w:val="center"/>
        <w:rPr>
          <w:rFonts w:ascii="HG丸ｺﾞｼｯｸM-PRO" w:eastAsia="HG丸ｺﾞｼｯｸM-PRO"/>
        </w:rPr>
      </w:pPr>
    </w:p>
    <w:p w14:paraId="2A96B667" w14:textId="77777777" w:rsidR="00417B64" w:rsidRPr="003F388D" w:rsidRDefault="00417B64" w:rsidP="00417B64">
      <w:pPr>
        <w:autoSpaceDE w:val="0"/>
        <w:autoSpaceDN w:val="0"/>
        <w:adjustRightInd w:val="0"/>
        <w:jc w:val="center"/>
        <w:rPr>
          <w:rFonts w:ascii="HG丸ｺﾞｼｯｸM-PRO" w:eastAsia="HG丸ｺﾞｼｯｸM-PRO"/>
        </w:rPr>
      </w:pPr>
    </w:p>
    <w:p w14:paraId="72E0611C" w14:textId="77777777" w:rsidR="00417B64" w:rsidRPr="003F388D" w:rsidRDefault="00417B64" w:rsidP="00417B64">
      <w:pPr>
        <w:autoSpaceDE w:val="0"/>
        <w:autoSpaceDN w:val="0"/>
        <w:adjustRightInd w:val="0"/>
        <w:jc w:val="center"/>
        <w:rPr>
          <w:rFonts w:ascii="HG丸ｺﾞｼｯｸM-PRO" w:eastAsia="HG丸ｺﾞｼｯｸM-PRO"/>
        </w:rPr>
      </w:pPr>
    </w:p>
    <w:p w14:paraId="24FA6B41" w14:textId="77777777" w:rsidR="00417B64" w:rsidRPr="003F388D" w:rsidRDefault="00417B64" w:rsidP="00417B64">
      <w:pPr>
        <w:autoSpaceDE w:val="0"/>
        <w:autoSpaceDN w:val="0"/>
        <w:adjustRightInd w:val="0"/>
        <w:jc w:val="center"/>
        <w:rPr>
          <w:rFonts w:ascii="HG丸ｺﾞｼｯｸM-PRO" w:eastAsia="HG丸ｺﾞｼｯｸM-PRO"/>
        </w:rPr>
      </w:pPr>
    </w:p>
    <w:p w14:paraId="35F16EA9" w14:textId="77777777" w:rsidR="00417B64" w:rsidRPr="003F388D" w:rsidRDefault="00417B64" w:rsidP="00417B64">
      <w:pPr>
        <w:autoSpaceDE w:val="0"/>
        <w:autoSpaceDN w:val="0"/>
        <w:adjustRightInd w:val="0"/>
        <w:jc w:val="center"/>
        <w:rPr>
          <w:rFonts w:ascii="HG丸ｺﾞｼｯｸM-PRO" w:eastAsia="HG丸ｺﾞｼｯｸM-PRO"/>
        </w:rPr>
      </w:pPr>
    </w:p>
    <w:p w14:paraId="0A2F1F44" w14:textId="77777777" w:rsidR="00417B64" w:rsidRPr="003F388D" w:rsidRDefault="00417B64" w:rsidP="00417B64">
      <w:pPr>
        <w:autoSpaceDE w:val="0"/>
        <w:autoSpaceDN w:val="0"/>
        <w:adjustRightInd w:val="0"/>
        <w:jc w:val="center"/>
        <w:rPr>
          <w:rFonts w:ascii="HG丸ｺﾞｼｯｸM-PRO" w:eastAsia="HG丸ｺﾞｼｯｸM-PRO"/>
        </w:rPr>
      </w:pPr>
    </w:p>
    <w:p w14:paraId="4CCF2D53" w14:textId="77777777" w:rsidR="00417B64" w:rsidRPr="003F388D" w:rsidRDefault="00417B64" w:rsidP="00417B64">
      <w:pPr>
        <w:autoSpaceDE w:val="0"/>
        <w:autoSpaceDN w:val="0"/>
        <w:adjustRightInd w:val="0"/>
        <w:jc w:val="center"/>
        <w:rPr>
          <w:rFonts w:ascii="HG丸ｺﾞｼｯｸM-PRO" w:eastAsia="HG丸ｺﾞｼｯｸM-PRO"/>
        </w:rPr>
      </w:pPr>
    </w:p>
    <w:p w14:paraId="430A96C7" w14:textId="77777777" w:rsidR="00417B64" w:rsidRPr="003F388D" w:rsidRDefault="00417B64" w:rsidP="00417B64">
      <w:pPr>
        <w:autoSpaceDE w:val="0"/>
        <w:autoSpaceDN w:val="0"/>
        <w:adjustRightInd w:val="0"/>
        <w:jc w:val="center"/>
        <w:rPr>
          <w:rFonts w:ascii="HG丸ｺﾞｼｯｸM-PRO" w:eastAsia="HG丸ｺﾞｼｯｸM-PRO"/>
        </w:rPr>
      </w:pPr>
    </w:p>
    <w:p w14:paraId="08473107" w14:textId="77777777" w:rsidR="00417B64" w:rsidRPr="003F388D" w:rsidRDefault="00417B64" w:rsidP="00417B64">
      <w:pPr>
        <w:autoSpaceDE w:val="0"/>
        <w:autoSpaceDN w:val="0"/>
        <w:adjustRightInd w:val="0"/>
        <w:jc w:val="center"/>
        <w:rPr>
          <w:rFonts w:ascii="HG丸ｺﾞｼｯｸM-PRO" w:eastAsia="HG丸ｺﾞｼｯｸM-PRO"/>
        </w:rPr>
      </w:pPr>
    </w:p>
    <w:p w14:paraId="2E30A020" w14:textId="77777777" w:rsidR="00417B64" w:rsidRPr="003F388D" w:rsidRDefault="00417B64" w:rsidP="00417B64">
      <w:pPr>
        <w:autoSpaceDE w:val="0"/>
        <w:autoSpaceDN w:val="0"/>
        <w:adjustRightInd w:val="0"/>
        <w:jc w:val="center"/>
        <w:rPr>
          <w:rFonts w:ascii="HG丸ｺﾞｼｯｸM-PRO" w:eastAsia="HG丸ｺﾞｼｯｸM-PRO"/>
        </w:rPr>
      </w:pPr>
    </w:p>
    <w:p w14:paraId="1A7BC983" w14:textId="77777777" w:rsidR="00417B64" w:rsidRPr="003F388D" w:rsidRDefault="00417B64" w:rsidP="00417B64">
      <w:pPr>
        <w:autoSpaceDE w:val="0"/>
        <w:autoSpaceDN w:val="0"/>
        <w:adjustRightInd w:val="0"/>
        <w:jc w:val="center"/>
        <w:rPr>
          <w:rFonts w:ascii="HG丸ｺﾞｼｯｸM-PRO" w:eastAsia="HG丸ｺﾞｼｯｸM-PRO"/>
        </w:rPr>
      </w:pPr>
    </w:p>
    <w:p w14:paraId="19EE70EC" w14:textId="310B3883"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Ⅴ.自主事業に関する事項</w:t>
      </w:r>
      <w:r w:rsidRPr="003F388D">
        <w:rPr>
          <w:rFonts w:ascii="HG丸ｺﾞｼｯｸM-PRO" w:eastAsia="HG丸ｺﾞｼｯｸM-PRO" w:hint="eastAsia"/>
        </w:rPr>
        <w:t>」表紙</w:t>
      </w:r>
    </w:p>
    <w:p w14:paraId="22FB4D2C" w14:textId="77777777" w:rsidR="008D3069"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6B6EC867" w14:textId="22D2FC36" w:rsidR="00417B64" w:rsidRPr="003F388D" w:rsidRDefault="00417B64" w:rsidP="00417B64">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00694C1D">
        <w:rPr>
          <w:rFonts w:ascii="ＭＳ 明朝" w:hAnsi="ＭＳ ゴシック" w:hint="eastAsia"/>
        </w:rPr>
        <w:t>Ｆ</w:t>
      </w:r>
      <w:r w:rsidRPr="003F388D">
        <w:rPr>
          <w:rFonts w:ascii="ＭＳ 明朝" w:hAnsi="ＭＳ ゴシック" w:hint="eastAsia"/>
        </w:rPr>
        <w:t>－</w:t>
      </w:r>
      <w:r w:rsidR="00757C76">
        <w:rPr>
          <w:rFonts w:ascii="ＭＳ 明朝" w:hAnsi="ＭＳ ゴシック" w:hint="eastAsia"/>
        </w:rPr>
        <w:t>１－１</w:t>
      </w:r>
    </w:p>
    <w:p w14:paraId="140AF9E0" w14:textId="77777777" w:rsidR="00417B64" w:rsidRPr="003F45BE" w:rsidRDefault="00417B64" w:rsidP="00417B64">
      <w:pPr>
        <w:spacing w:after="120"/>
        <w:ind w:left="-283"/>
        <w:jc w:val="center"/>
        <w:rPr>
          <w:rFonts w:ascii="ＭＳ 明朝" w:hAnsi="ＭＳ ゴシック"/>
        </w:rPr>
      </w:pPr>
    </w:p>
    <w:p w14:paraId="0420D3EE" w14:textId="547EDDC5" w:rsidR="00417B64" w:rsidRPr="003F388D" w:rsidRDefault="00EF18A8" w:rsidP="00417B64">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417B64" w:rsidRPr="003F388D" w14:paraId="101A5CFE" w14:textId="77777777" w:rsidTr="00D334C0">
        <w:trPr>
          <w:cantSplit/>
          <w:trHeight w:val="201"/>
        </w:trPr>
        <w:tc>
          <w:tcPr>
            <w:tcW w:w="9781" w:type="dxa"/>
            <w:tcBorders>
              <w:bottom w:val="single" w:sz="4" w:space="0" w:color="auto"/>
              <w:right w:val="single" w:sz="4" w:space="0" w:color="auto"/>
            </w:tcBorders>
            <w:shd w:val="clear" w:color="auto" w:fill="C0C0C0"/>
            <w:vAlign w:val="center"/>
          </w:tcPr>
          <w:p w14:paraId="7A6F04DC" w14:textId="3DA9B54A" w:rsidR="00417B64" w:rsidRPr="003F388D" w:rsidRDefault="00757C76" w:rsidP="0062116D">
            <w:pPr>
              <w:wordWrap w:val="0"/>
              <w:snapToGrid w:val="0"/>
              <w:spacing w:line="360" w:lineRule="exact"/>
              <w:ind w:left="137"/>
              <w:rPr>
                <w:rFonts w:eastAsia="ＭＳ ゴシック"/>
                <w:i/>
                <w:iCs/>
                <w:spacing w:val="2"/>
              </w:rPr>
            </w:pPr>
            <w:r>
              <w:rPr>
                <w:rFonts w:eastAsia="ＭＳ ゴシック" w:hint="eastAsia"/>
                <w:i/>
                <w:iCs/>
                <w:spacing w:val="2"/>
              </w:rPr>
              <w:t>（１）</w:t>
            </w:r>
            <w:r w:rsidR="0088645E" w:rsidRPr="0088645E">
              <w:rPr>
                <w:rFonts w:eastAsia="ＭＳ ゴシック" w:hint="eastAsia"/>
                <w:i/>
                <w:iCs/>
                <w:spacing w:val="2"/>
              </w:rPr>
              <w:t>自主事業全般に関する事項</w:t>
            </w:r>
            <w:r w:rsidR="0088645E">
              <w:rPr>
                <w:rFonts w:eastAsia="ＭＳ ゴシック" w:hint="eastAsia"/>
                <w:i/>
                <w:iCs/>
                <w:spacing w:val="2"/>
              </w:rPr>
              <w:t xml:space="preserve">　①</w:t>
            </w:r>
            <w:r w:rsidR="0088645E" w:rsidRPr="0088645E">
              <w:rPr>
                <w:rFonts w:eastAsia="ＭＳ ゴシック" w:hint="eastAsia"/>
                <w:i/>
                <w:iCs/>
                <w:spacing w:val="2"/>
              </w:rPr>
              <w:t>市民ニーズをとらえた自主事業運営の考え方</w:t>
            </w:r>
          </w:p>
        </w:tc>
      </w:tr>
      <w:tr w:rsidR="00417B64" w:rsidRPr="003F388D" w14:paraId="0BF24B78" w14:textId="77777777" w:rsidTr="00D334C0">
        <w:trPr>
          <w:cantSplit/>
          <w:trHeight w:val="201"/>
        </w:trPr>
        <w:tc>
          <w:tcPr>
            <w:tcW w:w="9781" w:type="dxa"/>
            <w:tcBorders>
              <w:right w:val="single" w:sz="4" w:space="0" w:color="auto"/>
            </w:tcBorders>
            <w:vAlign w:val="center"/>
          </w:tcPr>
          <w:p w14:paraId="5E6E337E" w14:textId="77777777" w:rsidR="00417B64" w:rsidRPr="003F388D" w:rsidRDefault="00417B64" w:rsidP="0062116D">
            <w:pPr>
              <w:wordWrap w:val="0"/>
              <w:snapToGrid w:val="0"/>
              <w:spacing w:line="360" w:lineRule="exact"/>
              <w:ind w:left="137"/>
              <w:rPr>
                <w:rFonts w:eastAsia="ＭＳ ゴシック"/>
                <w:spacing w:val="2"/>
              </w:rPr>
            </w:pPr>
          </w:p>
          <w:p w14:paraId="44BA63F5" w14:textId="77777777" w:rsidR="00417B64" w:rsidRPr="003F388D" w:rsidRDefault="00417B64" w:rsidP="0062116D">
            <w:pPr>
              <w:wordWrap w:val="0"/>
              <w:snapToGrid w:val="0"/>
              <w:spacing w:line="360" w:lineRule="exact"/>
              <w:ind w:left="137"/>
              <w:rPr>
                <w:rFonts w:eastAsia="ＭＳ ゴシック"/>
                <w:spacing w:val="2"/>
              </w:rPr>
            </w:pPr>
          </w:p>
          <w:p w14:paraId="3D997928" w14:textId="77777777" w:rsidR="00417B64" w:rsidRPr="003F388D" w:rsidRDefault="00417B64" w:rsidP="003E0DBE">
            <w:pPr>
              <w:wordWrap w:val="0"/>
              <w:snapToGrid w:val="0"/>
              <w:spacing w:line="360" w:lineRule="exact"/>
              <w:rPr>
                <w:rFonts w:eastAsia="ＭＳ ゴシック"/>
                <w:spacing w:val="2"/>
              </w:rPr>
            </w:pPr>
          </w:p>
          <w:p w14:paraId="43C9D47D" w14:textId="77777777" w:rsidR="00417B64" w:rsidRPr="003F388D" w:rsidRDefault="00417B64" w:rsidP="0062116D">
            <w:pPr>
              <w:wordWrap w:val="0"/>
              <w:snapToGrid w:val="0"/>
              <w:spacing w:line="360" w:lineRule="exact"/>
              <w:ind w:left="137"/>
              <w:rPr>
                <w:rFonts w:eastAsia="ＭＳ ゴシック"/>
                <w:spacing w:val="2"/>
              </w:rPr>
            </w:pPr>
          </w:p>
          <w:p w14:paraId="30E99AE6" w14:textId="77777777" w:rsidR="00417B64" w:rsidRPr="003F388D" w:rsidRDefault="00417B64" w:rsidP="004C25E2">
            <w:pPr>
              <w:wordWrap w:val="0"/>
              <w:snapToGrid w:val="0"/>
              <w:spacing w:line="360" w:lineRule="exact"/>
              <w:ind w:left="137"/>
              <w:rPr>
                <w:rFonts w:eastAsia="ＭＳ ゴシック"/>
                <w:spacing w:val="2"/>
              </w:rPr>
            </w:pPr>
          </w:p>
          <w:p w14:paraId="0CE83B15" w14:textId="77777777" w:rsidR="00417B64" w:rsidRPr="003F388D" w:rsidRDefault="00417B64" w:rsidP="0062116D">
            <w:pPr>
              <w:wordWrap w:val="0"/>
              <w:snapToGrid w:val="0"/>
              <w:spacing w:line="360" w:lineRule="exact"/>
              <w:ind w:left="137"/>
              <w:rPr>
                <w:rFonts w:eastAsia="ＭＳ ゴシック"/>
                <w:spacing w:val="2"/>
              </w:rPr>
            </w:pPr>
          </w:p>
          <w:p w14:paraId="442F39B8" w14:textId="77777777" w:rsidR="00417B64" w:rsidRPr="003F388D" w:rsidRDefault="00417B64" w:rsidP="0062116D">
            <w:pPr>
              <w:wordWrap w:val="0"/>
              <w:snapToGrid w:val="0"/>
              <w:spacing w:line="360" w:lineRule="exact"/>
              <w:ind w:left="137"/>
              <w:rPr>
                <w:rFonts w:eastAsia="ＭＳ ゴシック"/>
                <w:spacing w:val="2"/>
              </w:rPr>
            </w:pPr>
          </w:p>
          <w:p w14:paraId="62C61E4F" w14:textId="77777777" w:rsidR="00417B64" w:rsidRPr="003F388D" w:rsidRDefault="00417B64" w:rsidP="0062116D">
            <w:pPr>
              <w:wordWrap w:val="0"/>
              <w:snapToGrid w:val="0"/>
              <w:spacing w:line="360" w:lineRule="exact"/>
              <w:ind w:left="137"/>
              <w:rPr>
                <w:rFonts w:eastAsia="ＭＳ ゴシック"/>
                <w:spacing w:val="2"/>
              </w:rPr>
            </w:pPr>
          </w:p>
          <w:p w14:paraId="6585AE10" w14:textId="77777777" w:rsidR="00417B64" w:rsidRPr="003F388D" w:rsidRDefault="00417B64" w:rsidP="0062116D">
            <w:pPr>
              <w:wordWrap w:val="0"/>
              <w:snapToGrid w:val="0"/>
              <w:spacing w:line="360" w:lineRule="exact"/>
              <w:ind w:left="137"/>
              <w:rPr>
                <w:rFonts w:eastAsia="ＭＳ ゴシック"/>
                <w:spacing w:val="2"/>
              </w:rPr>
            </w:pPr>
          </w:p>
          <w:p w14:paraId="54739532" w14:textId="77777777" w:rsidR="00417B64" w:rsidRPr="003F388D" w:rsidRDefault="00417B64" w:rsidP="0062116D">
            <w:pPr>
              <w:wordWrap w:val="0"/>
              <w:snapToGrid w:val="0"/>
              <w:spacing w:line="360" w:lineRule="exact"/>
              <w:ind w:left="137"/>
              <w:rPr>
                <w:rFonts w:eastAsia="ＭＳ ゴシック"/>
                <w:spacing w:val="2"/>
              </w:rPr>
            </w:pPr>
          </w:p>
          <w:p w14:paraId="712F82E4" w14:textId="77777777" w:rsidR="00417B64" w:rsidRPr="003F388D" w:rsidRDefault="00417B64" w:rsidP="0062116D">
            <w:pPr>
              <w:wordWrap w:val="0"/>
              <w:snapToGrid w:val="0"/>
              <w:spacing w:line="360" w:lineRule="exact"/>
              <w:ind w:left="137"/>
              <w:rPr>
                <w:rFonts w:eastAsia="ＭＳ ゴシック"/>
                <w:spacing w:val="2"/>
              </w:rPr>
            </w:pPr>
          </w:p>
          <w:p w14:paraId="46BD5BF7" w14:textId="77777777" w:rsidR="00417B64" w:rsidRPr="003F388D" w:rsidRDefault="00417B64" w:rsidP="0062116D">
            <w:pPr>
              <w:wordWrap w:val="0"/>
              <w:snapToGrid w:val="0"/>
              <w:spacing w:line="360" w:lineRule="exact"/>
              <w:ind w:left="137"/>
              <w:rPr>
                <w:rFonts w:eastAsia="ＭＳ ゴシック"/>
                <w:spacing w:val="2"/>
              </w:rPr>
            </w:pPr>
          </w:p>
          <w:p w14:paraId="697DE560" w14:textId="77777777" w:rsidR="00417B64" w:rsidRPr="003F388D" w:rsidRDefault="00417B64" w:rsidP="0062116D">
            <w:pPr>
              <w:wordWrap w:val="0"/>
              <w:snapToGrid w:val="0"/>
              <w:spacing w:line="360" w:lineRule="exact"/>
              <w:ind w:left="137"/>
              <w:rPr>
                <w:rFonts w:eastAsia="ＭＳ ゴシック"/>
                <w:spacing w:val="2"/>
              </w:rPr>
            </w:pPr>
          </w:p>
          <w:p w14:paraId="1DD57B21" w14:textId="77777777" w:rsidR="00417B64" w:rsidRPr="003F388D" w:rsidRDefault="00417B64" w:rsidP="0062116D">
            <w:pPr>
              <w:wordWrap w:val="0"/>
              <w:snapToGrid w:val="0"/>
              <w:spacing w:line="360" w:lineRule="exact"/>
              <w:ind w:left="137"/>
              <w:rPr>
                <w:rFonts w:eastAsia="ＭＳ ゴシック"/>
                <w:spacing w:val="2"/>
              </w:rPr>
            </w:pPr>
          </w:p>
          <w:p w14:paraId="21E16001" w14:textId="77777777" w:rsidR="00417B64" w:rsidRPr="003F388D" w:rsidRDefault="00417B64" w:rsidP="0062116D">
            <w:pPr>
              <w:wordWrap w:val="0"/>
              <w:snapToGrid w:val="0"/>
              <w:spacing w:line="360" w:lineRule="exact"/>
              <w:ind w:left="137"/>
              <w:rPr>
                <w:rFonts w:eastAsia="ＭＳ ゴシック"/>
                <w:spacing w:val="2"/>
              </w:rPr>
            </w:pPr>
          </w:p>
          <w:p w14:paraId="5E2CD6FC" w14:textId="77777777" w:rsidR="00417B64" w:rsidRPr="003F388D" w:rsidRDefault="00417B64" w:rsidP="0062116D">
            <w:pPr>
              <w:wordWrap w:val="0"/>
              <w:snapToGrid w:val="0"/>
              <w:spacing w:line="360" w:lineRule="exact"/>
              <w:ind w:left="137"/>
              <w:rPr>
                <w:rFonts w:eastAsia="ＭＳ ゴシック"/>
                <w:spacing w:val="2"/>
              </w:rPr>
            </w:pPr>
          </w:p>
          <w:p w14:paraId="79406C77" w14:textId="77777777" w:rsidR="00417B64" w:rsidRPr="003F388D" w:rsidRDefault="00417B64" w:rsidP="0062116D">
            <w:pPr>
              <w:wordWrap w:val="0"/>
              <w:snapToGrid w:val="0"/>
              <w:spacing w:line="360" w:lineRule="exact"/>
              <w:ind w:left="137"/>
              <w:rPr>
                <w:rFonts w:eastAsia="ＭＳ ゴシック"/>
                <w:spacing w:val="2"/>
              </w:rPr>
            </w:pPr>
          </w:p>
          <w:p w14:paraId="378E1927" w14:textId="77777777" w:rsidR="00417B64" w:rsidRPr="003F388D" w:rsidRDefault="00417B64" w:rsidP="0062116D">
            <w:pPr>
              <w:wordWrap w:val="0"/>
              <w:snapToGrid w:val="0"/>
              <w:spacing w:line="360" w:lineRule="exact"/>
              <w:ind w:left="137"/>
              <w:rPr>
                <w:rFonts w:eastAsia="ＭＳ ゴシック"/>
                <w:spacing w:val="2"/>
              </w:rPr>
            </w:pPr>
          </w:p>
          <w:p w14:paraId="6167B3D3" w14:textId="77777777" w:rsidR="00417B64" w:rsidRPr="003F388D" w:rsidRDefault="00417B64" w:rsidP="0062116D">
            <w:pPr>
              <w:wordWrap w:val="0"/>
              <w:snapToGrid w:val="0"/>
              <w:spacing w:line="360" w:lineRule="exact"/>
              <w:ind w:left="137"/>
              <w:rPr>
                <w:rFonts w:eastAsia="ＭＳ ゴシック"/>
                <w:spacing w:val="2"/>
              </w:rPr>
            </w:pPr>
          </w:p>
          <w:p w14:paraId="626A8A81" w14:textId="77777777" w:rsidR="00417B64" w:rsidRPr="003F388D" w:rsidRDefault="00417B64" w:rsidP="0062116D">
            <w:pPr>
              <w:wordWrap w:val="0"/>
              <w:snapToGrid w:val="0"/>
              <w:spacing w:line="360" w:lineRule="exact"/>
              <w:ind w:left="137"/>
              <w:rPr>
                <w:rFonts w:eastAsia="ＭＳ ゴシック"/>
                <w:spacing w:val="2"/>
              </w:rPr>
            </w:pPr>
          </w:p>
          <w:p w14:paraId="2C506370" w14:textId="77777777" w:rsidR="00417B64" w:rsidRPr="003F388D" w:rsidRDefault="00417B64" w:rsidP="0062116D">
            <w:pPr>
              <w:wordWrap w:val="0"/>
              <w:snapToGrid w:val="0"/>
              <w:spacing w:line="360" w:lineRule="exact"/>
              <w:ind w:left="137"/>
              <w:rPr>
                <w:rFonts w:eastAsia="ＭＳ ゴシック"/>
                <w:spacing w:val="2"/>
              </w:rPr>
            </w:pPr>
          </w:p>
          <w:p w14:paraId="23037ABC" w14:textId="77777777" w:rsidR="00417B64" w:rsidRPr="003F388D" w:rsidRDefault="00417B64" w:rsidP="0062116D">
            <w:pPr>
              <w:wordWrap w:val="0"/>
              <w:snapToGrid w:val="0"/>
              <w:spacing w:line="360" w:lineRule="exact"/>
              <w:ind w:left="137"/>
              <w:rPr>
                <w:rFonts w:eastAsia="ＭＳ ゴシック"/>
                <w:spacing w:val="2"/>
              </w:rPr>
            </w:pPr>
          </w:p>
          <w:p w14:paraId="578836DE" w14:textId="77777777" w:rsidR="00417B64" w:rsidRPr="003F388D" w:rsidRDefault="00417B64" w:rsidP="0062116D">
            <w:pPr>
              <w:wordWrap w:val="0"/>
              <w:snapToGrid w:val="0"/>
              <w:spacing w:line="360" w:lineRule="exact"/>
              <w:ind w:left="137"/>
              <w:rPr>
                <w:rFonts w:eastAsia="ＭＳ ゴシック"/>
                <w:spacing w:val="2"/>
              </w:rPr>
            </w:pPr>
          </w:p>
          <w:p w14:paraId="1FADC1CF" w14:textId="77777777" w:rsidR="00417B64" w:rsidRPr="003F388D" w:rsidRDefault="00417B64" w:rsidP="0062116D">
            <w:pPr>
              <w:wordWrap w:val="0"/>
              <w:snapToGrid w:val="0"/>
              <w:spacing w:line="360" w:lineRule="exact"/>
              <w:ind w:left="137"/>
              <w:rPr>
                <w:rFonts w:eastAsia="ＭＳ ゴシック"/>
                <w:spacing w:val="2"/>
              </w:rPr>
            </w:pPr>
          </w:p>
          <w:p w14:paraId="67F0EFE6" w14:textId="77777777" w:rsidR="00417B64" w:rsidRPr="003F388D" w:rsidRDefault="00417B64" w:rsidP="0062116D">
            <w:pPr>
              <w:wordWrap w:val="0"/>
              <w:snapToGrid w:val="0"/>
              <w:spacing w:line="360" w:lineRule="exact"/>
              <w:ind w:left="137"/>
              <w:rPr>
                <w:rFonts w:eastAsia="ＭＳ ゴシック"/>
                <w:spacing w:val="2"/>
              </w:rPr>
            </w:pPr>
          </w:p>
          <w:p w14:paraId="21303242" w14:textId="77777777" w:rsidR="00417B64" w:rsidRPr="003F388D" w:rsidRDefault="00417B64" w:rsidP="0062116D">
            <w:pPr>
              <w:wordWrap w:val="0"/>
              <w:snapToGrid w:val="0"/>
              <w:spacing w:line="360" w:lineRule="exact"/>
              <w:ind w:left="137"/>
              <w:rPr>
                <w:rFonts w:eastAsia="ＭＳ ゴシック"/>
                <w:spacing w:val="2"/>
              </w:rPr>
            </w:pPr>
          </w:p>
          <w:p w14:paraId="5104D070" w14:textId="77777777" w:rsidR="00417B64" w:rsidRPr="003F388D" w:rsidRDefault="00417B64" w:rsidP="0062116D">
            <w:pPr>
              <w:wordWrap w:val="0"/>
              <w:snapToGrid w:val="0"/>
              <w:spacing w:line="360" w:lineRule="exact"/>
              <w:ind w:left="137"/>
              <w:rPr>
                <w:rFonts w:eastAsia="ＭＳ ゴシック"/>
                <w:spacing w:val="2"/>
              </w:rPr>
            </w:pPr>
          </w:p>
          <w:p w14:paraId="40BD36F3" w14:textId="77777777" w:rsidR="00417B64" w:rsidRPr="003F388D" w:rsidRDefault="00417B64" w:rsidP="0062116D">
            <w:pPr>
              <w:wordWrap w:val="0"/>
              <w:snapToGrid w:val="0"/>
              <w:spacing w:line="360" w:lineRule="exact"/>
              <w:ind w:left="137"/>
              <w:rPr>
                <w:rFonts w:eastAsia="ＭＳ ゴシック"/>
                <w:spacing w:val="2"/>
              </w:rPr>
            </w:pPr>
          </w:p>
          <w:p w14:paraId="35F1CF16" w14:textId="77777777" w:rsidR="00417B64" w:rsidRPr="003F388D" w:rsidRDefault="00417B64" w:rsidP="0062116D">
            <w:pPr>
              <w:wordWrap w:val="0"/>
              <w:snapToGrid w:val="0"/>
              <w:spacing w:line="360" w:lineRule="exact"/>
              <w:ind w:left="137"/>
              <w:rPr>
                <w:rFonts w:eastAsia="ＭＳ ゴシック"/>
                <w:spacing w:val="2"/>
              </w:rPr>
            </w:pPr>
          </w:p>
          <w:p w14:paraId="18A24B6C" w14:textId="77777777" w:rsidR="00417B64" w:rsidRPr="003F388D" w:rsidRDefault="00417B64" w:rsidP="0062116D">
            <w:pPr>
              <w:wordWrap w:val="0"/>
              <w:snapToGrid w:val="0"/>
              <w:spacing w:line="360" w:lineRule="exact"/>
              <w:ind w:left="137"/>
              <w:rPr>
                <w:rFonts w:eastAsia="ＭＳ ゴシック"/>
                <w:spacing w:val="2"/>
              </w:rPr>
            </w:pPr>
          </w:p>
          <w:p w14:paraId="25342C34" w14:textId="77777777" w:rsidR="00417B64" w:rsidRPr="003F388D" w:rsidRDefault="00417B64" w:rsidP="0062116D">
            <w:pPr>
              <w:wordWrap w:val="0"/>
              <w:snapToGrid w:val="0"/>
              <w:spacing w:line="360" w:lineRule="exact"/>
              <w:ind w:left="137"/>
              <w:rPr>
                <w:rFonts w:eastAsia="ＭＳ ゴシック"/>
                <w:spacing w:val="2"/>
              </w:rPr>
            </w:pPr>
          </w:p>
          <w:p w14:paraId="5D9082AF" w14:textId="77777777" w:rsidR="00417B64" w:rsidRPr="003F388D" w:rsidRDefault="00417B64" w:rsidP="0062116D">
            <w:pPr>
              <w:wordWrap w:val="0"/>
              <w:snapToGrid w:val="0"/>
              <w:spacing w:line="360" w:lineRule="exact"/>
              <w:ind w:left="137"/>
              <w:rPr>
                <w:rFonts w:eastAsia="ＭＳ ゴシック"/>
                <w:spacing w:val="2"/>
              </w:rPr>
            </w:pPr>
          </w:p>
        </w:tc>
      </w:tr>
    </w:tbl>
    <w:p w14:paraId="6945F08A" w14:textId="4BBE31ED" w:rsidR="00757C76" w:rsidRDefault="00757C76" w:rsidP="00417B64">
      <w:pPr>
        <w:ind w:left="-283"/>
        <w:rPr>
          <w:rFonts w:ascii="ＭＳ 明朝" w:hAnsi="ＭＳ ゴシック"/>
        </w:rPr>
      </w:pPr>
    </w:p>
    <w:p w14:paraId="5A8E3E31" w14:textId="77777777" w:rsidR="00757C76" w:rsidRDefault="00757C76">
      <w:pPr>
        <w:rPr>
          <w:rFonts w:ascii="ＭＳ 明朝" w:hAnsi="ＭＳ ゴシック"/>
        </w:rPr>
      </w:pPr>
      <w:r>
        <w:rPr>
          <w:rFonts w:ascii="ＭＳ 明朝" w:hAnsi="ＭＳ ゴシック"/>
        </w:rPr>
        <w:br w:type="page"/>
      </w:r>
    </w:p>
    <w:p w14:paraId="7B260949" w14:textId="42CF7E8C"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１－２</w:t>
      </w:r>
    </w:p>
    <w:p w14:paraId="7D3F21DD" w14:textId="77777777" w:rsidR="0088645E" w:rsidRPr="003F45BE" w:rsidRDefault="0088645E" w:rsidP="0088645E">
      <w:pPr>
        <w:spacing w:after="120"/>
        <w:ind w:left="-283"/>
        <w:jc w:val="center"/>
        <w:rPr>
          <w:rFonts w:ascii="ＭＳ 明朝" w:hAnsi="ＭＳ ゴシック"/>
        </w:rPr>
      </w:pPr>
    </w:p>
    <w:p w14:paraId="7A030E4C" w14:textId="2811BE71" w:rsidR="0088645E" w:rsidRPr="003F388D" w:rsidRDefault="00EF18A8" w:rsidP="0088645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106D7E36" w14:textId="77777777">
        <w:trPr>
          <w:cantSplit/>
          <w:trHeight w:val="201"/>
        </w:trPr>
        <w:tc>
          <w:tcPr>
            <w:tcW w:w="9781" w:type="dxa"/>
            <w:tcBorders>
              <w:bottom w:val="single" w:sz="4" w:space="0" w:color="auto"/>
              <w:right w:val="single" w:sz="4" w:space="0" w:color="auto"/>
            </w:tcBorders>
            <w:shd w:val="clear" w:color="auto" w:fill="C0C0C0"/>
            <w:vAlign w:val="center"/>
          </w:tcPr>
          <w:p w14:paraId="0F853B8C" w14:textId="77777777" w:rsidR="00C4329E" w:rsidRDefault="0088645E">
            <w:pPr>
              <w:wordWrap w:val="0"/>
              <w:snapToGrid w:val="0"/>
              <w:spacing w:line="360" w:lineRule="exact"/>
              <w:ind w:left="137"/>
              <w:rPr>
                <w:rFonts w:eastAsia="ＭＳ ゴシック"/>
                <w:i/>
                <w:iCs/>
                <w:spacing w:val="2"/>
              </w:rPr>
            </w:pPr>
            <w:r>
              <w:rPr>
                <w:rFonts w:eastAsia="ＭＳ ゴシック" w:hint="eastAsia"/>
                <w:i/>
                <w:iCs/>
                <w:spacing w:val="2"/>
              </w:rPr>
              <w:t>（１）</w:t>
            </w:r>
            <w:r w:rsidRPr="0088645E">
              <w:rPr>
                <w:rFonts w:eastAsia="ＭＳ ゴシック" w:hint="eastAsia"/>
                <w:i/>
                <w:iCs/>
                <w:spacing w:val="2"/>
              </w:rPr>
              <w:t>自主事業全般に関する事項</w:t>
            </w:r>
            <w:r>
              <w:rPr>
                <w:rFonts w:eastAsia="ＭＳ ゴシック" w:hint="eastAsia"/>
                <w:i/>
                <w:iCs/>
                <w:spacing w:val="2"/>
              </w:rPr>
              <w:t xml:space="preserve">　</w:t>
            </w:r>
          </w:p>
          <w:p w14:paraId="624872EB" w14:textId="4D9AABCE"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市民利用の促進に繋がる地域向けイベント等の提案</w:t>
            </w:r>
            <w:r w:rsidR="00C4329E">
              <w:rPr>
                <w:rFonts w:eastAsia="ＭＳ ゴシック" w:hint="eastAsia"/>
                <w:i/>
                <w:iCs/>
                <w:spacing w:val="2"/>
              </w:rPr>
              <w:t>及びイベント等への支援策</w:t>
            </w:r>
          </w:p>
        </w:tc>
      </w:tr>
      <w:tr w:rsidR="0088645E" w:rsidRPr="003F388D" w14:paraId="63CF088F" w14:textId="77777777">
        <w:trPr>
          <w:cantSplit/>
          <w:trHeight w:val="201"/>
        </w:trPr>
        <w:tc>
          <w:tcPr>
            <w:tcW w:w="9781" w:type="dxa"/>
            <w:tcBorders>
              <w:right w:val="single" w:sz="4" w:space="0" w:color="auto"/>
            </w:tcBorders>
            <w:vAlign w:val="center"/>
          </w:tcPr>
          <w:p w14:paraId="538F931D" w14:textId="77777777" w:rsidR="0088645E" w:rsidRPr="003F388D" w:rsidRDefault="0088645E">
            <w:pPr>
              <w:wordWrap w:val="0"/>
              <w:snapToGrid w:val="0"/>
              <w:spacing w:line="360" w:lineRule="exact"/>
              <w:ind w:left="137"/>
              <w:rPr>
                <w:rFonts w:eastAsia="ＭＳ ゴシック"/>
                <w:spacing w:val="2"/>
              </w:rPr>
            </w:pPr>
          </w:p>
          <w:p w14:paraId="460BB3E6" w14:textId="77777777" w:rsidR="0088645E" w:rsidRPr="003F388D" w:rsidRDefault="0088645E">
            <w:pPr>
              <w:wordWrap w:val="0"/>
              <w:snapToGrid w:val="0"/>
              <w:spacing w:line="360" w:lineRule="exact"/>
              <w:ind w:left="137"/>
              <w:rPr>
                <w:rFonts w:eastAsia="ＭＳ ゴシック"/>
                <w:spacing w:val="2"/>
              </w:rPr>
            </w:pPr>
          </w:p>
          <w:p w14:paraId="4A015BC4" w14:textId="77777777" w:rsidR="0088645E" w:rsidRPr="003F388D" w:rsidRDefault="0088645E">
            <w:pPr>
              <w:wordWrap w:val="0"/>
              <w:snapToGrid w:val="0"/>
              <w:spacing w:line="360" w:lineRule="exact"/>
              <w:rPr>
                <w:rFonts w:eastAsia="ＭＳ ゴシック"/>
                <w:spacing w:val="2"/>
              </w:rPr>
            </w:pPr>
          </w:p>
          <w:p w14:paraId="312A468B" w14:textId="77777777" w:rsidR="0088645E" w:rsidRPr="003F388D" w:rsidRDefault="0088645E">
            <w:pPr>
              <w:wordWrap w:val="0"/>
              <w:snapToGrid w:val="0"/>
              <w:spacing w:line="360" w:lineRule="exact"/>
              <w:ind w:left="137"/>
              <w:rPr>
                <w:rFonts w:eastAsia="ＭＳ ゴシック"/>
                <w:spacing w:val="2"/>
              </w:rPr>
            </w:pPr>
          </w:p>
          <w:p w14:paraId="3DE12241" w14:textId="77777777" w:rsidR="0088645E" w:rsidRPr="003F388D" w:rsidRDefault="0088645E">
            <w:pPr>
              <w:wordWrap w:val="0"/>
              <w:snapToGrid w:val="0"/>
              <w:spacing w:line="360" w:lineRule="exact"/>
              <w:ind w:left="137"/>
              <w:rPr>
                <w:rFonts w:eastAsia="ＭＳ ゴシック"/>
                <w:spacing w:val="2"/>
              </w:rPr>
            </w:pPr>
          </w:p>
          <w:p w14:paraId="00EBF6B4" w14:textId="77777777" w:rsidR="0088645E" w:rsidRPr="003F388D" w:rsidRDefault="0088645E">
            <w:pPr>
              <w:wordWrap w:val="0"/>
              <w:snapToGrid w:val="0"/>
              <w:spacing w:line="360" w:lineRule="exact"/>
              <w:ind w:left="137"/>
              <w:rPr>
                <w:rFonts w:eastAsia="ＭＳ ゴシック"/>
                <w:spacing w:val="2"/>
              </w:rPr>
            </w:pPr>
          </w:p>
          <w:p w14:paraId="7763F7C2" w14:textId="77777777" w:rsidR="0088645E" w:rsidRPr="003F388D" w:rsidRDefault="0088645E">
            <w:pPr>
              <w:wordWrap w:val="0"/>
              <w:snapToGrid w:val="0"/>
              <w:spacing w:line="360" w:lineRule="exact"/>
              <w:ind w:left="137"/>
              <w:rPr>
                <w:rFonts w:eastAsia="ＭＳ ゴシック"/>
                <w:spacing w:val="2"/>
              </w:rPr>
            </w:pPr>
          </w:p>
          <w:p w14:paraId="5124B94D" w14:textId="77777777" w:rsidR="0088645E" w:rsidRPr="003F388D" w:rsidRDefault="0088645E">
            <w:pPr>
              <w:wordWrap w:val="0"/>
              <w:snapToGrid w:val="0"/>
              <w:spacing w:line="360" w:lineRule="exact"/>
              <w:ind w:left="137"/>
              <w:rPr>
                <w:rFonts w:eastAsia="ＭＳ ゴシック"/>
                <w:spacing w:val="2"/>
              </w:rPr>
            </w:pPr>
          </w:p>
          <w:p w14:paraId="08E58CAD" w14:textId="77777777" w:rsidR="0088645E" w:rsidRPr="003F388D" w:rsidRDefault="0088645E">
            <w:pPr>
              <w:wordWrap w:val="0"/>
              <w:snapToGrid w:val="0"/>
              <w:spacing w:line="360" w:lineRule="exact"/>
              <w:ind w:left="137"/>
              <w:rPr>
                <w:rFonts w:eastAsia="ＭＳ ゴシック"/>
                <w:spacing w:val="2"/>
              </w:rPr>
            </w:pPr>
          </w:p>
          <w:p w14:paraId="69528A2F" w14:textId="77777777" w:rsidR="0088645E" w:rsidRPr="003F388D" w:rsidRDefault="0088645E">
            <w:pPr>
              <w:wordWrap w:val="0"/>
              <w:snapToGrid w:val="0"/>
              <w:spacing w:line="360" w:lineRule="exact"/>
              <w:ind w:left="137"/>
              <w:rPr>
                <w:rFonts w:eastAsia="ＭＳ ゴシック"/>
                <w:spacing w:val="2"/>
              </w:rPr>
            </w:pPr>
          </w:p>
          <w:p w14:paraId="1E8C15E7" w14:textId="77777777" w:rsidR="0088645E" w:rsidRPr="003F388D" w:rsidRDefault="0088645E">
            <w:pPr>
              <w:wordWrap w:val="0"/>
              <w:snapToGrid w:val="0"/>
              <w:spacing w:line="360" w:lineRule="exact"/>
              <w:ind w:left="137"/>
              <w:rPr>
                <w:rFonts w:eastAsia="ＭＳ ゴシック"/>
                <w:spacing w:val="2"/>
              </w:rPr>
            </w:pPr>
          </w:p>
          <w:p w14:paraId="7F30F6D0" w14:textId="77777777" w:rsidR="0088645E" w:rsidRPr="003F388D" w:rsidRDefault="0088645E">
            <w:pPr>
              <w:wordWrap w:val="0"/>
              <w:snapToGrid w:val="0"/>
              <w:spacing w:line="360" w:lineRule="exact"/>
              <w:ind w:left="137"/>
              <w:rPr>
                <w:rFonts w:eastAsia="ＭＳ ゴシック"/>
                <w:spacing w:val="2"/>
              </w:rPr>
            </w:pPr>
          </w:p>
          <w:p w14:paraId="147976BC" w14:textId="77777777" w:rsidR="0088645E" w:rsidRPr="003F388D" w:rsidRDefault="0088645E">
            <w:pPr>
              <w:wordWrap w:val="0"/>
              <w:snapToGrid w:val="0"/>
              <w:spacing w:line="360" w:lineRule="exact"/>
              <w:ind w:left="137"/>
              <w:rPr>
                <w:rFonts w:eastAsia="ＭＳ ゴシック"/>
                <w:spacing w:val="2"/>
              </w:rPr>
            </w:pPr>
          </w:p>
          <w:p w14:paraId="12CCD6CD" w14:textId="77777777" w:rsidR="0088645E" w:rsidRPr="003F388D" w:rsidRDefault="0088645E">
            <w:pPr>
              <w:wordWrap w:val="0"/>
              <w:snapToGrid w:val="0"/>
              <w:spacing w:line="360" w:lineRule="exact"/>
              <w:ind w:left="137"/>
              <w:rPr>
                <w:rFonts w:eastAsia="ＭＳ ゴシック"/>
                <w:spacing w:val="2"/>
              </w:rPr>
            </w:pPr>
          </w:p>
          <w:p w14:paraId="57593B68" w14:textId="77777777" w:rsidR="0088645E" w:rsidRPr="003F388D" w:rsidRDefault="0088645E">
            <w:pPr>
              <w:wordWrap w:val="0"/>
              <w:snapToGrid w:val="0"/>
              <w:spacing w:line="360" w:lineRule="exact"/>
              <w:ind w:left="137"/>
              <w:rPr>
                <w:rFonts w:eastAsia="ＭＳ ゴシック"/>
                <w:spacing w:val="2"/>
              </w:rPr>
            </w:pPr>
          </w:p>
          <w:p w14:paraId="1548E2D2" w14:textId="77777777" w:rsidR="0088645E" w:rsidRPr="003F388D" w:rsidRDefault="0088645E">
            <w:pPr>
              <w:wordWrap w:val="0"/>
              <w:snapToGrid w:val="0"/>
              <w:spacing w:line="360" w:lineRule="exact"/>
              <w:ind w:left="137"/>
              <w:rPr>
                <w:rFonts w:eastAsia="ＭＳ ゴシック"/>
                <w:spacing w:val="2"/>
              </w:rPr>
            </w:pPr>
          </w:p>
          <w:p w14:paraId="28324431" w14:textId="77777777" w:rsidR="0088645E" w:rsidRPr="003F388D" w:rsidRDefault="0088645E">
            <w:pPr>
              <w:wordWrap w:val="0"/>
              <w:snapToGrid w:val="0"/>
              <w:spacing w:line="360" w:lineRule="exact"/>
              <w:ind w:left="137"/>
              <w:rPr>
                <w:rFonts w:eastAsia="ＭＳ ゴシック"/>
                <w:spacing w:val="2"/>
              </w:rPr>
            </w:pPr>
          </w:p>
          <w:p w14:paraId="2B6EE498" w14:textId="77777777" w:rsidR="0088645E" w:rsidRPr="003F388D" w:rsidRDefault="0088645E">
            <w:pPr>
              <w:wordWrap w:val="0"/>
              <w:snapToGrid w:val="0"/>
              <w:spacing w:line="360" w:lineRule="exact"/>
              <w:ind w:left="137"/>
              <w:rPr>
                <w:rFonts w:eastAsia="ＭＳ ゴシック"/>
                <w:spacing w:val="2"/>
              </w:rPr>
            </w:pPr>
          </w:p>
          <w:p w14:paraId="5844580F" w14:textId="77777777" w:rsidR="0088645E" w:rsidRPr="003F388D" w:rsidRDefault="0088645E">
            <w:pPr>
              <w:wordWrap w:val="0"/>
              <w:snapToGrid w:val="0"/>
              <w:spacing w:line="360" w:lineRule="exact"/>
              <w:ind w:left="137"/>
              <w:rPr>
                <w:rFonts w:eastAsia="ＭＳ ゴシック"/>
                <w:spacing w:val="2"/>
              </w:rPr>
            </w:pPr>
          </w:p>
          <w:p w14:paraId="50F3242B" w14:textId="77777777" w:rsidR="0088645E" w:rsidRPr="003F388D" w:rsidRDefault="0088645E">
            <w:pPr>
              <w:wordWrap w:val="0"/>
              <w:snapToGrid w:val="0"/>
              <w:spacing w:line="360" w:lineRule="exact"/>
              <w:ind w:left="137"/>
              <w:rPr>
                <w:rFonts w:eastAsia="ＭＳ ゴシック"/>
                <w:spacing w:val="2"/>
              </w:rPr>
            </w:pPr>
          </w:p>
          <w:p w14:paraId="1ABF74F8" w14:textId="77777777" w:rsidR="0088645E" w:rsidRPr="003F388D" w:rsidRDefault="0088645E">
            <w:pPr>
              <w:wordWrap w:val="0"/>
              <w:snapToGrid w:val="0"/>
              <w:spacing w:line="360" w:lineRule="exact"/>
              <w:ind w:left="137"/>
              <w:rPr>
                <w:rFonts w:eastAsia="ＭＳ ゴシック"/>
                <w:spacing w:val="2"/>
              </w:rPr>
            </w:pPr>
          </w:p>
          <w:p w14:paraId="3DF6FE6C" w14:textId="77777777" w:rsidR="0088645E" w:rsidRPr="003F388D" w:rsidRDefault="0088645E">
            <w:pPr>
              <w:wordWrap w:val="0"/>
              <w:snapToGrid w:val="0"/>
              <w:spacing w:line="360" w:lineRule="exact"/>
              <w:ind w:left="137"/>
              <w:rPr>
                <w:rFonts w:eastAsia="ＭＳ ゴシック"/>
                <w:spacing w:val="2"/>
              </w:rPr>
            </w:pPr>
          </w:p>
          <w:p w14:paraId="478B5524" w14:textId="77777777" w:rsidR="0088645E" w:rsidRPr="003F388D" w:rsidRDefault="0088645E">
            <w:pPr>
              <w:wordWrap w:val="0"/>
              <w:snapToGrid w:val="0"/>
              <w:spacing w:line="360" w:lineRule="exact"/>
              <w:ind w:left="137"/>
              <w:rPr>
                <w:rFonts w:eastAsia="ＭＳ ゴシック"/>
                <w:spacing w:val="2"/>
              </w:rPr>
            </w:pPr>
          </w:p>
          <w:p w14:paraId="474E3319" w14:textId="77777777" w:rsidR="0088645E" w:rsidRPr="003F388D" w:rsidRDefault="0088645E">
            <w:pPr>
              <w:wordWrap w:val="0"/>
              <w:snapToGrid w:val="0"/>
              <w:spacing w:line="360" w:lineRule="exact"/>
              <w:ind w:left="137"/>
              <w:rPr>
                <w:rFonts w:eastAsia="ＭＳ ゴシック"/>
                <w:spacing w:val="2"/>
              </w:rPr>
            </w:pPr>
          </w:p>
          <w:p w14:paraId="1E0B2AF0" w14:textId="77777777" w:rsidR="0088645E" w:rsidRPr="003F388D" w:rsidRDefault="0088645E">
            <w:pPr>
              <w:wordWrap w:val="0"/>
              <w:snapToGrid w:val="0"/>
              <w:spacing w:line="360" w:lineRule="exact"/>
              <w:ind w:left="137"/>
              <w:rPr>
                <w:rFonts w:eastAsia="ＭＳ ゴシック"/>
                <w:spacing w:val="2"/>
              </w:rPr>
            </w:pPr>
          </w:p>
          <w:p w14:paraId="2D7AFF66" w14:textId="77777777" w:rsidR="0088645E" w:rsidRPr="003F388D" w:rsidRDefault="0088645E">
            <w:pPr>
              <w:wordWrap w:val="0"/>
              <w:snapToGrid w:val="0"/>
              <w:spacing w:line="360" w:lineRule="exact"/>
              <w:ind w:left="137"/>
              <w:rPr>
                <w:rFonts w:eastAsia="ＭＳ ゴシック"/>
                <w:spacing w:val="2"/>
              </w:rPr>
            </w:pPr>
          </w:p>
          <w:p w14:paraId="62A4A719" w14:textId="77777777" w:rsidR="0088645E" w:rsidRPr="003F388D" w:rsidRDefault="0088645E">
            <w:pPr>
              <w:wordWrap w:val="0"/>
              <w:snapToGrid w:val="0"/>
              <w:spacing w:line="360" w:lineRule="exact"/>
              <w:ind w:left="137"/>
              <w:rPr>
                <w:rFonts w:eastAsia="ＭＳ ゴシック"/>
                <w:spacing w:val="2"/>
              </w:rPr>
            </w:pPr>
          </w:p>
          <w:p w14:paraId="61AB4904" w14:textId="77777777" w:rsidR="0088645E" w:rsidRPr="003F388D" w:rsidRDefault="0088645E">
            <w:pPr>
              <w:wordWrap w:val="0"/>
              <w:snapToGrid w:val="0"/>
              <w:spacing w:line="360" w:lineRule="exact"/>
              <w:ind w:left="137"/>
              <w:rPr>
                <w:rFonts w:eastAsia="ＭＳ ゴシック"/>
                <w:spacing w:val="2"/>
              </w:rPr>
            </w:pPr>
          </w:p>
          <w:p w14:paraId="031CFD9E" w14:textId="77777777" w:rsidR="0088645E" w:rsidRPr="003F388D" w:rsidRDefault="0088645E">
            <w:pPr>
              <w:wordWrap w:val="0"/>
              <w:snapToGrid w:val="0"/>
              <w:spacing w:line="360" w:lineRule="exact"/>
              <w:ind w:left="137"/>
              <w:rPr>
                <w:rFonts w:eastAsia="ＭＳ ゴシック"/>
                <w:spacing w:val="2"/>
              </w:rPr>
            </w:pPr>
          </w:p>
          <w:p w14:paraId="0A3A3DBD" w14:textId="77777777" w:rsidR="0088645E" w:rsidRPr="003F388D" w:rsidRDefault="0088645E">
            <w:pPr>
              <w:wordWrap w:val="0"/>
              <w:snapToGrid w:val="0"/>
              <w:spacing w:line="360" w:lineRule="exact"/>
              <w:ind w:left="137"/>
              <w:rPr>
                <w:rFonts w:eastAsia="ＭＳ ゴシック"/>
                <w:spacing w:val="2"/>
              </w:rPr>
            </w:pPr>
          </w:p>
          <w:p w14:paraId="775F3CFF" w14:textId="77777777" w:rsidR="0088645E" w:rsidRPr="003F388D" w:rsidRDefault="0088645E">
            <w:pPr>
              <w:wordWrap w:val="0"/>
              <w:snapToGrid w:val="0"/>
              <w:spacing w:line="360" w:lineRule="exact"/>
              <w:ind w:left="137"/>
              <w:rPr>
                <w:rFonts w:eastAsia="ＭＳ ゴシック"/>
                <w:spacing w:val="2"/>
              </w:rPr>
            </w:pPr>
          </w:p>
          <w:p w14:paraId="1BB40275" w14:textId="77777777" w:rsidR="0088645E" w:rsidRPr="003F388D" w:rsidRDefault="0088645E">
            <w:pPr>
              <w:wordWrap w:val="0"/>
              <w:snapToGrid w:val="0"/>
              <w:spacing w:line="360" w:lineRule="exact"/>
              <w:ind w:left="137"/>
              <w:rPr>
                <w:rFonts w:eastAsia="ＭＳ ゴシック"/>
                <w:spacing w:val="2"/>
              </w:rPr>
            </w:pPr>
          </w:p>
        </w:tc>
      </w:tr>
    </w:tbl>
    <w:p w14:paraId="18884FC9" w14:textId="77777777" w:rsidR="0088645E" w:rsidRDefault="0088645E" w:rsidP="0088645E">
      <w:pPr>
        <w:ind w:left="-283"/>
        <w:rPr>
          <w:rFonts w:ascii="ＭＳ 明朝" w:hAnsi="ＭＳ ゴシック"/>
        </w:rPr>
      </w:pPr>
    </w:p>
    <w:p w14:paraId="406992D5" w14:textId="77777777" w:rsidR="0088645E" w:rsidRDefault="0088645E" w:rsidP="0088645E">
      <w:pPr>
        <w:rPr>
          <w:rFonts w:ascii="ＭＳ 明朝" w:hAnsi="ＭＳ ゴシック"/>
        </w:rPr>
      </w:pPr>
      <w:r>
        <w:rPr>
          <w:rFonts w:ascii="ＭＳ 明朝" w:hAnsi="ＭＳ ゴシック"/>
        </w:rPr>
        <w:br w:type="page"/>
      </w:r>
    </w:p>
    <w:p w14:paraId="7F6C4C46" w14:textId="79C1D60F"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１－３</w:t>
      </w:r>
    </w:p>
    <w:p w14:paraId="78B71D00" w14:textId="77777777" w:rsidR="0088645E" w:rsidRPr="003F45BE" w:rsidRDefault="0088645E" w:rsidP="0088645E">
      <w:pPr>
        <w:spacing w:after="120"/>
        <w:ind w:left="-283"/>
        <w:jc w:val="center"/>
        <w:rPr>
          <w:rFonts w:ascii="ＭＳ 明朝" w:hAnsi="ＭＳ ゴシック"/>
        </w:rPr>
      </w:pPr>
    </w:p>
    <w:p w14:paraId="23E0933F" w14:textId="2CAC2EA3" w:rsidR="0088645E" w:rsidRPr="003F388D" w:rsidRDefault="00EF18A8" w:rsidP="0088645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6115F7EB" w14:textId="77777777">
        <w:trPr>
          <w:cantSplit/>
          <w:trHeight w:val="201"/>
        </w:trPr>
        <w:tc>
          <w:tcPr>
            <w:tcW w:w="9781" w:type="dxa"/>
            <w:tcBorders>
              <w:bottom w:val="single" w:sz="4" w:space="0" w:color="auto"/>
              <w:right w:val="single" w:sz="4" w:space="0" w:color="auto"/>
            </w:tcBorders>
            <w:shd w:val="clear" w:color="auto" w:fill="C0C0C0"/>
            <w:vAlign w:val="center"/>
          </w:tcPr>
          <w:p w14:paraId="797D904E" w14:textId="674BDFBC"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（１）</w:t>
            </w:r>
            <w:r w:rsidRPr="0088645E">
              <w:rPr>
                <w:rFonts w:eastAsia="ＭＳ ゴシック" w:hint="eastAsia"/>
                <w:i/>
                <w:iCs/>
                <w:spacing w:val="2"/>
              </w:rPr>
              <w:t>自主事業全般に関する事項</w:t>
            </w:r>
            <w:r>
              <w:rPr>
                <w:rFonts w:eastAsia="ＭＳ ゴシック" w:hint="eastAsia"/>
                <w:i/>
                <w:iCs/>
                <w:spacing w:val="2"/>
              </w:rPr>
              <w:t xml:space="preserve">　③</w:t>
            </w:r>
            <w:r w:rsidRPr="0088645E">
              <w:rPr>
                <w:rFonts w:eastAsia="ＭＳ ゴシック" w:hint="eastAsia"/>
                <w:i/>
                <w:iCs/>
                <w:spacing w:val="2"/>
              </w:rPr>
              <w:t>本施設の集客力や魅力の向上に資する提案</w:t>
            </w:r>
          </w:p>
        </w:tc>
      </w:tr>
      <w:tr w:rsidR="0088645E" w:rsidRPr="003F388D" w14:paraId="2349CD39" w14:textId="77777777">
        <w:trPr>
          <w:cantSplit/>
          <w:trHeight w:val="201"/>
        </w:trPr>
        <w:tc>
          <w:tcPr>
            <w:tcW w:w="9781" w:type="dxa"/>
            <w:tcBorders>
              <w:right w:val="single" w:sz="4" w:space="0" w:color="auto"/>
            </w:tcBorders>
            <w:vAlign w:val="center"/>
          </w:tcPr>
          <w:p w14:paraId="22D4EEAE" w14:textId="77777777" w:rsidR="0088645E" w:rsidRPr="003F388D" w:rsidRDefault="0088645E">
            <w:pPr>
              <w:wordWrap w:val="0"/>
              <w:snapToGrid w:val="0"/>
              <w:spacing w:line="360" w:lineRule="exact"/>
              <w:ind w:left="137"/>
              <w:rPr>
                <w:rFonts w:eastAsia="ＭＳ ゴシック"/>
                <w:spacing w:val="2"/>
              </w:rPr>
            </w:pPr>
          </w:p>
          <w:p w14:paraId="5DD549CC" w14:textId="77777777" w:rsidR="0088645E" w:rsidRPr="003F388D" w:rsidRDefault="0088645E">
            <w:pPr>
              <w:wordWrap w:val="0"/>
              <w:snapToGrid w:val="0"/>
              <w:spacing w:line="360" w:lineRule="exact"/>
              <w:ind w:left="137"/>
              <w:rPr>
                <w:rFonts w:eastAsia="ＭＳ ゴシック"/>
                <w:spacing w:val="2"/>
              </w:rPr>
            </w:pPr>
          </w:p>
          <w:p w14:paraId="5A7D06FA" w14:textId="77777777" w:rsidR="0088645E" w:rsidRPr="003F388D" w:rsidRDefault="0088645E">
            <w:pPr>
              <w:wordWrap w:val="0"/>
              <w:snapToGrid w:val="0"/>
              <w:spacing w:line="360" w:lineRule="exact"/>
              <w:rPr>
                <w:rFonts w:eastAsia="ＭＳ ゴシック"/>
                <w:spacing w:val="2"/>
              </w:rPr>
            </w:pPr>
          </w:p>
          <w:p w14:paraId="098185EE" w14:textId="77777777" w:rsidR="0088645E" w:rsidRPr="003F388D" w:rsidRDefault="0088645E">
            <w:pPr>
              <w:wordWrap w:val="0"/>
              <w:snapToGrid w:val="0"/>
              <w:spacing w:line="360" w:lineRule="exact"/>
              <w:ind w:left="137"/>
              <w:rPr>
                <w:rFonts w:eastAsia="ＭＳ ゴシック"/>
                <w:spacing w:val="2"/>
              </w:rPr>
            </w:pPr>
          </w:p>
          <w:p w14:paraId="48FBBE86" w14:textId="77777777" w:rsidR="0088645E" w:rsidRPr="003F388D" w:rsidRDefault="0088645E">
            <w:pPr>
              <w:wordWrap w:val="0"/>
              <w:snapToGrid w:val="0"/>
              <w:spacing w:line="360" w:lineRule="exact"/>
              <w:ind w:left="137"/>
              <w:rPr>
                <w:rFonts w:eastAsia="ＭＳ ゴシック"/>
                <w:spacing w:val="2"/>
              </w:rPr>
            </w:pPr>
          </w:p>
          <w:p w14:paraId="7CC8E3F5" w14:textId="77777777" w:rsidR="0088645E" w:rsidRPr="003F388D" w:rsidRDefault="0088645E">
            <w:pPr>
              <w:wordWrap w:val="0"/>
              <w:snapToGrid w:val="0"/>
              <w:spacing w:line="360" w:lineRule="exact"/>
              <w:ind w:left="137"/>
              <w:rPr>
                <w:rFonts w:eastAsia="ＭＳ ゴシック"/>
                <w:spacing w:val="2"/>
              </w:rPr>
            </w:pPr>
          </w:p>
          <w:p w14:paraId="41DE2092" w14:textId="77777777" w:rsidR="0088645E" w:rsidRPr="003F388D" w:rsidRDefault="0088645E">
            <w:pPr>
              <w:wordWrap w:val="0"/>
              <w:snapToGrid w:val="0"/>
              <w:spacing w:line="360" w:lineRule="exact"/>
              <w:ind w:left="137"/>
              <w:rPr>
                <w:rFonts w:eastAsia="ＭＳ ゴシック"/>
                <w:spacing w:val="2"/>
              </w:rPr>
            </w:pPr>
          </w:p>
          <w:p w14:paraId="0194508B" w14:textId="77777777" w:rsidR="0088645E" w:rsidRPr="003F388D" w:rsidRDefault="0088645E">
            <w:pPr>
              <w:wordWrap w:val="0"/>
              <w:snapToGrid w:val="0"/>
              <w:spacing w:line="360" w:lineRule="exact"/>
              <w:ind w:left="137"/>
              <w:rPr>
                <w:rFonts w:eastAsia="ＭＳ ゴシック"/>
                <w:spacing w:val="2"/>
              </w:rPr>
            </w:pPr>
          </w:p>
          <w:p w14:paraId="31E28D42" w14:textId="77777777" w:rsidR="0088645E" w:rsidRPr="003F388D" w:rsidRDefault="0088645E">
            <w:pPr>
              <w:wordWrap w:val="0"/>
              <w:snapToGrid w:val="0"/>
              <w:spacing w:line="360" w:lineRule="exact"/>
              <w:ind w:left="137"/>
              <w:rPr>
                <w:rFonts w:eastAsia="ＭＳ ゴシック"/>
                <w:spacing w:val="2"/>
              </w:rPr>
            </w:pPr>
          </w:p>
          <w:p w14:paraId="5B51EF9F" w14:textId="77777777" w:rsidR="0088645E" w:rsidRPr="003F388D" w:rsidRDefault="0088645E">
            <w:pPr>
              <w:wordWrap w:val="0"/>
              <w:snapToGrid w:val="0"/>
              <w:spacing w:line="360" w:lineRule="exact"/>
              <w:ind w:left="137"/>
              <w:rPr>
                <w:rFonts w:eastAsia="ＭＳ ゴシック"/>
                <w:spacing w:val="2"/>
              </w:rPr>
            </w:pPr>
          </w:p>
          <w:p w14:paraId="71629983" w14:textId="77777777" w:rsidR="0088645E" w:rsidRPr="003F388D" w:rsidRDefault="0088645E">
            <w:pPr>
              <w:wordWrap w:val="0"/>
              <w:snapToGrid w:val="0"/>
              <w:spacing w:line="360" w:lineRule="exact"/>
              <w:ind w:left="137"/>
              <w:rPr>
                <w:rFonts w:eastAsia="ＭＳ ゴシック"/>
                <w:spacing w:val="2"/>
              </w:rPr>
            </w:pPr>
          </w:p>
          <w:p w14:paraId="6EA82A94" w14:textId="77777777" w:rsidR="0088645E" w:rsidRPr="003F388D" w:rsidRDefault="0088645E">
            <w:pPr>
              <w:wordWrap w:val="0"/>
              <w:snapToGrid w:val="0"/>
              <w:spacing w:line="360" w:lineRule="exact"/>
              <w:ind w:left="137"/>
              <w:rPr>
                <w:rFonts w:eastAsia="ＭＳ ゴシック"/>
                <w:spacing w:val="2"/>
              </w:rPr>
            </w:pPr>
          </w:p>
          <w:p w14:paraId="44765080" w14:textId="77777777" w:rsidR="0088645E" w:rsidRPr="003F388D" w:rsidRDefault="0088645E">
            <w:pPr>
              <w:wordWrap w:val="0"/>
              <w:snapToGrid w:val="0"/>
              <w:spacing w:line="360" w:lineRule="exact"/>
              <w:ind w:left="137"/>
              <w:rPr>
                <w:rFonts w:eastAsia="ＭＳ ゴシック"/>
                <w:spacing w:val="2"/>
              </w:rPr>
            </w:pPr>
          </w:p>
          <w:p w14:paraId="09FB0529" w14:textId="77777777" w:rsidR="0088645E" w:rsidRPr="003F388D" w:rsidRDefault="0088645E">
            <w:pPr>
              <w:wordWrap w:val="0"/>
              <w:snapToGrid w:val="0"/>
              <w:spacing w:line="360" w:lineRule="exact"/>
              <w:ind w:left="137"/>
              <w:rPr>
                <w:rFonts w:eastAsia="ＭＳ ゴシック"/>
                <w:spacing w:val="2"/>
              </w:rPr>
            </w:pPr>
          </w:p>
          <w:p w14:paraId="7E01B462" w14:textId="77777777" w:rsidR="0088645E" w:rsidRPr="003F388D" w:rsidRDefault="0088645E">
            <w:pPr>
              <w:wordWrap w:val="0"/>
              <w:snapToGrid w:val="0"/>
              <w:spacing w:line="360" w:lineRule="exact"/>
              <w:ind w:left="137"/>
              <w:rPr>
                <w:rFonts w:eastAsia="ＭＳ ゴシック"/>
                <w:spacing w:val="2"/>
              </w:rPr>
            </w:pPr>
          </w:p>
          <w:p w14:paraId="2272002D" w14:textId="77777777" w:rsidR="0088645E" w:rsidRPr="003F388D" w:rsidRDefault="0088645E">
            <w:pPr>
              <w:wordWrap w:val="0"/>
              <w:snapToGrid w:val="0"/>
              <w:spacing w:line="360" w:lineRule="exact"/>
              <w:ind w:left="137"/>
              <w:rPr>
                <w:rFonts w:eastAsia="ＭＳ ゴシック"/>
                <w:spacing w:val="2"/>
              </w:rPr>
            </w:pPr>
          </w:p>
          <w:p w14:paraId="0A7D7978" w14:textId="77777777" w:rsidR="0088645E" w:rsidRPr="003F388D" w:rsidRDefault="0088645E">
            <w:pPr>
              <w:wordWrap w:val="0"/>
              <w:snapToGrid w:val="0"/>
              <w:spacing w:line="360" w:lineRule="exact"/>
              <w:ind w:left="137"/>
              <w:rPr>
                <w:rFonts w:eastAsia="ＭＳ ゴシック"/>
                <w:spacing w:val="2"/>
              </w:rPr>
            </w:pPr>
          </w:p>
          <w:p w14:paraId="0AA9B023" w14:textId="77777777" w:rsidR="0088645E" w:rsidRPr="003F388D" w:rsidRDefault="0088645E">
            <w:pPr>
              <w:wordWrap w:val="0"/>
              <w:snapToGrid w:val="0"/>
              <w:spacing w:line="360" w:lineRule="exact"/>
              <w:ind w:left="137"/>
              <w:rPr>
                <w:rFonts w:eastAsia="ＭＳ ゴシック"/>
                <w:spacing w:val="2"/>
              </w:rPr>
            </w:pPr>
          </w:p>
          <w:p w14:paraId="2AD6E364" w14:textId="77777777" w:rsidR="0088645E" w:rsidRPr="003F388D" w:rsidRDefault="0088645E">
            <w:pPr>
              <w:wordWrap w:val="0"/>
              <w:snapToGrid w:val="0"/>
              <w:spacing w:line="360" w:lineRule="exact"/>
              <w:ind w:left="137"/>
              <w:rPr>
                <w:rFonts w:eastAsia="ＭＳ ゴシック"/>
                <w:spacing w:val="2"/>
              </w:rPr>
            </w:pPr>
          </w:p>
          <w:p w14:paraId="10DE4168" w14:textId="77777777" w:rsidR="0088645E" w:rsidRPr="003F388D" w:rsidRDefault="0088645E">
            <w:pPr>
              <w:wordWrap w:val="0"/>
              <w:snapToGrid w:val="0"/>
              <w:spacing w:line="360" w:lineRule="exact"/>
              <w:ind w:left="137"/>
              <w:rPr>
                <w:rFonts w:eastAsia="ＭＳ ゴシック"/>
                <w:spacing w:val="2"/>
              </w:rPr>
            </w:pPr>
          </w:p>
          <w:p w14:paraId="397FF099" w14:textId="77777777" w:rsidR="0088645E" w:rsidRPr="003F388D" w:rsidRDefault="0088645E">
            <w:pPr>
              <w:wordWrap w:val="0"/>
              <w:snapToGrid w:val="0"/>
              <w:spacing w:line="360" w:lineRule="exact"/>
              <w:ind w:left="137"/>
              <w:rPr>
                <w:rFonts w:eastAsia="ＭＳ ゴシック"/>
                <w:spacing w:val="2"/>
              </w:rPr>
            </w:pPr>
          </w:p>
          <w:p w14:paraId="7C3DF1CC" w14:textId="77777777" w:rsidR="0088645E" w:rsidRPr="003F388D" w:rsidRDefault="0088645E">
            <w:pPr>
              <w:wordWrap w:val="0"/>
              <w:snapToGrid w:val="0"/>
              <w:spacing w:line="360" w:lineRule="exact"/>
              <w:ind w:left="137"/>
              <w:rPr>
                <w:rFonts w:eastAsia="ＭＳ ゴシック"/>
                <w:spacing w:val="2"/>
              </w:rPr>
            </w:pPr>
          </w:p>
          <w:p w14:paraId="6F72259A" w14:textId="77777777" w:rsidR="0088645E" w:rsidRPr="003F388D" w:rsidRDefault="0088645E">
            <w:pPr>
              <w:wordWrap w:val="0"/>
              <w:snapToGrid w:val="0"/>
              <w:spacing w:line="360" w:lineRule="exact"/>
              <w:ind w:left="137"/>
              <w:rPr>
                <w:rFonts w:eastAsia="ＭＳ ゴシック"/>
                <w:spacing w:val="2"/>
              </w:rPr>
            </w:pPr>
          </w:p>
          <w:p w14:paraId="091986F3" w14:textId="77777777" w:rsidR="0088645E" w:rsidRPr="003F388D" w:rsidRDefault="0088645E">
            <w:pPr>
              <w:wordWrap w:val="0"/>
              <w:snapToGrid w:val="0"/>
              <w:spacing w:line="360" w:lineRule="exact"/>
              <w:ind w:left="137"/>
              <w:rPr>
                <w:rFonts w:eastAsia="ＭＳ ゴシック"/>
                <w:spacing w:val="2"/>
              </w:rPr>
            </w:pPr>
          </w:p>
          <w:p w14:paraId="335AD173" w14:textId="77777777" w:rsidR="0088645E" w:rsidRPr="003F388D" w:rsidRDefault="0088645E">
            <w:pPr>
              <w:wordWrap w:val="0"/>
              <w:snapToGrid w:val="0"/>
              <w:spacing w:line="360" w:lineRule="exact"/>
              <w:ind w:left="137"/>
              <w:rPr>
                <w:rFonts w:eastAsia="ＭＳ ゴシック"/>
                <w:spacing w:val="2"/>
              </w:rPr>
            </w:pPr>
          </w:p>
          <w:p w14:paraId="3E21F2F5" w14:textId="77777777" w:rsidR="0088645E" w:rsidRPr="003F388D" w:rsidRDefault="0088645E">
            <w:pPr>
              <w:wordWrap w:val="0"/>
              <w:snapToGrid w:val="0"/>
              <w:spacing w:line="360" w:lineRule="exact"/>
              <w:ind w:left="137"/>
              <w:rPr>
                <w:rFonts w:eastAsia="ＭＳ ゴシック"/>
                <w:spacing w:val="2"/>
              </w:rPr>
            </w:pPr>
          </w:p>
          <w:p w14:paraId="3772741A" w14:textId="77777777" w:rsidR="0088645E" w:rsidRPr="003F388D" w:rsidRDefault="0088645E">
            <w:pPr>
              <w:wordWrap w:val="0"/>
              <w:snapToGrid w:val="0"/>
              <w:spacing w:line="360" w:lineRule="exact"/>
              <w:ind w:left="137"/>
              <w:rPr>
                <w:rFonts w:eastAsia="ＭＳ ゴシック"/>
                <w:spacing w:val="2"/>
              </w:rPr>
            </w:pPr>
          </w:p>
          <w:p w14:paraId="3CDCCDC8" w14:textId="77777777" w:rsidR="0088645E" w:rsidRPr="003F388D" w:rsidRDefault="0088645E">
            <w:pPr>
              <w:wordWrap w:val="0"/>
              <w:snapToGrid w:val="0"/>
              <w:spacing w:line="360" w:lineRule="exact"/>
              <w:ind w:left="137"/>
              <w:rPr>
                <w:rFonts w:eastAsia="ＭＳ ゴシック"/>
                <w:spacing w:val="2"/>
              </w:rPr>
            </w:pPr>
          </w:p>
          <w:p w14:paraId="7DCF3E4E" w14:textId="77777777" w:rsidR="0088645E" w:rsidRPr="003F388D" w:rsidRDefault="0088645E">
            <w:pPr>
              <w:wordWrap w:val="0"/>
              <w:snapToGrid w:val="0"/>
              <w:spacing w:line="360" w:lineRule="exact"/>
              <w:ind w:left="137"/>
              <w:rPr>
                <w:rFonts w:eastAsia="ＭＳ ゴシック"/>
                <w:spacing w:val="2"/>
              </w:rPr>
            </w:pPr>
          </w:p>
          <w:p w14:paraId="12962F93" w14:textId="77777777" w:rsidR="0088645E" w:rsidRPr="003F388D" w:rsidRDefault="0088645E">
            <w:pPr>
              <w:wordWrap w:val="0"/>
              <w:snapToGrid w:val="0"/>
              <w:spacing w:line="360" w:lineRule="exact"/>
              <w:ind w:left="137"/>
              <w:rPr>
                <w:rFonts w:eastAsia="ＭＳ ゴシック"/>
                <w:spacing w:val="2"/>
              </w:rPr>
            </w:pPr>
          </w:p>
          <w:p w14:paraId="26ABC9FC" w14:textId="77777777" w:rsidR="0088645E" w:rsidRPr="003F388D" w:rsidRDefault="0088645E">
            <w:pPr>
              <w:wordWrap w:val="0"/>
              <w:snapToGrid w:val="0"/>
              <w:spacing w:line="360" w:lineRule="exact"/>
              <w:ind w:left="137"/>
              <w:rPr>
                <w:rFonts w:eastAsia="ＭＳ ゴシック"/>
                <w:spacing w:val="2"/>
              </w:rPr>
            </w:pPr>
          </w:p>
          <w:p w14:paraId="27708923" w14:textId="77777777" w:rsidR="0088645E" w:rsidRPr="003F388D" w:rsidRDefault="0088645E">
            <w:pPr>
              <w:wordWrap w:val="0"/>
              <w:snapToGrid w:val="0"/>
              <w:spacing w:line="360" w:lineRule="exact"/>
              <w:ind w:left="137"/>
              <w:rPr>
                <w:rFonts w:eastAsia="ＭＳ ゴシック"/>
                <w:spacing w:val="2"/>
              </w:rPr>
            </w:pPr>
          </w:p>
        </w:tc>
      </w:tr>
    </w:tbl>
    <w:p w14:paraId="6152BE73" w14:textId="77777777" w:rsidR="0088645E" w:rsidRDefault="0088645E" w:rsidP="0088645E">
      <w:pPr>
        <w:ind w:left="-283"/>
        <w:rPr>
          <w:rFonts w:ascii="ＭＳ 明朝" w:hAnsi="ＭＳ ゴシック"/>
        </w:rPr>
      </w:pPr>
    </w:p>
    <w:p w14:paraId="3E612B34" w14:textId="77777777" w:rsidR="0088645E" w:rsidRDefault="0088645E" w:rsidP="0088645E">
      <w:pPr>
        <w:rPr>
          <w:rFonts w:ascii="ＭＳ 明朝" w:hAnsi="ＭＳ ゴシック"/>
        </w:rPr>
      </w:pPr>
      <w:r>
        <w:rPr>
          <w:rFonts w:ascii="ＭＳ 明朝" w:hAnsi="ＭＳ ゴシック"/>
        </w:rPr>
        <w:br w:type="page"/>
      </w:r>
    </w:p>
    <w:p w14:paraId="1A2D5B88" w14:textId="090A10E2" w:rsidR="00757C76" w:rsidRPr="003F388D" w:rsidRDefault="00757C76" w:rsidP="00757C76">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sidR="0088645E">
        <w:rPr>
          <w:rFonts w:ascii="ＭＳ 明朝" w:hAnsi="ＭＳ ゴシック" w:hint="eastAsia"/>
        </w:rPr>
        <w:t>２</w:t>
      </w:r>
      <w:r>
        <w:rPr>
          <w:rFonts w:ascii="ＭＳ 明朝" w:hAnsi="ＭＳ ゴシック" w:hint="eastAsia"/>
        </w:rPr>
        <w:t>－</w:t>
      </w:r>
      <w:r w:rsidR="0088645E">
        <w:rPr>
          <w:rFonts w:ascii="ＭＳ 明朝" w:hAnsi="ＭＳ ゴシック" w:hint="eastAsia"/>
        </w:rPr>
        <w:t>１</w:t>
      </w:r>
    </w:p>
    <w:p w14:paraId="591D3B42" w14:textId="77777777" w:rsidR="00757C76" w:rsidRPr="003F45BE" w:rsidRDefault="00757C76" w:rsidP="00757C76">
      <w:pPr>
        <w:spacing w:after="120"/>
        <w:ind w:left="-283"/>
        <w:jc w:val="center"/>
        <w:rPr>
          <w:rFonts w:ascii="ＭＳ 明朝" w:hAnsi="ＭＳ ゴシック"/>
        </w:rPr>
      </w:pPr>
    </w:p>
    <w:p w14:paraId="1784B3E0" w14:textId="02F0B7C5" w:rsidR="0088645E" w:rsidRPr="003F388D" w:rsidRDefault="00EF18A8" w:rsidP="0088645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57C76" w:rsidRPr="003F388D" w14:paraId="080F3E48" w14:textId="77777777" w:rsidTr="0061726B">
        <w:trPr>
          <w:cantSplit/>
          <w:trHeight w:val="201"/>
        </w:trPr>
        <w:tc>
          <w:tcPr>
            <w:tcW w:w="9781" w:type="dxa"/>
            <w:tcBorders>
              <w:bottom w:val="single" w:sz="4" w:space="0" w:color="auto"/>
              <w:right w:val="single" w:sz="4" w:space="0" w:color="auto"/>
            </w:tcBorders>
            <w:shd w:val="clear" w:color="auto" w:fill="C0C0C0"/>
            <w:vAlign w:val="center"/>
          </w:tcPr>
          <w:p w14:paraId="4D6EBE35" w14:textId="6480FF25" w:rsidR="00757C76" w:rsidRDefault="00757C76" w:rsidP="00D5257F">
            <w:pPr>
              <w:snapToGrid w:val="0"/>
              <w:spacing w:line="360" w:lineRule="exact"/>
              <w:ind w:left="137"/>
              <w:rPr>
                <w:rFonts w:eastAsia="ＭＳ ゴシック"/>
                <w:i/>
                <w:iCs/>
                <w:spacing w:val="2"/>
              </w:rPr>
            </w:pPr>
            <w:r>
              <w:rPr>
                <w:rFonts w:eastAsia="ＭＳ ゴシック" w:hint="eastAsia"/>
                <w:i/>
                <w:iCs/>
                <w:spacing w:val="2"/>
              </w:rPr>
              <w:t>（</w:t>
            </w:r>
            <w:r w:rsidR="007F1BA7">
              <w:rPr>
                <w:rFonts w:eastAsia="ＭＳ ゴシック" w:hint="eastAsia"/>
                <w:i/>
                <w:iCs/>
                <w:spacing w:val="2"/>
              </w:rPr>
              <w:t>２</w:t>
            </w:r>
            <w:r>
              <w:rPr>
                <w:rFonts w:eastAsia="ＭＳ ゴシック" w:hint="eastAsia"/>
                <w:i/>
                <w:iCs/>
                <w:spacing w:val="2"/>
              </w:rPr>
              <w:t>）</w:t>
            </w:r>
            <w:r w:rsidR="007F1BA7" w:rsidRPr="007F1BA7">
              <w:rPr>
                <w:rFonts w:eastAsia="ＭＳ ゴシック" w:hint="eastAsia"/>
                <w:i/>
                <w:iCs/>
                <w:spacing w:val="2"/>
              </w:rPr>
              <w:t>飲食・物販業務、広告業務に関する事項</w:t>
            </w:r>
          </w:p>
          <w:p w14:paraId="66A2A134" w14:textId="784670AD" w:rsidR="007F1BA7" w:rsidRPr="007F1BA7" w:rsidRDefault="007F1BA7" w:rsidP="00D5257F">
            <w:pPr>
              <w:snapToGrid w:val="0"/>
              <w:spacing w:line="360" w:lineRule="exact"/>
              <w:ind w:left="137"/>
              <w:rPr>
                <w:rFonts w:eastAsia="ＭＳ ゴシック"/>
                <w:i/>
                <w:iCs/>
                <w:spacing w:val="2"/>
              </w:rPr>
            </w:pPr>
            <w:r>
              <w:rPr>
                <w:rFonts w:eastAsia="ＭＳ ゴシック" w:hint="eastAsia"/>
                <w:i/>
                <w:iCs/>
                <w:spacing w:val="2"/>
              </w:rPr>
              <w:t>①</w:t>
            </w:r>
            <w:r w:rsidRPr="007F1BA7">
              <w:rPr>
                <w:rFonts w:eastAsia="ＭＳ ゴシック" w:hint="eastAsia"/>
                <w:i/>
                <w:iCs/>
                <w:spacing w:val="2"/>
              </w:rPr>
              <w:t>利用者の利便性及びサービス向上に資する飲食・物販業務に関する積極的な提案</w:t>
            </w:r>
          </w:p>
        </w:tc>
      </w:tr>
      <w:tr w:rsidR="00757C76" w:rsidRPr="003F388D" w14:paraId="6C702DC3" w14:textId="77777777" w:rsidTr="0061726B">
        <w:trPr>
          <w:cantSplit/>
          <w:trHeight w:val="201"/>
        </w:trPr>
        <w:tc>
          <w:tcPr>
            <w:tcW w:w="9781" w:type="dxa"/>
            <w:tcBorders>
              <w:right w:val="single" w:sz="4" w:space="0" w:color="auto"/>
            </w:tcBorders>
            <w:vAlign w:val="center"/>
          </w:tcPr>
          <w:p w14:paraId="4BD50355" w14:textId="77777777" w:rsidR="00757C76" w:rsidRPr="003F388D" w:rsidRDefault="00757C76" w:rsidP="0061726B">
            <w:pPr>
              <w:wordWrap w:val="0"/>
              <w:snapToGrid w:val="0"/>
              <w:spacing w:line="360" w:lineRule="exact"/>
              <w:ind w:left="137"/>
              <w:rPr>
                <w:rFonts w:eastAsia="ＭＳ ゴシック"/>
                <w:spacing w:val="2"/>
              </w:rPr>
            </w:pPr>
          </w:p>
          <w:p w14:paraId="45EDB00A" w14:textId="77777777" w:rsidR="00757C76" w:rsidRPr="003F388D" w:rsidRDefault="00757C76" w:rsidP="0061726B">
            <w:pPr>
              <w:wordWrap w:val="0"/>
              <w:snapToGrid w:val="0"/>
              <w:spacing w:line="360" w:lineRule="exact"/>
              <w:ind w:left="137"/>
              <w:rPr>
                <w:rFonts w:eastAsia="ＭＳ ゴシック"/>
                <w:spacing w:val="2"/>
              </w:rPr>
            </w:pPr>
          </w:p>
          <w:p w14:paraId="4A875982" w14:textId="77777777" w:rsidR="00757C76" w:rsidRPr="00757C76" w:rsidRDefault="00757C76" w:rsidP="0061726B">
            <w:pPr>
              <w:wordWrap w:val="0"/>
              <w:snapToGrid w:val="0"/>
              <w:spacing w:line="360" w:lineRule="exact"/>
              <w:rPr>
                <w:rFonts w:eastAsia="ＭＳ ゴシック"/>
                <w:spacing w:val="2"/>
              </w:rPr>
            </w:pPr>
          </w:p>
          <w:p w14:paraId="45819CF4" w14:textId="77777777" w:rsidR="00757C76" w:rsidRPr="003F388D" w:rsidRDefault="00757C76" w:rsidP="0061726B">
            <w:pPr>
              <w:wordWrap w:val="0"/>
              <w:snapToGrid w:val="0"/>
              <w:spacing w:line="360" w:lineRule="exact"/>
              <w:ind w:left="137"/>
              <w:rPr>
                <w:rFonts w:eastAsia="ＭＳ ゴシック"/>
                <w:spacing w:val="2"/>
              </w:rPr>
            </w:pPr>
          </w:p>
          <w:p w14:paraId="186F167B" w14:textId="77777777" w:rsidR="00757C76" w:rsidRPr="003F388D" w:rsidRDefault="00757C76" w:rsidP="0061726B">
            <w:pPr>
              <w:wordWrap w:val="0"/>
              <w:snapToGrid w:val="0"/>
              <w:spacing w:line="360" w:lineRule="exact"/>
              <w:ind w:left="137"/>
              <w:rPr>
                <w:rFonts w:eastAsia="ＭＳ ゴシック"/>
                <w:spacing w:val="2"/>
              </w:rPr>
            </w:pPr>
          </w:p>
          <w:p w14:paraId="78BE3E5A" w14:textId="77777777" w:rsidR="00757C76" w:rsidRPr="003F388D" w:rsidRDefault="00757C76" w:rsidP="0061726B">
            <w:pPr>
              <w:wordWrap w:val="0"/>
              <w:snapToGrid w:val="0"/>
              <w:spacing w:line="360" w:lineRule="exact"/>
              <w:ind w:left="137"/>
              <w:rPr>
                <w:rFonts w:eastAsia="ＭＳ ゴシック"/>
                <w:spacing w:val="2"/>
              </w:rPr>
            </w:pPr>
          </w:p>
          <w:p w14:paraId="356B0273" w14:textId="77777777" w:rsidR="00757C76" w:rsidRPr="003F388D" w:rsidRDefault="00757C76" w:rsidP="0061726B">
            <w:pPr>
              <w:wordWrap w:val="0"/>
              <w:snapToGrid w:val="0"/>
              <w:spacing w:line="360" w:lineRule="exact"/>
              <w:ind w:left="137"/>
              <w:rPr>
                <w:rFonts w:eastAsia="ＭＳ ゴシック"/>
                <w:spacing w:val="2"/>
              </w:rPr>
            </w:pPr>
          </w:p>
          <w:p w14:paraId="6549C413" w14:textId="77777777" w:rsidR="00757C76" w:rsidRPr="003F388D" w:rsidRDefault="00757C76" w:rsidP="0061726B">
            <w:pPr>
              <w:wordWrap w:val="0"/>
              <w:snapToGrid w:val="0"/>
              <w:spacing w:line="360" w:lineRule="exact"/>
              <w:ind w:left="137"/>
              <w:rPr>
                <w:rFonts w:eastAsia="ＭＳ ゴシック"/>
                <w:spacing w:val="2"/>
              </w:rPr>
            </w:pPr>
          </w:p>
          <w:p w14:paraId="59F405FC" w14:textId="77777777" w:rsidR="00757C76" w:rsidRPr="003F388D" w:rsidRDefault="00757C76" w:rsidP="0061726B">
            <w:pPr>
              <w:wordWrap w:val="0"/>
              <w:snapToGrid w:val="0"/>
              <w:spacing w:line="360" w:lineRule="exact"/>
              <w:ind w:left="137"/>
              <w:rPr>
                <w:rFonts w:eastAsia="ＭＳ ゴシック"/>
                <w:spacing w:val="2"/>
              </w:rPr>
            </w:pPr>
          </w:p>
          <w:p w14:paraId="019682C5" w14:textId="77777777" w:rsidR="00757C76" w:rsidRPr="003F388D" w:rsidRDefault="00757C76" w:rsidP="0061726B">
            <w:pPr>
              <w:wordWrap w:val="0"/>
              <w:snapToGrid w:val="0"/>
              <w:spacing w:line="360" w:lineRule="exact"/>
              <w:ind w:left="137"/>
              <w:rPr>
                <w:rFonts w:eastAsia="ＭＳ ゴシック"/>
                <w:spacing w:val="2"/>
              </w:rPr>
            </w:pPr>
          </w:p>
          <w:p w14:paraId="06237A77" w14:textId="77777777" w:rsidR="00757C76" w:rsidRPr="003F388D" w:rsidRDefault="00757C76" w:rsidP="0061726B">
            <w:pPr>
              <w:wordWrap w:val="0"/>
              <w:snapToGrid w:val="0"/>
              <w:spacing w:line="360" w:lineRule="exact"/>
              <w:ind w:left="137"/>
              <w:rPr>
                <w:rFonts w:eastAsia="ＭＳ ゴシック"/>
                <w:spacing w:val="2"/>
              </w:rPr>
            </w:pPr>
          </w:p>
          <w:p w14:paraId="1A1DD1DE" w14:textId="77777777" w:rsidR="00757C76" w:rsidRPr="003F388D" w:rsidRDefault="00757C76" w:rsidP="0061726B">
            <w:pPr>
              <w:wordWrap w:val="0"/>
              <w:snapToGrid w:val="0"/>
              <w:spacing w:line="360" w:lineRule="exact"/>
              <w:ind w:left="137"/>
              <w:rPr>
                <w:rFonts w:eastAsia="ＭＳ ゴシック"/>
                <w:spacing w:val="2"/>
              </w:rPr>
            </w:pPr>
          </w:p>
          <w:p w14:paraId="0508FE30" w14:textId="77777777" w:rsidR="00757C76" w:rsidRPr="003F388D" w:rsidRDefault="00757C76" w:rsidP="0061726B">
            <w:pPr>
              <w:wordWrap w:val="0"/>
              <w:snapToGrid w:val="0"/>
              <w:spacing w:line="360" w:lineRule="exact"/>
              <w:ind w:left="137"/>
              <w:rPr>
                <w:rFonts w:eastAsia="ＭＳ ゴシック"/>
                <w:spacing w:val="2"/>
              </w:rPr>
            </w:pPr>
          </w:p>
          <w:p w14:paraId="450C250D" w14:textId="77777777" w:rsidR="00757C76" w:rsidRPr="003F388D" w:rsidRDefault="00757C76" w:rsidP="0061726B">
            <w:pPr>
              <w:wordWrap w:val="0"/>
              <w:snapToGrid w:val="0"/>
              <w:spacing w:line="360" w:lineRule="exact"/>
              <w:ind w:left="137"/>
              <w:rPr>
                <w:rFonts w:eastAsia="ＭＳ ゴシック"/>
                <w:spacing w:val="2"/>
              </w:rPr>
            </w:pPr>
          </w:p>
          <w:p w14:paraId="7DF636CC" w14:textId="77777777" w:rsidR="00757C76" w:rsidRPr="003F388D" w:rsidRDefault="00757C76" w:rsidP="0061726B">
            <w:pPr>
              <w:wordWrap w:val="0"/>
              <w:snapToGrid w:val="0"/>
              <w:spacing w:line="360" w:lineRule="exact"/>
              <w:ind w:left="137"/>
              <w:rPr>
                <w:rFonts w:eastAsia="ＭＳ ゴシック"/>
                <w:spacing w:val="2"/>
              </w:rPr>
            </w:pPr>
          </w:p>
          <w:p w14:paraId="69A122AC" w14:textId="77777777" w:rsidR="00757C76" w:rsidRPr="003F388D" w:rsidRDefault="00757C76" w:rsidP="0061726B">
            <w:pPr>
              <w:wordWrap w:val="0"/>
              <w:snapToGrid w:val="0"/>
              <w:spacing w:line="360" w:lineRule="exact"/>
              <w:ind w:left="137"/>
              <w:rPr>
                <w:rFonts w:eastAsia="ＭＳ ゴシック"/>
                <w:spacing w:val="2"/>
              </w:rPr>
            </w:pPr>
          </w:p>
          <w:p w14:paraId="65BC1658" w14:textId="77777777" w:rsidR="00757C76" w:rsidRPr="003F388D" w:rsidRDefault="00757C76" w:rsidP="0061726B">
            <w:pPr>
              <w:wordWrap w:val="0"/>
              <w:snapToGrid w:val="0"/>
              <w:spacing w:line="360" w:lineRule="exact"/>
              <w:ind w:left="137"/>
              <w:rPr>
                <w:rFonts w:eastAsia="ＭＳ ゴシック"/>
                <w:spacing w:val="2"/>
              </w:rPr>
            </w:pPr>
          </w:p>
          <w:p w14:paraId="7BB22374" w14:textId="77777777" w:rsidR="00757C76" w:rsidRPr="003F388D" w:rsidRDefault="00757C76" w:rsidP="0061726B">
            <w:pPr>
              <w:wordWrap w:val="0"/>
              <w:snapToGrid w:val="0"/>
              <w:spacing w:line="360" w:lineRule="exact"/>
              <w:ind w:left="137"/>
              <w:rPr>
                <w:rFonts w:eastAsia="ＭＳ ゴシック"/>
                <w:spacing w:val="2"/>
              </w:rPr>
            </w:pPr>
          </w:p>
          <w:p w14:paraId="7C071225" w14:textId="77777777" w:rsidR="00757C76" w:rsidRPr="003F388D" w:rsidRDefault="00757C76" w:rsidP="0061726B">
            <w:pPr>
              <w:wordWrap w:val="0"/>
              <w:snapToGrid w:val="0"/>
              <w:spacing w:line="360" w:lineRule="exact"/>
              <w:ind w:left="137"/>
              <w:rPr>
                <w:rFonts w:eastAsia="ＭＳ ゴシック"/>
                <w:spacing w:val="2"/>
              </w:rPr>
            </w:pPr>
          </w:p>
          <w:p w14:paraId="36502322" w14:textId="77777777" w:rsidR="00757C76" w:rsidRPr="003F388D" w:rsidRDefault="00757C76" w:rsidP="0061726B">
            <w:pPr>
              <w:wordWrap w:val="0"/>
              <w:snapToGrid w:val="0"/>
              <w:spacing w:line="360" w:lineRule="exact"/>
              <w:ind w:left="137"/>
              <w:rPr>
                <w:rFonts w:eastAsia="ＭＳ ゴシック"/>
                <w:spacing w:val="2"/>
              </w:rPr>
            </w:pPr>
          </w:p>
          <w:p w14:paraId="3B609569" w14:textId="77777777" w:rsidR="00757C76" w:rsidRPr="003F388D" w:rsidRDefault="00757C76" w:rsidP="0061726B">
            <w:pPr>
              <w:wordWrap w:val="0"/>
              <w:snapToGrid w:val="0"/>
              <w:spacing w:line="360" w:lineRule="exact"/>
              <w:ind w:left="137"/>
              <w:rPr>
                <w:rFonts w:eastAsia="ＭＳ ゴシック"/>
                <w:spacing w:val="2"/>
              </w:rPr>
            </w:pPr>
          </w:p>
          <w:p w14:paraId="0350B09E" w14:textId="77777777" w:rsidR="00757C76" w:rsidRPr="003F388D" w:rsidRDefault="00757C76" w:rsidP="0061726B">
            <w:pPr>
              <w:wordWrap w:val="0"/>
              <w:snapToGrid w:val="0"/>
              <w:spacing w:line="360" w:lineRule="exact"/>
              <w:ind w:left="137"/>
              <w:rPr>
                <w:rFonts w:eastAsia="ＭＳ ゴシック"/>
                <w:spacing w:val="2"/>
              </w:rPr>
            </w:pPr>
          </w:p>
          <w:p w14:paraId="49945E36" w14:textId="77777777" w:rsidR="00757C76" w:rsidRPr="003F388D" w:rsidRDefault="00757C76" w:rsidP="0061726B">
            <w:pPr>
              <w:wordWrap w:val="0"/>
              <w:snapToGrid w:val="0"/>
              <w:spacing w:line="360" w:lineRule="exact"/>
              <w:ind w:left="137"/>
              <w:rPr>
                <w:rFonts w:eastAsia="ＭＳ ゴシック"/>
                <w:spacing w:val="2"/>
              </w:rPr>
            </w:pPr>
          </w:p>
          <w:p w14:paraId="5BEF1C07" w14:textId="77777777" w:rsidR="00757C76" w:rsidRPr="003F388D" w:rsidRDefault="00757C76" w:rsidP="0061726B">
            <w:pPr>
              <w:wordWrap w:val="0"/>
              <w:snapToGrid w:val="0"/>
              <w:spacing w:line="360" w:lineRule="exact"/>
              <w:ind w:left="137"/>
              <w:rPr>
                <w:rFonts w:eastAsia="ＭＳ ゴシック"/>
                <w:spacing w:val="2"/>
              </w:rPr>
            </w:pPr>
          </w:p>
          <w:p w14:paraId="7F132449" w14:textId="77777777" w:rsidR="00757C76" w:rsidRPr="003F388D" w:rsidRDefault="00757C76" w:rsidP="0061726B">
            <w:pPr>
              <w:wordWrap w:val="0"/>
              <w:snapToGrid w:val="0"/>
              <w:spacing w:line="360" w:lineRule="exact"/>
              <w:ind w:left="137"/>
              <w:rPr>
                <w:rFonts w:eastAsia="ＭＳ ゴシック"/>
                <w:spacing w:val="2"/>
              </w:rPr>
            </w:pPr>
          </w:p>
          <w:p w14:paraId="1C640C5E" w14:textId="77777777" w:rsidR="00757C76" w:rsidRPr="003F388D" w:rsidRDefault="00757C76" w:rsidP="0061726B">
            <w:pPr>
              <w:wordWrap w:val="0"/>
              <w:snapToGrid w:val="0"/>
              <w:spacing w:line="360" w:lineRule="exact"/>
              <w:ind w:left="137"/>
              <w:rPr>
                <w:rFonts w:eastAsia="ＭＳ ゴシック"/>
                <w:spacing w:val="2"/>
              </w:rPr>
            </w:pPr>
          </w:p>
          <w:p w14:paraId="453B31C3" w14:textId="77777777" w:rsidR="00757C76" w:rsidRPr="003F388D" w:rsidRDefault="00757C76" w:rsidP="0061726B">
            <w:pPr>
              <w:wordWrap w:val="0"/>
              <w:snapToGrid w:val="0"/>
              <w:spacing w:line="360" w:lineRule="exact"/>
              <w:ind w:left="137"/>
              <w:rPr>
                <w:rFonts w:eastAsia="ＭＳ ゴシック"/>
                <w:spacing w:val="2"/>
              </w:rPr>
            </w:pPr>
          </w:p>
          <w:p w14:paraId="0AF0E7DA" w14:textId="77777777" w:rsidR="00757C76" w:rsidRPr="003F388D" w:rsidRDefault="00757C76" w:rsidP="0061726B">
            <w:pPr>
              <w:wordWrap w:val="0"/>
              <w:snapToGrid w:val="0"/>
              <w:spacing w:line="360" w:lineRule="exact"/>
              <w:ind w:left="137"/>
              <w:rPr>
                <w:rFonts w:eastAsia="ＭＳ ゴシック"/>
                <w:spacing w:val="2"/>
              </w:rPr>
            </w:pPr>
          </w:p>
          <w:p w14:paraId="56FB39C9" w14:textId="77777777" w:rsidR="00757C76" w:rsidRPr="003F388D" w:rsidRDefault="00757C76" w:rsidP="0061726B">
            <w:pPr>
              <w:wordWrap w:val="0"/>
              <w:snapToGrid w:val="0"/>
              <w:spacing w:line="360" w:lineRule="exact"/>
              <w:ind w:left="137"/>
              <w:rPr>
                <w:rFonts w:eastAsia="ＭＳ ゴシック"/>
                <w:spacing w:val="2"/>
              </w:rPr>
            </w:pPr>
          </w:p>
          <w:p w14:paraId="7EE4B892" w14:textId="77777777" w:rsidR="00757C76" w:rsidRPr="003F388D" w:rsidRDefault="00757C76" w:rsidP="0061726B">
            <w:pPr>
              <w:wordWrap w:val="0"/>
              <w:snapToGrid w:val="0"/>
              <w:spacing w:line="360" w:lineRule="exact"/>
              <w:ind w:left="137"/>
              <w:rPr>
                <w:rFonts w:eastAsia="ＭＳ ゴシック"/>
                <w:spacing w:val="2"/>
              </w:rPr>
            </w:pPr>
          </w:p>
          <w:p w14:paraId="2789B01A" w14:textId="77777777" w:rsidR="00757C76" w:rsidRPr="003F388D" w:rsidRDefault="00757C76" w:rsidP="0061726B">
            <w:pPr>
              <w:wordWrap w:val="0"/>
              <w:snapToGrid w:val="0"/>
              <w:spacing w:line="360" w:lineRule="exact"/>
              <w:ind w:left="137"/>
              <w:rPr>
                <w:rFonts w:eastAsia="ＭＳ ゴシック"/>
                <w:spacing w:val="2"/>
              </w:rPr>
            </w:pPr>
          </w:p>
          <w:p w14:paraId="6835A10C" w14:textId="77777777" w:rsidR="00757C76" w:rsidRPr="003F388D" w:rsidRDefault="00757C76" w:rsidP="0061726B">
            <w:pPr>
              <w:wordWrap w:val="0"/>
              <w:snapToGrid w:val="0"/>
              <w:spacing w:line="360" w:lineRule="exact"/>
              <w:ind w:left="137"/>
              <w:rPr>
                <w:rFonts w:eastAsia="ＭＳ ゴシック"/>
                <w:spacing w:val="2"/>
              </w:rPr>
            </w:pPr>
          </w:p>
        </w:tc>
      </w:tr>
    </w:tbl>
    <w:p w14:paraId="0610C0B9" w14:textId="618E7617" w:rsidR="0061726B" w:rsidRDefault="0061726B" w:rsidP="00417B64">
      <w:pPr>
        <w:ind w:left="-283"/>
        <w:rPr>
          <w:rFonts w:ascii="ＭＳ 明朝" w:hAnsi="ＭＳ ゴシック"/>
        </w:rPr>
      </w:pPr>
    </w:p>
    <w:p w14:paraId="31552FBE" w14:textId="77777777" w:rsidR="0061726B" w:rsidRDefault="0061726B">
      <w:pPr>
        <w:rPr>
          <w:rFonts w:ascii="ＭＳ 明朝" w:hAnsi="ＭＳ ゴシック"/>
        </w:rPr>
      </w:pPr>
      <w:r>
        <w:rPr>
          <w:rFonts w:ascii="ＭＳ 明朝" w:hAnsi="ＭＳ ゴシック"/>
        </w:rPr>
        <w:br w:type="page"/>
      </w:r>
    </w:p>
    <w:p w14:paraId="350FE372" w14:textId="332C933C" w:rsidR="007F1BA7" w:rsidRPr="003F388D" w:rsidRDefault="007F1BA7" w:rsidP="007F1BA7">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２－２</w:t>
      </w:r>
    </w:p>
    <w:p w14:paraId="3D9554F2" w14:textId="77777777" w:rsidR="007F1BA7" w:rsidRPr="003F45BE" w:rsidRDefault="007F1BA7" w:rsidP="007F1BA7">
      <w:pPr>
        <w:spacing w:after="120"/>
        <w:ind w:left="-283"/>
        <w:jc w:val="center"/>
        <w:rPr>
          <w:rFonts w:ascii="ＭＳ 明朝" w:hAnsi="ＭＳ ゴシック"/>
        </w:rPr>
      </w:pPr>
    </w:p>
    <w:p w14:paraId="24E89B29" w14:textId="4ECA6697"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08EE9A88" w14:textId="77777777">
        <w:trPr>
          <w:cantSplit/>
          <w:trHeight w:val="201"/>
        </w:trPr>
        <w:tc>
          <w:tcPr>
            <w:tcW w:w="9781" w:type="dxa"/>
            <w:tcBorders>
              <w:bottom w:val="single" w:sz="4" w:space="0" w:color="auto"/>
              <w:right w:val="single" w:sz="4" w:space="0" w:color="auto"/>
            </w:tcBorders>
            <w:shd w:val="clear" w:color="auto" w:fill="C0C0C0"/>
            <w:vAlign w:val="center"/>
          </w:tcPr>
          <w:p w14:paraId="7DBB051B" w14:textId="43C91C49" w:rsidR="007F1BA7" w:rsidRDefault="007F1BA7" w:rsidP="007F1BA7">
            <w:pPr>
              <w:snapToGrid w:val="0"/>
              <w:spacing w:line="360" w:lineRule="exact"/>
              <w:ind w:left="137"/>
              <w:rPr>
                <w:rFonts w:eastAsia="ＭＳ ゴシック"/>
                <w:i/>
                <w:iCs/>
                <w:spacing w:val="2"/>
              </w:rPr>
            </w:pPr>
            <w:r>
              <w:rPr>
                <w:rFonts w:eastAsia="ＭＳ ゴシック" w:hint="eastAsia"/>
                <w:i/>
                <w:iCs/>
                <w:spacing w:val="2"/>
              </w:rPr>
              <w:t>（２）</w:t>
            </w:r>
            <w:r w:rsidRPr="007F1BA7">
              <w:rPr>
                <w:rFonts w:eastAsia="ＭＳ ゴシック" w:hint="eastAsia"/>
                <w:i/>
                <w:iCs/>
                <w:spacing w:val="2"/>
              </w:rPr>
              <w:t>飲食・物販業務、広告業務に関する事項</w:t>
            </w:r>
          </w:p>
          <w:p w14:paraId="1BB1A408" w14:textId="154F014D" w:rsidR="007F1BA7" w:rsidRPr="007F1BA7" w:rsidRDefault="007F1BA7" w:rsidP="007F1BA7">
            <w:pPr>
              <w:snapToGrid w:val="0"/>
              <w:spacing w:line="360" w:lineRule="exact"/>
              <w:ind w:left="137"/>
              <w:rPr>
                <w:rFonts w:eastAsia="ＭＳ ゴシック"/>
                <w:i/>
                <w:iCs/>
                <w:spacing w:val="2"/>
              </w:rPr>
            </w:pPr>
            <w:r>
              <w:rPr>
                <w:rFonts w:eastAsia="ＭＳ ゴシック" w:hint="eastAsia"/>
                <w:i/>
                <w:iCs/>
                <w:spacing w:val="2"/>
              </w:rPr>
              <w:t>②</w:t>
            </w:r>
            <w:r w:rsidRPr="007F1BA7">
              <w:rPr>
                <w:rFonts w:eastAsia="ＭＳ ゴシック" w:hint="eastAsia"/>
                <w:i/>
                <w:iCs/>
                <w:spacing w:val="2"/>
              </w:rPr>
              <w:t>本施設の収益性向上に資するための広告事業及び広告営業活動に関する積極的な提案</w:t>
            </w:r>
          </w:p>
        </w:tc>
      </w:tr>
      <w:tr w:rsidR="007F1BA7" w:rsidRPr="003F388D" w14:paraId="1FE1454E" w14:textId="77777777">
        <w:trPr>
          <w:cantSplit/>
          <w:trHeight w:val="201"/>
        </w:trPr>
        <w:tc>
          <w:tcPr>
            <w:tcW w:w="9781" w:type="dxa"/>
            <w:tcBorders>
              <w:right w:val="single" w:sz="4" w:space="0" w:color="auto"/>
            </w:tcBorders>
            <w:vAlign w:val="center"/>
          </w:tcPr>
          <w:p w14:paraId="44AAFBCB" w14:textId="77777777" w:rsidR="007F1BA7" w:rsidRPr="003F388D" w:rsidRDefault="007F1BA7">
            <w:pPr>
              <w:wordWrap w:val="0"/>
              <w:snapToGrid w:val="0"/>
              <w:spacing w:line="360" w:lineRule="exact"/>
              <w:ind w:left="137"/>
              <w:rPr>
                <w:rFonts w:eastAsia="ＭＳ ゴシック"/>
                <w:spacing w:val="2"/>
              </w:rPr>
            </w:pPr>
          </w:p>
          <w:p w14:paraId="6E8A70E9" w14:textId="77777777" w:rsidR="007F1BA7" w:rsidRPr="003F388D" w:rsidRDefault="007F1BA7">
            <w:pPr>
              <w:wordWrap w:val="0"/>
              <w:snapToGrid w:val="0"/>
              <w:spacing w:line="360" w:lineRule="exact"/>
              <w:ind w:left="137"/>
              <w:rPr>
                <w:rFonts w:eastAsia="ＭＳ ゴシック"/>
                <w:spacing w:val="2"/>
              </w:rPr>
            </w:pPr>
          </w:p>
          <w:p w14:paraId="501A9680" w14:textId="77777777" w:rsidR="007F1BA7" w:rsidRPr="00757C76" w:rsidRDefault="007F1BA7">
            <w:pPr>
              <w:wordWrap w:val="0"/>
              <w:snapToGrid w:val="0"/>
              <w:spacing w:line="360" w:lineRule="exact"/>
              <w:rPr>
                <w:rFonts w:eastAsia="ＭＳ ゴシック"/>
                <w:spacing w:val="2"/>
              </w:rPr>
            </w:pPr>
          </w:p>
          <w:p w14:paraId="270C9015" w14:textId="77777777" w:rsidR="007F1BA7" w:rsidRPr="003F388D" w:rsidRDefault="007F1BA7">
            <w:pPr>
              <w:wordWrap w:val="0"/>
              <w:snapToGrid w:val="0"/>
              <w:spacing w:line="360" w:lineRule="exact"/>
              <w:ind w:left="137"/>
              <w:rPr>
                <w:rFonts w:eastAsia="ＭＳ ゴシック"/>
                <w:spacing w:val="2"/>
              </w:rPr>
            </w:pPr>
          </w:p>
          <w:p w14:paraId="28003877" w14:textId="77777777" w:rsidR="007F1BA7" w:rsidRPr="003F388D" w:rsidRDefault="007F1BA7">
            <w:pPr>
              <w:wordWrap w:val="0"/>
              <w:snapToGrid w:val="0"/>
              <w:spacing w:line="360" w:lineRule="exact"/>
              <w:ind w:left="137"/>
              <w:rPr>
                <w:rFonts w:eastAsia="ＭＳ ゴシック"/>
                <w:spacing w:val="2"/>
              </w:rPr>
            </w:pPr>
          </w:p>
          <w:p w14:paraId="2B8307F8" w14:textId="77777777" w:rsidR="007F1BA7" w:rsidRPr="003F388D" w:rsidRDefault="007F1BA7">
            <w:pPr>
              <w:wordWrap w:val="0"/>
              <w:snapToGrid w:val="0"/>
              <w:spacing w:line="360" w:lineRule="exact"/>
              <w:ind w:left="137"/>
              <w:rPr>
                <w:rFonts w:eastAsia="ＭＳ ゴシック"/>
                <w:spacing w:val="2"/>
              </w:rPr>
            </w:pPr>
          </w:p>
          <w:p w14:paraId="5CD58DA8" w14:textId="77777777" w:rsidR="007F1BA7" w:rsidRPr="003F388D" w:rsidRDefault="007F1BA7">
            <w:pPr>
              <w:wordWrap w:val="0"/>
              <w:snapToGrid w:val="0"/>
              <w:spacing w:line="360" w:lineRule="exact"/>
              <w:ind w:left="137"/>
              <w:rPr>
                <w:rFonts w:eastAsia="ＭＳ ゴシック"/>
                <w:spacing w:val="2"/>
              </w:rPr>
            </w:pPr>
          </w:p>
          <w:p w14:paraId="07A85AB3" w14:textId="77777777" w:rsidR="007F1BA7" w:rsidRPr="003F388D" w:rsidRDefault="007F1BA7">
            <w:pPr>
              <w:wordWrap w:val="0"/>
              <w:snapToGrid w:val="0"/>
              <w:spacing w:line="360" w:lineRule="exact"/>
              <w:ind w:left="137"/>
              <w:rPr>
                <w:rFonts w:eastAsia="ＭＳ ゴシック"/>
                <w:spacing w:val="2"/>
              </w:rPr>
            </w:pPr>
          </w:p>
          <w:p w14:paraId="60AC3162" w14:textId="77777777" w:rsidR="007F1BA7" w:rsidRPr="003F388D" w:rsidRDefault="007F1BA7">
            <w:pPr>
              <w:wordWrap w:val="0"/>
              <w:snapToGrid w:val="0"/>
              <w:spacing w:line="360" w:lineRule="exact"/>
              <w:ind w:left="137"/>
              <w:rPr>
                <w:rFonts w:eastAsia="ＭＳ ゴシック"/>
                <w:spacing w:val="2"/>
              </w:rPr>
            </w:pPr>
          </w:p>
          <w:p w14:paraId="48EF6AD2" w14:textId="77777777" w:rsidR="007F1BA7" w:rsidRPr="003F388D" w:rsidRDefault="007F1BA7">
            <w:pPr>
              <w:wordWrap w:val="0"/>
              <w:snapToGrid w:val="0"/>
              <w:spacing w:line="360" w:lineRule="exact"/>
              <w:ind w:left="137"/>
              <w:rPr>
                <w:rFonts w:eastAsia="ＭＳ ゴシック"/>
                <w:spacing w:val="2"/>
              </w:rPr>
            </w:pPr>
          </w:p>
          <w:p w14:paraId="23E1DB8C" w14:textId="77777777" w:rsidR="007F1BA7" w:rsidRPr="003F388D" w:rsidRDefault="007F1BA7">
            <w:pPr>
              <w:wordWrap w:val="0"/>
              <w:snapToGrid w:val="0"/>
              <w:spacing w:line="360" w:lineRule="exact"/>
              <w:ind w:left="137"/>
              <w:rPr>
                <w:rFonts w:eastAsia="ＭＳ ゴシック"/>
                <w:spacing w:val="2"/>
              </w:rPr>
            </w:pPr>
          </w:p>
          <w:p w14:paraId="2AB05ADC" w14:textId="77777777" w:rsidR="007F1BA7" w:rsidRPr="003F388D" w:rsidRDefault="007F1BA7">
            <w:pPr>
              <w:wordWrap w:val="0"/>
              <w:snapToGrid w:val="0"/>
              <w:spacing w:line="360" w:lineRule="exact"/>
              <w:ind w:left="137"/>
              <w:rPr>
                <w:rFonts w:eastAsia="ＭＳ ゴシック"/>
                <w:spacing w:val="2"/>
              </w:rPr>
            </w:pPr>
          </w:p>
          <w:p w14:paraId="4A9A6AF6" w14:textId="77777777" w:rsidR="007F1BA7" w:rsidRPr="003F388D" w:rsidRDefault="007F1BA7">
            <w:pPr>
              <w:wordWrap w:val="0"/>
              <w:snapToGrid w:val="0"/>
              <w:spacing w:line="360" w:lineRule="exact"/>
              <w:ind w:left="137"/>
              <w:rPr>
                <w:rFonts w:eastAsia="ＭＳ ゴシック"/>
                <w:spacing w:val="2"/>
              </w:rPr>
            </w:pPr>
          </w:p>
          <w:p w14:paraId="21062C52" w14:textId="77777777" w:rsidR="007F1BA7" w:rsidRPr="003F388D" w:rsidRDefault="007F1BA7">
            <w:pPr>
              <w:wordWrap w:val="0"/>
              <w:snapToGrid w:val="0"/>
              <w:spacing w:line="360" w:lineRule="exact"/>
              <w:ind w:left="137"/>
              <w:rPr>
                <w:rFonts w:eastAsia="ＭＳ ゴシック"/>
                <w:spacing w:val="2"/>
              </w:rPr>
            </w:pPr>
          </w:p>
          <w:p w14:paraId="04DF0E2C" w14:textId="77777777" w:rsidR="007F1BA7" w:rsidRPr="003F388D" w:rsidRDefault="007F1BA7">
            <w:pPr>
              <w:wordWrap w:val="0"/>
              <w:snapToGrid w:val="0"/>
              <w:spacing w:line="360" w:lineRule="exact"/>
              <w:ind w:left="137"/>
              <w:rPr>
                <w:rFonts w:eastAsia="ＭＳ ゴシック"/>
                <w:spacing w:val="2"/>
              </w:rPr>
            </w:pPr>
          </w:p>
          <w:p w14:paraId="7C2F734A" w14:textId="77777777" w:rsidR="007F1BA7" w:rsidRPr="003F388D" w:rsidRDefault="007F1BA7">
            <w:pPr>
              <w:wordWrap w:val="0"/>
              <w:snapToGrid w:val="0"/>
              <w:spacing w:line="360" w:lineRule="exact"/>
              <w:ind w:left="137"/>
              <w:rPr>
                <w:rFonts w:eastAsia="ＭＳ ゴシック"/>
                <w:spacing w:val="2"/>
              </w:rPr>
            </w:pPr>
          </w:p>
          <w:p w14:paraId="4366DEC2" w14:textId="77777777" w:rsidR="007F1BA7" w:rsidRPr="003F388D" w:rsidRDefault="007F1BA7">
            <w:pPr>
              <w:wordWrap w:val="0"/>
              <w:snapToGrid w:val="0"/>
              <w:spacing w:line="360" w:lineRule="exact"/>
              <w:ind w:left="137"/>
              <w:rPr>
                <w:rFonts w:eastAsia="ＭＳ ゴシック"/>
                <w:spacing w:val="2"/>
              </w:rPr>
            </w:pPr>
          </w:p>
          <w:p w14:paraId="5C7CA280" w14:textId="77777777" w:rsidR="007F1BA7" w:rsidRPr="003F388D" w:rsidRDefault="007F1BA7">
            <w:pPr>
              <w:wordWrap w:val="0"/>
              <w:snapToGrid w:val="0"/>
              <w:spacing w:line="360" w:lineRule="exact"/>
              <w:ind w:left="137"/>
              <w:rPr>
                <w:rFonts w:eastAsia="ＭＳ ゴシック"/>
                <w:spacing w:val="2"/>
              </w:rPr>
            </w:pPr>
          </w:p>
          <w:p w14:paraId="3472E32A" w14:textId="77777777" w:rsidR="007F1BA7" w:rsidRPr="003F388D" w:rsidRDefault="007F1BA7">
            <w:pPr>
              <w:wordWrap w:val="0"/>
              <w:snapToGrid w:val="0"/>
              <w:spacing w:line="360" w:lineRule="exact"/>
              <w:ind w:left="137"/>
              <w:rPr>
                <w:rFonts w:eastAsia="ＭＳ ゴシック"/>
                <w:spacing w:val="2"/>
              </w:rPr>
            </w:pPr>
          </w:p>
          <w:p w14:paraId="368193DB" w14:textId="77777777" w:rsidR="007F1BA7" w:rsidRPr="003F388D" w:rsidRDefault="007F1BA7">
            <w:pPr>
              <w:wordWrap w:val="0"/>
              <w:snapToGrid w:val="0"/>
              <w:spacing w:line="360" w:lineRule="exact"/>
              <w:ind w:left="137"/>
              <w:rPr>
                <w:rFonts w:eastAsia="ＭＳ ゴシック"/>
                <w:spacing w:val="2"/>
              </w:rPr>
            </w:pPr>
          </w:p>
          <w:p w14:paraId="24120AFB" w14:textId="77777777" w:rsidR="007F1BA7" w:rsidRPr="003F388D" w:rsidRDefault="007F1BA7">
            <w:pPr>
              <w:wordWrap w:val="0"/>
              <w:snapToGrid w:val="0"/>
              <w:spacing w:line="360" w:lineRule="exact"/>
              <w:ind w:left="137"/>
              <w:rPr>
                <w:rFonts w:eastAsia="ＭＳ ゴシック"/>
                <w:spacing w:val="2"/>
              </w:rPr>
            </w:pPr>
          </w:p>
          <w:p w14:paraId="633C1187" w14:textId="77777777" w:rsidR="007F1BA7" w:rsidRPr="003F388D" w:rsidRDefault="007F1BA7">
            <w:pPr>
              <w:wordWrap w:val="0"/>
              <w:snapToGrid w:val="0"/>
              <w:spacing w:line="360" w:lineRule="exact"/>
              <w:ind w:left="137"/>
              <w:rPr>
                <w:rFonts w:eastAsia="ＭＳ ゴシック"/>
                <w:spacing w:val="2"/>
              </w:rPr>
            </w:pPr>
          </w:p>
          <w:p w14:paraId="127959CA" w14:textId="77777777" w:rsidR="007F1BA7" w:rsidRPr="003F388D" w:rsidRDefault="007F1BA7">
            <w:pPr>
              <w:wordWrap w:val="0"/>
              <w:snapToGrid w:val="0"/>
              <w:spacing w:line="360" w:lineRule="exact"/>
              <w:ind w:left="137"/>
              <w:rPr>
                <w:rFonts w:eastAsia="ＭＳ ゴシック"/>
                <w:spacing w:val="2"/>
              </w:rPr>
            </w:pPr>
          </w:p>
          <w:p w14:paraId="54764384" w14:textId="77777777" w:rsidR="007F1BA7" w:rsidRPr="003F388D" w:rsidRDefault="007F1BA7">
            <w:pPr>
              <w:wordWrap w:val="0"/>
              <w:snapToGrid w:val="0"/>
              <w:spacing w:line="360" w:lineRule="exact"/>
              <w:ind w:left="137"/>
              <w:rPr>
                <w:rFonts w:eastAsia="ＭＳ ゴシック"/>
                <w:spacing w:val="2"/>
              </w:rPr>
            </w:pPr>
          </w:p>
          <w:p w14:paraId="58091471" w14:textId="77777777" w:rsidR="007F1BA7" w:rsidRPr="003F388D" w:rsidRDefault="007F1BA7">
            <w:pPr>
              <w:wordWrap w:val="0"/>
              <w:snapToGrid w:val="0"/>
              <w:spacing w:line="360" w:lineRule="exact"/>
              <w:ind w:left="137"/>
              <w:rPr>
                <w:rFonts w:eastAsia="ＭＳ ゴシック"/>
                <w:spacing w:val="2"/>
              </w:rPr>
            </w:pPr>
          </w:p>
          <w:p w14:paraId="6F6205B2" w14:textId="77777777" w:rsidR="007F1BA7" w:rsidRPr="003F388D" w:rsidRDefault="007F1BA7">
            <w:pPr>
              <w:wordWrap w:val="0"/>
              <w:snapToGrid w:val="0"/>
              <w:spacing w:line="360" w:lineRule="exact"/>
              <w:ind w:left="137"/>
              <w:rPr>
                <w:rFonts w:eastAsia="ＭＳ ゴシック"/>
                <w:spacing w:val="2"/>
              </w:rPr>
            </w:pPr>
          </w:p>
          <w:p w14:paraId="1E8164EB" w14:textId="77777777" w:rsidR="007F1BA7" w:rsidRPr="003F388D" w:rsidRDefault="007F1BA7">
            <w:pPr>
              <w:wordWrap w:val="0"/>
              <w:snapToGrid w:val="0"/>
              <w:spacing w:line="360" w:lineRule="exact"/>
              <w:ind w:left="137"/>
              <w:rPr>
                <w:rFonts w:eastAsia="ＭＳ ゴシック"/>
                <w:spacing w:val="2"/>
              </w:rPr>
            </w:pPr>
          </w:p>
          <w:p w14:paraId="65094A89" w14:textId="77777777" w:rsidR="007F1BA7" w:rsidRPr="003F388D" w:rsidRDefault="007F1BA7">
            <w:pPr>
              <w:wordWrap w:val="0"/>
              <w:snapToGrid w:val="0"/>
              <w:spacing w:line="360" w:lineRule="exact"/>
              <w:ind w:left="137"/>
              <w:rPr>
                <w:rFonts w:eastAsia="ＭＳ ゴシック"/>
                <w:spacing w:val="2"/>
              </w:rPr>
            </w:pPr>
          </w:p>
          <w:p w14:paraId="307D4855" w14:textId="77777777" w:rsidR="007F1BA7" w:rsidRPr="003F388D" w:rsidRDefault="007F1BA7">
            <w:pPr>
              <w:wordWrap w:val="0"/>
              <w:snapToGrid w:val="0"/>
              <w:spacing w:line="360" w:lineRule="exact"/>
              <w:ind w:left="137"/>
              <w:rPr>
                <w:rFonts w:eastAsia="ＭＳ ゴシック"/>
                <w:spacing w:val="2"/>
              </w:rPr>
            </w:pPr>
          </w:p>
          <w:p w14:paraId="514CA132" w14:textId="77777777" w:rsidR="007F1BA7" w:rsidRPr="003F388D" w:rsidRDefault="007F1BA7">
            <w:pPr>
              <w:wordWrap w:val="0"/>
              <w:snapToGrid w:val="0"/>
              <w:spacing w:line="360" w:lineRule="exact"/>
              <w:ind w:left="137"/>
              <w:rPr>
                <w:rFonts w:eastAsia="ＭＳ ゴシック"/>
                <w:spacing w:val="2"/>
              </w:rPr>
            </w:pPr>
          </w:p>
          <w:p w14:paraId="03D0DD79" w14:textId="77777777" w:rsidR="007F1BA7" w:rsidRPr="003F388D" w:rsidRDefault="007F1BA7">
            <w:pPr>
              <w:wordWrap w:val="0"/>
              <w:snapToGrid w:val="0"/>
              <w:spacing w:line="360" w:lineRule="exact"/>
              <w:ind w:left="137"/>
              <w:rPr>
                <w:rFonts w:eastAsia="ＭＳ ゴシック"/>
                <w:spacing w:val="2"/>
              </w:rPr>
            </w:pPr>
          </w:p>
          <w:p w14:paraId="7ECD2A6B" w14:textId="77777777" w:rsidR="007F1BA7" w:rsidRPr="003F388D" w:rsidRDefault="007F1BA7">
            <w:pPr>
              <w:wordWrap w:val="0"/>
              <w:snapToGrid w:val="0"/>
              <w:spacing w:line="360" w:lineRule="exact"/>
              <w:ind w:left="137"/>
              <w:rPr>
                <w:rFonts w:eastAsia="ＭＳ ゴシック"/>
                <w:spacing w:val="2"/>
              </w:rPr>
            </w:pPr>
          </w:p>
        </w:tc>
      </w:tr>
    </w:tbl>
    <w:p w14:paraId="202C93AF" w14:textId="77777777" w:rsidR="007F1BA7" w:rsidRDefault="007F1BA7" w:rsidP="007F1BA7">
      <w:pPr>
        <w:ind w:left="-283"/>
        <w:rPr>
          <w:rFonts w:ascii="ＭＳ 明朝" w:hAnsi="ＭＳ ゴシック"/>
        </w:rPr>
      </w:pPr>
    </w:p>
    <w:p w14:paraId="692A6BF3" w14:textId="77777777" w:rsidR="007F1BA7" w:rsidRDefault="007F1BA7" w:rsidP="007F1BA7">
      <w:pPr>
        <w:rPr>
          <w:rFonts w:ascii="ＭＳ 明朝" w:hAnsi="ＭＳ ゴシック"/>
        </w:rPr>
      </w:pPr>
      <w:r>
        <w:rPr>
          <w:rFonts w:ascii="ＭＳ 明朝" w:hAnsi="ＭＳ ゴシック"/>
        </w:rPr>
        <w:br w:type="page"/>
      </w:r>
    </w:p>
    <w:p w14:paraId="04CAA934" w14:textId="55AB5AA5" w:rsidR="007F1BA7" w:rsidRPr="003F388D" w:rsidRDefault="007F1BA7" w:rsidP="007F1BA7">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２－３</w:t>
      </w:r>
    </w:p>
    <w:p w14:paraId="6DC9EF5A" w14:textId="77777777" w:rsidR="007F1BA7" w:rsidRPr="003F45BE" w:rsidRDefault="007F1BA7" w:rsidP="007F1BA7">
      <w:pPr>
        <w:spacing w:after="120"/>
        <w:ind w:left="-283"/>
        <w:jc w:val="center"/>
        <w:rPr>
          <w:rFonts w:ascii="ＭＳ 明朝" w:hAnsi="ＭＳ ゴシック"/>
        </w:rPr>
      </w:pPr>
    </w:p>
    <w:p w14:paraId="76F04A20" w14:textId="1FD1E12A"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68780F34" w14:textId="77777777">
        <w:trPr>
          <w:cantSplit/>
          <w:trHeight w:val="201"/>
        </w:trPr>
        <w:tc>
          <w:tcPr>
            <w:tcW w:w="9781" w:type="dxa"/>
            <w:tcBorders>
              <w:bottom w:val="single" w:sz="4" w:space="0" w:color="auto"/>
              <w:right w:val="single" w:sz="4" w:space="0" w:color="auto"/>
            </w:tcBorders>
            <w:shd w:val="clear" w:color="auto" w:fill="C0C0C0"/>
            <w:vAlign w:val="center"/>
          </w:tcPr>
          <w:p w14:paraId="7B58A655" w14:textId="12F1A637" w:rsidR="007F1BA7" w:rsidRDefault="007F1BA7">
            <w:pPr>
              <w:snapToGrid w:val="0"/>
              <w:spacing w:line="360" w:lineRule="exact"/>
              <w:ind w:left="137"/>
              <w:rPr>
                <w:rFonts w:eastAsia="ＭＳ ゴシック"/>
                <w:i/>
                <w:iCs/>
                <w:spacing w:val="2"/>
              </w:rPr>
            </w:pPr>
            <w:r>
              <w:rPr>
                <w:rFonts w:eastAsia="ＭＳ ゴシック" w:hint="eastAsia"/>
                <w:i/>
                <w:iCs/>
                <w:spacing w:val="2"/>
              </w:rPr>
              <w:t>（２）</w:t>
            </w:r>
            <w:r w:rsidRPr="007F1BA7">
              <w:rPr>
                <w:rFonts w:eastAsia="ＭＳ ゴシック" w:hint="eastAsia"/>
                <w:i/>
                <w:iCs/>
                <w:spacing w:val="2"/>
              </w:rPr>
              <w:t>飲食・物販業務、広告業務に関する事項</w:t>
            </w:r>
          </w:p>
          <w:p w14:paraId="12F1FCB3" w14:textId="5F6D1143" w:rsidR="007F1BA7" w:rsidRPr="007F1BA7" w:rsidRDefault="007F1BA7">
            <w:pPr>
              <w:snapToGrid w:val="0"/>
              <w:spacing w:line="360" w:lineRule="exact"/>
              <w:ind w:left="137"/>
              <w:rPr>
                <w:rFonts w:eastAsia="ＭＳ ゴシック"/>
                <w:i/>
                <w:iCs/>
                <w:spacing w:val="2"/>
              </w:rPr>
            </w:pPr>
            <w:r>
              <w:rPr>
                <w:rFonts w:eastAsia="ＭＳ ゴシック" w:hint="eastAsia"/>
                <w:i/>
                <w:iCs/>
                <w:spacing w:val="2"/>
              </w:rPr>
              <w:t>③</w:t>
            </w:r>
            <w:r w:rsidRPr="007F1BA7">
              <w:rPr>
                <w:rFonts w:eastAsia="ＭＳ ゴシック" w:hint="eastAsia"/>
                <w:i/>
                <w:iCs/>
                <w:spacing w:val="2"/>
              </w:rPr>
              <w:t>地元人材の優先的かつ安定的な雇用、地元事業者・店舗等の活用、地元の資材や物品等の活用に関する具体的かつ優れた提案</w:t>
            </w:r>
          </w:p>
        </w:tc>
      </w:tr>
      <w:tr w:rsidR="007F1BA7" w:rsidRPr="003F388D" w14:paraId="4FEE68CC" w14:textId="77777777">
        <w:trPr>
          <w:cantSplit/>
          <w:trHeight w:val="201"/>
        </w:trPr>
        <w:tc>
          <w:tcPr>
            <w:tcW w:w="9781" w:type="dxa"/>
            <w:tcBorders>
              <w:right w:val="single" w:sz="4" w:space="0" w:color="auto"/>
            </w:tcBorders>
            <w:vAlign w:val="center"/>
          </w:tcPr>
          <w:p w14:paraId="60EC3639" w14:textId="77777777" w:rsidR="007F1BA7" w:rsidRPr="003F388D" w:rsidRDefault="007F1BA7">
            <w:pPr>
              <w:wordWrap w:val="0"/>
              <w:snapToGrid w:val="0"/>
              <w:spacing w:line="360" w:lineRule="exact"/>
              <w:ind w:left="137"/>
              <w:rPr>
                <w:rFonts w:eastAsia="ＭＳ ゴシック"/>
                <w:spacing w:val="2"/>
              </w:rPr>
            </w:pPr>
          </w:p>
          <w:p w14:paraId="60E91DF8" w14:textId="77777777" w:rsidR="007F1BA7" w:rsidRPr="003F388D" w:rsidRDefault="007F1BA7">
            <w:pPr>
              <w:wordWrap w:val="0"/>
              <w:snapToGrid w:val="0"/>
              <w:spacing w:line="360" w:lineRule="exact"/>
              <w:ind w:left="137"/>
              <w:rPr>
                <w:rFonts w:eastAsia="ＭＳ ゴシック"/>
                <w:spacing w:val="2"/>
              </w:rPr>
            </w:pPr>
          </w:p>
          <w:p w14:paraId="6A2F9732" w14:textId="77777777" w:rsidR="007F1BA7" w:rsidRPr="00757C76" w:rsidRDefault="007F1BA7">
            <w:pPr>
              <w:wordWrap w:val="0"/>
              <w:snapToGrid w:val="0"/>
              <w:spacing w:line="360" w:lineRule="exact"/>
              <w:rPr>
                <w:rFonts w:eastAsia="ＭＳ ゴシック"/>
                <w:spacing w:val="2"/>
              </w:rPr>
            </w:pPr>
          </w:p>
          <w:p w14:paraId="3EC84CC7" w14:textId="77777777" w:rsidR="007F1BA7" w:rsidRPr="003F388D" w:rsidRDefault="007F1BA7">
            <w:pPr>
              <w:wordWrap w:val="0"/>
              <w:snapToGrid w:val="0"/>
              <w:spacing w:line="360" w:lineRule="exact"/>
              <w:ind w:left="137"/>
              <w:rPr>
                <w:rFonts w:eastAsia="ＭＳ ゴシック"/>
                <w:spacing w:val="2"/>
              </w:rPr>
            </w:pPr>
          </w:p>
          <w:p w14:paraId="2536528D" w14:textId="77777777" w:rsidR="007F1BA7" w:rsidRPr="003F388D" w:rsidRDefault="007F1BA7">
            <w:pPr>
              <w:wordWrap w:val="0"/>
              <w:snapToGrid w:val="0"/>
              <w:spacing w:line="360" w:lineRule="exact"/>
              <w:ind w:left="137"/>
              <w:rPr>
                <w:rFonts w:eastAsia="ＭＳ ゴシック"/>
                <w:spacing w:val="2"/>
              </w:rPr>
            </w:pPr>
          </w:p>
          <w:p w14:paraId="3009A00C" w14:textId="77777777" w:rsidR="007F1BA7" w:rsidRPr="003F388D" w:rsidRDefault="007F1BA7">
            <w:pPr>
              <w:wordWrap w:val="0"/>
              <w:snapToGrid w:val="0"/>
              <w:spacing w:line="360" w:lineRule="exact"/>
              <w:ind w:left="137"/>
              <w:rPr>
                <w:rFonts w:eastAsia="ＭＳ ゴシック"/>
                <w:spacing w:val="2"/>
              </w:rPr>
            </w:pPr>
          </w:p>
          <w:p w14:paraId="7C4DC85E" w14:textId="77777777" w:rsidR="007F1BA7" w:rsidRPr="003F388D" w:rsidRDefault="007F1BA7">
            <w:pPr>
              <w:wordWrap w:val="0"/>
              <w:snapToGrid w:val="0"/>
              <w:spacing w:line="360" w:lineRule="exact"/>
              <w:ind w:left="137"/>
              <w:rPr>
                <w:rFonts w:eastAsia="ＭＳ ゴシック"/>
                <w:spacing w:val="2"/>
              </w:rPr>
            </w:pPr>
          </w:p>
          <w:p w14:paraId="4F0CC073" w14:textId="77777777" w:rsidR="007F1BA7" w:rsidRPr="003F388D" w:rsidRDefault="007F1BA7">
            <w:pPr>
              <w:wordWrap w:val="0"/>
              <w:snapToGrid w:val="0"/>
              <w:spacing w:line="360" w:lineRule="exact"/>
              <w:ind w:left="137"/>
              <w:rPr>
                <w:rFonts w:eastAsia="ＭＳ ゴシック"/>
                <w:spacing w:val="2"/>
              </w:rPr>
            </w:pPr>
          </w:p>
          <w:p w14:paraId="373FD0D2" w14:textId="77777777" w:rsidR="007F1BA7" w:rsidRPr="003F388D" w:rsidRDefault="007F1BA7">
            <w:pPr>
              <w:wordWrap w:val="0"/>
              <w:snapToGrid w:val="0"/>
              <w:spacing w:line="360" w:lineRule="exact"/>
              <w:ind w:left="137"/>
              <w:rPr>
                <w:rFonts w:eastAsia="ＭＳ ゴシック"/>
                <w:spacing w:val="2"/>
              </w:rPr>
            </w:pPr>
          </w:p>
          <w:p w14:paraId="263AE859" w14:textId="77777777" w:rsidR="007F1BA7" w:rsidRPr="003F388D" w:rsidRDefault="007F1BA7">
            <w:pPr>
              <w:wordWrap w:val="0"/>
              <w:snapToGrid w:val="0"/>
              <w:spacing w:line="360" w:lineRule="exact"/>
              <w:ind w:left="137"/>
              <w:rPr>
                <w:rFonts w:eastAsia="ＭＳ ゴシック"/>
                <w:spacing w:val="2"/>
              </w:rPr>
            </w:pPr>
          </w:p>
          <w:p w14:paraId="3CF072ED" w14:textId="77777777" w:rsidR="007F1BA7" w:rsidRPr="003F388D" w:rsidRDefault="007F1BA7">
            <w:pPr>
              <w:wordWrap w:val="0"/>
              <w:snapToGrid w:val="0"/>
              <w:spacing w:line="360" w:lineRule="exact"/>
              <w:ind w:left="137"/>
              <w:rPr>
                <w:rFonts w:eastAsia="ＭＳ ゴシック"/>
                <w:spacing w:val="2"/>
              </w:rPr>
            </w:pPr>
          </w:p>
          <w:p w14:paraId="6F75CAB5" w14:textId="77777777" w:rsidR="007F1BA7" w:rsidRPr="003F388D" w:rsidRDefault="007F1BA7">
            <w:pPr>
              <w:wordWrap w:val="0"/>
              <w:snapToGrid w:val="0"/>
              <w:spacing w:line="360" w:lineRule="exact"/>
              <w:ind w:left="137"/>
              <w:rPr>
                <w:rFonts w:eastAsia="ＭＳ ゴシック"/>
                <w:spacing w:val="2"/>
              </w:rPr>
            </w:pPr>
          </w:p>
          <w:p w14:paraId="14EE6F14" w14:textId="77777777" w:rsidR="007F1BA7" w:rsidRPr="003F388D" w:rsidRDefault="007F1BA7">
            <w:pPr>
              <w:wordWrap w:val="0"/>
              <w:snapToGrid w:val="0"/>
              <w:spacing w:line="360" w:lineRule="exact"/>
              <w:ind w:left="137"/>
              <w:rPr>
                <w:rFonts w:eastAsia="ＭＳ ゴシック"/>
                <w:spacing w:val="2"/>
              </w:rPr>
            </w:pPr>
          </w:p>
          <w:p w14:paraId="1A280658" w14:textId="77777777" w:rsidR="007F1BA7" w:rsidRPr="003F388D" w:rsidRDefault="007F1BA7">
            <w:pPr>
              <w:wordWrap w:val="0"/>
              <w:snapToGrid w:val="0"/>
              <w:spacing w:line="360" w:lineRule="exact"/>
              <w:ind w:left="137"/>
              <w:rPr>
                <w:rFonts w:eastAsia="ＭＳ ゴシック"/>
                <w:spacing w:val="2"/>
              </w:rPr>
            </w:pPr>
          </w:p>
          <w:p w14:paraId="0C881AAA" w14:textId="77777777" w:rsidR="007F1BA7" w:rsidRPr="003F388D" w:rsidRDefault="007F1BA7">
            <w:pPr>
              <w:wordWrap w:val="0"/>
              <w:snapToGrid w:val="0"/>
              <w:spacing w:line="360" w:lineRule="exact"/>
              <w:ind w:left="137"/>
              <w:rPr>
                <w:rFonts w:eastAsia="ＭＳ ゴシック"/>
                <w:spacing w:val="2"/>
              </w:rPr>
            </w:pPr>
          </w:p>
          <w:p w14:paraId="5C73A42D" w14:textId="77777777" w:rsidR="007F1BA7" w:rsidRPr="003F388D" w:rsidRDefault="007F1BA7">
            <w:pPr>
              <w:wordWrap w:val="0"/>
              <w:snapToGrid w:val="0"/>
              <w:spacing w:line="360" w:lineRule="exact"/>
              <w:ind w:left="137"/>
              <w:rPr>
                <w:rFonts w:eastAsia="ＭＳ ゴシック"/>
                <w:spacing w:val="2"/>
              </w:rPr>
            </w:pPr>
          </w:p>
          <w:p w14:paraId="5B6E49EF" w14:textId="77777777" w:rsidR="007F1BA7" w:rsidRPr="003F388D" w:rsidRDefault="007F1BA7">
            <w:pPr>
              <w:wordWrap w:val="0"/>
              <w:snapToGrid w:val="0"/>
              <w:spacing w:line="360" w:lineRule="exact"/>
              <w:ind w:left="137"/>
              <w:rPr>
                <w:rFonts w:eastAsia="ＭＳ ゴシック"/>
                <w:spacing w:val="2"/>
              </w:rPr>
            </w:pPr>
          </w:p>
          <w:p w14:paraId="31172BC5" w14:textId="77777777" w:rsidR="007F1BA7" w:rsidRPr="003F388D" w:rsidRDefault="007F1BA7">
            <w:pPr>
              <w:wordWrap w:val="0"/>
              <w:snapToGrid w:val="0"/>
              <w:spacing w:line="360" w:lineRule="exact"/>
              <w:ind w:left="137"/>
              <w:rPr>
                <w:rFonts w:eastAsia="ＭＳ ゴシック"/>
                <w:spacing w:val="2"/>
              </w:rPr>
            </w:pPr>
          </w:p>
          <w:p w14:paraId="60F6E527" w14:textId="77777777" w:rsidR="007F1BA7" w:rsidRPr="003F388D" w:rsidRDefault="007F1BA7">
            <w:pPr>
              <w:wordWrap w:val="0"/>
              <w:snapToGrid w:val="0"/>
              <w:spacing w:line="360" w:lineRule="exact"/>
              <w:ind w:left="137"/>
              <w:rPr>
                <w:rFonts w:eastAsia="ＭＳ ゴシック"/>
                <w:spacing w:val="2"/>
              </w:rPr>
            </w:pPr>
          </w:p>
          <w:p w14:paraId="7AC1F908" w14:textId="77777777" w:rsidR="007F1BA7" w:rsidRPr="003F388D" w:rsidRDefault="007F1BA7">
            <w:pPr>
              <w:wordWrap w:val="0"/>
              <w:snapToGrid w:val="0"/>
              <w:spacing w:line="360" w:lineRule="exact"/>
              <w:ind w:left="137"/>
              <w:rPr>
                <w:rFonts w:eastAsia="ＭＳ ゴシック"/>
                <w:spacing w:val="2"/>
              </w:rPr>
            </w:pPr>
          </w:p>
          <w:p w14:paraId="7E7BAF60" w14:textId="77777777" w:rsidR="007F1BA7" w:rsidRPr="003F388D" w:rsidRDefault="007F1BA7">
            <w:pPr>
              <w:wordWrap w:val="0"/>
              <w:snapToGrid w:val="0"/>
              <w:spacing w:line="360" w:lineRule="exact"/>
              <w:ind w:left="137"/>
              <w:rPr>
                <w:rFonts w:eastAsia="ＭＳ ゴシック"/>
                <w:spacing w:val="2"/>
              </w:rPr>
            </w:pPr>
          </w:p>
          <w:p w14:paraId="6A03DF4C" w14:textId="77777777" w:rsidR="007F1BA7" w:rsidRPr="003F388D" w:rsidRDefault="007F1BA7">
            <w:pPr>
              <w:wordWrap w:val="0"/>
              <w:snapToGrid w:val="0"/>
              <w:spacing w:line="360" w:lineRule="exact"/>
              <w:ind w:left="137"/>
              <w:rPr>
                <w:rFonts w:eastAsia="ＭＳ ゴシック"/>
                <w:spacing w:val="2"/>
              </w:rPr>
            </w:pPr>
          </w:p>
          <w:p w14:paraId="319A5654" w14:textId="77777777" w:rsidR="007F1BA7" w:rsidRPr="003F388D" w:rsidRDefault="007F1BA7">
            <w:pPr>
              <w:wordWrap w:val="0"/>
              <w:snapToGrid w:val="0"/>
              <w:spacing w:line="360" w:lineRule="exact"/>
              <w:ind w:left="137"/>
              <w:rPr>
                <w:rFonts w:eastAsia="ＭＳ ゴシック"/>
                <w:spacing w:val="2"/>
              </w:rPr>
            </w:pPr>
          </w:p>
          <w:p w14:paraId="08EEA7B1" w14:textId="77777777" w:rsidR="007F1BA7" w:rsidRPr="003F388D" w:rsidRDefault="007F1BA7">
            <w:pPr>
              <w:wordWrap w:val="0"/>
              <w:snapToGrid w:val="0"/>
              <w:spacing w:line="360" w:lineRule="exact"/>
              <w:ind w:left="137"/>
              <w:rPr>
                <w:rFonts w:eastAsia="ＭＳ ゴシック"/>
                <w:spacing w:val="2"/>
              </w:rPr>
            </w:pPr>
          </w:p>
          <w:p w14:paraId="46A3D63E" w14:textId="77777777" w:rsidR="007F1BA7" w:rsidRPr="003F388D" w:rsidRDefault="007F1BA7">
            <w:pPr>
              <w:wordWrap w:val="0"/>
              <w:snapToGrid w:val="0"/>
              <w:spacing w:line="360" w:lineRule="exact"/>
              <w:ind w:left="137"/>
              <w:rPr>
                <w:rFonts w:eastAsia="ＭＳ ゴシック"/>
                <w:spacing w:val="2"/>
              </w:rPr>
            </w:pPr>
          </w:p>
          <w:p w14:paraId="165ED10F" w14:textId="77777777" w:rsidR="007F1BA7" w:rsidRPr="003F388D" w:rsidRDefault="007F1BA7">
            <w:pPr>
              <w:wordWrap w:val="0"/>
              <w:snapToGrid w:val="0"/>
              <w:spacing w:line="360" w:lineRule="exact"/>
              <w:ind w:left="137"/>
              <w:rPr>
                <w:rFonts w:eastAsia="ＭＳ ゴシック"/>
                <w:spacing w:val="2"/>
              </w:rPr>
            </w:pPr>
          </w:p>
          <w:p w14:paraId="4E86D955" w14:textId="77777777" w:rsidR="007F1BA7" w:rsidRPr="003F388D" w:rsidRDefault="007F1BA7">
            <w:pPr>
              <w:wordWrap w:val="0"/>
              <w:snapToGrid w:val="0"/>
              <w:spacing w:line="360" w:lineRule="exact"/>
              <w:ind w:left="137"/>
              <w:rPr>
                <w:rFonts w:eastAsia="ＭＳ ゴシック"/>
                <w:spacing w:val="2"/>
              </w:rPr>
            </w:pPr>
          </w:p>
          <w:p w14:paraId="264C6427" w14:textId="77777777" w:rsidR="007F1BA7" w:rsidRPr="003F388D" w:rsidRDefault="007F1BA7">
            <w:pPr>
              <w:wordWrap w:val="0"/>
              <w:snapToGrid w:val="0"/>
              <w:spacing w:line="360" w:lineRule="exact"/>
              <w:ind w:left="137"/>
              <w:rPr>
                <w:rFonts w:eastAsia="ＭＳ ゴシック"/>
                <w:spacing w:val="2"/>
              </w:rPr>
            </w:pPr>
          </w:p>
          <w:p w14:paraId="5BAAF093" w14:textId="77777777" w:rsidR="007F1BA7" w:rsidRPr="003F388D" w:rsidRDefault="007F1BA7">
            <w:pPr>
              <w:wordWrap w:val="0"/>
              <w:snapToGrid w:val="0"/>
              <w:spacing w:line="360" w:lineRule="exact"/>
              <w:ind w:left="137"/>
              <w:rPr>
                <w:rFonts w:eastAsia="ＭＳ ゴシック"/>
                <w:spacing w:val="2"/>
              </w:rPr>
            </w:pPr>
          </w:p>
          <w:p w14:paraId="47DC3163" w14:textId="77777777" w:rsidR="007F1BA7" w:rsidRPr="003F388D" w:rsidRDefault="007F1BA7">
            <w:pPr>
              <w:wordWrap w:val="0"/>
              <w:snapToGrid w:val="0"/>
              <w:spacing w:line="360" w:lineRule="exact"/>
              <w:ind w:left="137"/>
              <w:rPr>
                <w:rFonts w:eastAsia="ＭＳ ゴシック"/>
                <w:spacing w:val="2"/>
              </w:rPr>
            </w:pPr>
          </w:p>
          <w:p w14:paraId="655F71B6" w14:textId="77777777" w:rsidR="007F1BA7" w:rsidRPr="003F388D" w:rsidRDefault="007F1BA7">
            <w:pPr>
              <w:wordWrap w:val="0"/>
              <w:snapToGrid w:val="0"/>
              <w:spacing w:line="360" w:lineRule="exact"/>
              <w:ind w:left="137"/>
              <w:rPr>
                <w:rFonts w:eastAsia="ＭＳ ゴシック"/>
                <w:spacing w:val="2"/>
              </w:rPr>
            </w:pPr>
          </w:p>
          <w:p w14:paraId="199A4FA7" w14:textId="77777777" w:rsidR="007F1BA7" w:rsidRPr="003F388D" w:rsidRDefault="007F1BA7">
            <w:pPr>
              <w:wordWrap w:val="0"/>
              <w:snapToGrid w:val="0"/>
              <w:spacing w:line="360" w:lineRule="exact"/>
              <w:ind w:left="137"/>
              <w:rPr>
                <w:rFonts w:eastAsia="ＭＳ ゴシック"/>
                <w:spacing w:val="2"/>
              </w:rPr>
            </w:pPr>
          </w:p>
        </w:tc>
      </w:tr>
    </w:tbl>
    <w:p w14:paraId="08373D9E" w14:textId="77777777" w:rsidR="007F1BA7" w:rsidRDefault="007F1BA7" w:rsidP="007F1BA7">
      <w:pPr>
        <w:ind w:left="-283"/>
        <w:rPr>
          <w:rFonts w:ascii="ＭＳ 明朝" w:hAnsi="ＭＳ ゴシック"/>
        </w:rPr>
      </w:pPr>
    </w:p>
    <w:p w14:paraId="4A439244" w14:textId="77777777" w:rsidR="007F1BA7" w:rsidRDefault="007F1BA7" w:rsidP="007F1BA7">
      <w:pPr>
        <w:rPr>
          <w:rFonts w:ascii="ＭＳ 明朝" w:hAnsi="ＭＳ ゴシック"/>
        </w:rPr>
      </w:pPr>
      <w:r>
        <w:rPr>
          <w:rFonts w:ascii="ＭＳ 明朝" w:hAnsi="ＭＳ ゴシック"/>
        </w:rPr>
        <w:br w:type="page"/>
      </w:r>
    </w:p>
    <w:p w14:paraId="3B6D5924" w14:textId="4472B77F" w:rsidR="00D5257F" w:rsidRPr="003F388D" w:rsidRDefault="00D5257F" w:rsidP="00D5257F">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sidR="007F1BA7">
        <w:rPr>
          <w:rFonts w:ascii="ＭＳ 明朝" w:hAnsi="ＭＳ ゴシック" w:hint="eastAsia"/>
        </w:rPr>
        <w:t>３</w:t>
      </w:r>
      <w:r>
        <w:rPr>
          <w:rFonts w:ascii="ＭＳ 明朝" w:hAnsi="ＭＳ ゴシック" w:hint="eastAsia"/>
        </w:rPr>
        <w:t>－</w:t>
      </w:r>
      <w:r w:rsidR="007F1BA7">
        <w:rPr>
          <w:rFonts w:ascii="ＭＳ 明朝" w:hAnsi="ＭＳ ゴシック" w:hint="eastAsia"/>
        </w:rPr>
        <w:t>１</w:t>
      </w:r>
    </w:p>
    <w:p w14:paraId="6D019EC8" w14:textId="77777777" w:rsidR="00D5257F" w:rsidRPr="003F45BE" w:rsidRDefault="00D5257F" w:rsidP="00D5257F">
      <w:pPr>
        <w:spacing w:after="120"/>
        <w:ind w:left="-283"/>
        <w:jc w:val="center"/>
        <w:rPr>
          <w:rFonts w:ascii="ＭＳ 明朝" w:hAnsi="ＭＳ ゴシック"/>
        </w:rPr>
      </w:pPr>
    </w:p>
    <w:p w14:paraId="664B0747" w14:textId="14A37F31"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5257F" w:rsidRPr="003F388D" w14:paraId="7FB20488"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4FA1B2D2" w14:textId="384291A2" w:rsidR="00D5257F" w:rsidRDefault="00D5257F" w:rsidP="007C3BDB">
            <w:pPr>
              <w:snapToGrid w:val="0"/>
              <w:spacing w:line="360" w:lineRule="exact"/>
              <w:ind w:left="137"/>
              <w:rPr>
                <w:rFonts w:eastAsia="ＭＳ ゴシック"/>
                <w:i/>
                <w:iCs/>
                <w:spacing w:val="2"/>
              </w:rPr>
            </w:pPr>
            <w:r>
              <w:rPr>
                <w:rFonts w:eastAsia="ＭＳ ゴシック" w:hint="eastAsia"/>
                <w:i/>
                <w:iCs/>
                <w:spacing w:val="2"/>
              </w:rPr>
              <w:t>（</w:t>
            </w:r>
            <w:r w:rsidR="007F1BA7">
              <w:rPr>
                <w:rFonts w:eastAsia="ＭＳ ゴシック" w:hint="eastAsia"/>
                <w:i/>
                <w:iCs/>
                <w:spacing w:val="2"/>
              </w:rPr>
              <w:t>３</w:t>
            </w:r>
            <w:r>
              <w:rPr>
                <w:rFonts w:eastAsia="ＭＳ ゴシック" w:hint="eastAsia"/>
                <w:i/>
                <w:iCs/>
                <w:spacing w:val="2"/>
              </w:rPr>
              <w:t>）</w:t>
            </w:r>
            <w:r w:rsidR="007F1BA7" w:rsidRPr="007F1BA7">
              <w:rPr>
                <w:rFonts w:eastAsia="ＭＳ ゴシック" w:hint="eastAsia"/>
                <w:i/>
                <w:iCs/>
                <w:spacing w:val="2"/>
              </w:rPr>
              <w:t>スポーツ振興業務、興行誘致業務に関する事項</w:t>
            </w:r>
          </w:p>
          <w:p w14:paraId="7F7D299A" w14:textId="5FC79F5F" w:rsidR="007F1BA7" w:rsidRPr="003F388D" w:rsidRDefault="007F1BA7" w:rsidP="007C3BDB">
            <w:pPr>
              <w:snapToGrid w:val="0"/>
              <w:spacing w:line="360" w:lineRule="exact"/>
              <w:ind w:left="137"/>
              <w:rPr>
                <w:rFonts w:eastAsia="ＭＳ ゴシック"/>
                <w:i/>
                <w:iCs/>
                <w:spacing w:val="2"/>
              </w:rPr>
            </w:pPr>
            <w:r>
              <w:rPr>
                <w:rFonts w:eastAsia="ＭＳ ゴシック" w:hint="eastAsia"/>
                <w:i/>
                <w:iCs/>
                <w:spacing w:val="2"/>
              </w:rPr>
              <w:t>①</w:t>
            </w:r>
            <w:r w:rsidRPr="007F1BA7">
              <w:rPr>
                <w:rFonts w:eastAsia="ＭＳ ゴシック" w:hint="eastAsia"/>
                <w:i/>
                <w:iCs/>
                <w:spacing w:val="2"/>
              </w:rPr>
              <w:t>屋内空間、屋外空間を活用したスポーツ教室などの健康づくりに資する具体的なプログラム等の提案</w:t>
            </w:r>
          </w:p>
        </w:tc>
      </w:tr>
      <w:tr w:rsidR="00D5257F" w:rsidRPr="003F388D" w14:paraId="0805EF4E" w14:textId="77777777" w:rsidTr="007C3BDB">
        <w:trPr>
          <w:cantSplit/>
          <w:trHeight w:val="201"/>
        </w:trPr>
        <w:tc>
          <w:tcPr>
            <w:tcW w:w="9781" w:type="dxa"/>
            <w:tcBorders>
              <w:right w:val="single" w:sz="4" w:space="0" w:color="auto"/>
            </w:tcBorders>
            <w:vAlign w:val="center"/>
          </w:tcPr>
          <w:p w14:paraId="6B64E4E4" w14:textId="77777777" w:rsidR="00D5257F" w:rsidRPr="003F388D" w:rsidRDefault="00D5257F" w:rsidP="007C3BDB">
            <w:pPr>
              <w:wordWrap w:val="0"/>
              <w:snapToGrid w:val="0"/>
              <w:spacing w:line="360" w:lineRule="exact"/>
              <w:ind w:left="137"/>
              <w:rPr>
                <w:rFonts w:eastAsia="ＭＳ ゴシック"/>
                <w:spacing w:val="2"/>
              </w:rPr>
            </w:pPr>
          </w:p>
          <w:p w14:paraId="18ADF90A" w14:textId="77777777" w:rsidR="00D5257F" w:rsidRPr="003F388D" w:rsidRDefault="00D5257F" w:rsidP="007C3BDB">
            <w:pPr>
              <w:wordWrap w:val="0"/>
              <w:snapToGrid w:val="0"/>
              <w:spacing w:line="360" w:lineRule="exact"/>
              <w:ind w:left="137"/>
              <w:rPr>
                <w:rFonts w:eastAsia="ＭＳ ゴシック"/>
                <w:spacing w:val="2"/>
              </w:rPr>
            </w:pPr>
          </w:p>
          <w:p w14:paraId="6537B1FF" w14:textId="77777777" w:rsidR="00D5257F" w:rsidRPr="00757C76" w:rsidRDefault="00D5257F" w:rsidP="007C3BDB">
            <w:pPr>
              <w:wordWrap w:val="0"/>
              <w:snapToGrid w:val="0"/>
              <w:spacing w:line="360" w:lineRule="exact"/>
              <w:rPr>
                <w:rFonts w:eastAsia="ＭＳ ゴシック"/>
                <w:spacing w:val="2"/>
              </w:rPr>
            </w:pPr>
          </w:p>
          <w:p w14:paraId="24B47AC6" w14:textId="77777777" w:rsidR="00D5257F" w:rsidRPr="003F388D" w:rsidRDefault="00D5257F" w:rsidP="007C3BDB">
            <w:pPr>
              <w:wordWrap w:val="0"/>
              <w:snapToGrid w:val="0"/>
              <w:spacing w:line="360" w:lineRule="exact"/>
              <w:ind w:left="137"/>
              <w:rPr>
                <w:rFonts w:eastAsia="ＭＳ ゴシック"/>
                <w:spacing w:val="2"/>
              </w:rPr>
            </w:pPr>
          </w:p>
          <w:p w14:paraId="3AD6D06D" w14:textId="77777777" w:rsidR="00D5257F" w:rsidRPr="003F388D" w:rsidRDefault="00D5257F" w:rsidP="007C3BDB">
            <w:pPr>
              <w:wordWrap w:val="0"/>
              <w:snapToGrid w:val="0"/>
              <w:spacing w:line="360" w:lineRule="exact"/>
              <w:ind w:left="137"/>
              <w:rPr>
                <w:rFonts w:eastAsia="ＭＳ ゴシック"/>
                <w:spacing w:val="2"/>
              </w:rPr>
            </w:pPr>
          </w:p>
          <w:p w14:paraId="5E06BEE9" w14:textId="77777777" w:rsidR="00D5257F" w:rsidRPr="003F388D" w:rsidRDefault="00D5257F" w:rsidP="007C3BDB">
            <w:pPr>
              <w:wordWrap w:val="0"/>
              <w:snapToGrid w:val="0"/>
              <w:spacing w:line="360" w:lineRule="exact"/>
              <w:ind w:left="137"/>
              <w:rPr>
                <w:rFonts w:eastAsia="ＭＳ ゴシック"/>
                <w:spacing w:val="2"/>
              </w:rPr>
            </w:pPr>
          </w:p>
          <w:p w14:paraId="43D6DE44" w14:textId="77777777" w:rsidR="00D5257F" w:rsidRPr="003F388D" w:rsidRDefault="00D5257F" w:rsidP="007C3BDB">
            <w:pPr>
              <w:wordWrap w:val="0"/>
              <w:snapToGrid w:val="0"/>
              <w:spacing w:line="360" w:lineRule="exact"/>
              <w:ind w:left="137"/>
              <w:rPr>
                <w:rFonts w:eastAsia="ＭＳ ゴシック"/>
                <w:spacing w:val="2"/>
              </w:rPr>
            </w:pPr>
          </w:p>
          <w:p w14:paraId="2519A694" w14:textId="77777777" w:rsidR="00D5257F" w:rsidRPr="003F388D" w:rsidRDefault="00D5257F" w:rsidP="007C3BDB">
            <w:pPr>
              <w:wordWrap w:val="0"/>
              <w:snapToGrid w:val="0"/>
              <w:spacing w:line="360" w:lineRule="exact"/>
              <w:ind w:left="137"/>
              <w:rPr>
                <w:rFonts w:eastAsia="ＭＳ ゴシック"/>
                <w:spacing w:val="2"/>
              </w:rPr>
            </w:pPr>
          </w:p>
          <w:p w14:paraId="6418475E" w14:textId="77777777" w:rsidR="00D5257F" w:rsidRPr="003F388D" w:rsidRDefault="00D5257F" w:rsidP="007C3BDB">
            <w:pPr>
              <w:wordWrap w:val="0"/>
              <w:snapToGrid w:val="0"/>
              <w:spacing w:line="360" w:lineRule="exact"/>
              <w:ind w:left="137"/>
              <w:rPr>
                <w:rFonts w:eastAsia="ＭＳ ゴシック"/>
                <w:spacing w:val="2"/>
              </w:rPr>
            </w:pPr>
          </w:p>
          <w:p w14:paraId="1276C58E" w14:textId="77777777" w:rsidR="00D5257F" w:rsidRPr="003F388D" w:rsidRDefault="00D5257F" w:rsidP="007C3BDB">
            <w:pPr>
              <w:wordWrap w:val="0"/>
              <w:snapToGrid w:val="0"/>
              <w:spacing w:line="360" w:lineRule="exact"/>
              <w:ind w:left="137"/>
              <w:rPr>
                <w:rFonts w:eastAsia="ＭＳ ゴシック"/>
                <w:spacing w:val="2"/>
              </w:rPr>
            </w:pPr>
          </w:p>
          <w:p w14:paraId="71859B58" w14:textId="77777777" w:rsidR="00D5257F" w:rsidRPr="003F388D" w:rsidRDefault="00D5257F" w:rsidP="007C3BDB">
            <w:pPr>
              <w:wordWrap w:val="0"/>
              <w:snapToGrid w:val="0"/>
              <w:spacing w:line="360" w:lineRule="exact"/>
              <w:ind w:left="137"/>
              <w:rPr>
                <w:rFonts w:eastAsia="ＭＳ ゴシック"/>
                <w:spacing w:val="2"/>
              </w:rPr>
            </w:pPr>
          </w:p>
          <w:p w14:paraId="2DA5791A" w14:textId="77777777" w:rsidR="00D5257F" w:rsidRPr="003F388D" w:rsidRDefault="00D5257F" w:rsidP="007C3BDB">
            <w:pPr>
              <w:wordWrap w:val="0"/>
              <w:snapToGrid w:val="0"/>
              <w:spacing w:line="360" w:lineRule="exact"/>
              <w:ind w:left="137"/>
              <w:rPr>
                <w:rFonts w:eastAsia="ＭＳ ゴシック"/>
                <w:spacing w:val="2"/>
              </w:rPr>
            </w:pPr>
          </w:p>
          <w:p w14:paraId="4023B748" w14:textId="77777777" w:rsidR="00D5257F" w:rsidRPr="003F388D" w:rsidRDefault="00D5257F" w:rsidP="007C3BDB">
            <w:pPr>
              <w:wordWrap w:val="0"/>
              <w:snapToGrid w:val="0"/>
              <w:spacing w:line="360" w:lineRule="exact"/>
              <w:ind w:left="137"/>
              <w:rPr>
                <w:rFonts w:eastAsia="ＭＳ ゴシック"/>
                <w:spacing w:val="2"/>
              </w:rPr>
            </w:pPr>
          </w:p>
          <w:p w14:paraId="353B2105" w14:textId="77777777" w:rsidR="00D5257F" w:rsidRPr="003F388D" w:rsidRDefault="00D5257F" w:rsidP="007C3BDB">
            <w:pPr>
              <w:wordWrap w:val="0"/>
              <w:snapToGrid w:val="0"/>
              <w:spacing w:line="360" w:lineRule="exact"/>
              <w:ind w:left="137"/>
              <w:rPr>
                <w:rFonts w:eastAsia="ＭＳ ゴシック"/>
                <w:spacing w:val="2"/>
              </w:rPr>
            </w:pPr>
          </w:p>
          <w:p w14:paraId="386E8AD1" w14:textId="77777777" w:rsidR="00D5257F" w:rsidRPr="003F388D" w:rsidRDefault="00D5257F" w:rsidP="007C3BDB">
            <w:pPr>
              <w:wordWrap w:val="0"/>
              <w:snapToGrid w:val="0"/>
              <w:spacing w:line="360" w:lineRule="exact"/>
              <w:ind w:left="137"/>
              <w:rPr>
                <w:rFonts w:eastAsia="ＭＳ ゴシック"/>
                <w:spacing w:val="2"/>
              </w:rPr>
            </w:pPr>
          </w:p>
          <w:p w14:paraId="03D05124" w14:textId="77777777" w:rsidR="00D5257F" w:rsidRPr="003F388D" w:rsidRDefault="00D5257F" w:rsidP="007C3BDB">
            <w:pPr>
              <w:wordWrap w:val="0"/>
              <w:snapToGrid w:val="0"/>
              <w:spacing w:line="360" w:lineRule="exact"/>
              <w:ind w:left="137"/>
              <w:rPr>
                <w:rFonts w:eastAsia="ＭＳ ゴシック"/>
                <w:spacing w:val="2"/>
              </w:rPr>
            </w:pPr>
          </w:p>
          <w:p w14:paraId="69C5840E" w14:textId="77777777" w:rsidR="00D5257F" w:rsidRPr="003F388D" w:rsidRDefault="00D5257F" w:rsidP="007C3BDB">
            <w:pPr>
              <w:wordWrap w:val="0"/>
              <w:snapToGrid w:val="0"/>
              <w:spacing w:line="360" w:lineRule="exact"/>
              <w:ind w:left="137"/>
              <w:rPr>
                <w:rFonts w:eastAsia="ＭＳ ゴシック"/>
                <w:spacing w:val="2"/>
              </w:rPr>
            </w:pPr>
          </w:p>
          <w:p w14:paraId="5967ECD8" w14:textId="77777777" w:rsidR="00D5257F" w:rsidRPr="003F388D" w:rsidRDefault="00D5257F" w:rsidP="007C3BDB">
            <w:pPr>
              <w:wordWrap w:val="0"/>
              <w:snapToGrid w:val="0"/>
              <w:spacing w:line="360" w:lineRule="exact"/>
              <w:ind w:left="137"/>
              <w:rPr>
                <w:rFonts w:eastAsia="ＭＳ ゴシック"/>
                <w:spacing w:val="2"/>
              </w:rPr>
            </w:pPr>
          </w:p>
          <w:p w14:paraId="02F5F98F" w14:textId="77777777" w:rsidR="00D5257F" w:rsidRPr="003F388D" w:rsidRDefault="00D5257F" w:rsidP="007C3BDB">
            <w:pPr>
              <w:wordWrap w:val="0"/>
              <w:snapToGrid w:val="0"/>
              <w:spacing w:line="360" w:lineRule="exact"/>
              <w:ind w:left="137"/>
              <w:rPr>
                <w:rFonts w:eastAsia="ＭＳ ゴシック"/>
                <w:spacing w:val="2"/>
              </w:rPr>
            </w:pPr>
          </w:p>
          <w:p w14:paraId="31738352" w14:textId="77777777" w:rsidR="00D5257F" w:rsidRPr="003F388D" w:rsidRDefault="00D5257F" w:rsidP="007C3BDB">
            <w:pPr>
              <w:wordWrap w:val="0"/>
              <w:snapToGrid w:val="0"/>
              <w:spacing w:line="360" w:lineRule="exact"/>
              <w:ind w:left="137"/>
              <w:rPr>
                <w:rFonts w:eastAsia="ＭＳ ゴシック"/>
                <w:spacing w:val="2"/>
              </w:rPr>
            </w:pPr>
          </w:p>
          <w:p w14:paraId="3781A640" w14:textId="77777777" w:rsidR="00D5257F" w:rsidRPr="003F388D" w:rsidRDefault="00D5257F" w:rsidP="007C3BDB">
            <w:pPr>
              <w:wordWrap w:val="0"/>
              <w:snapToGrid w:val="0"/>
              <w:spacing w:line="360" w:lineRule="exact"/>
              <w:ind w:left="137"/>
              <w:rPr>
                <w:rFonts w:eastAsia="ＭＳ ゴシック"/>
                <w:spacing w:val="2"/>
              </w:rPr>
            </w:pPr>
          </w:p>
          <w:p w14:paraId="03D3BE58" w14:textId="77777777" w:rsidR="00D5257F" w:rsidRPr="003F388D" w:rsidRDefault="00D5257F" w:rsidP="007C3BDB">
            <w:pPr>
              <w:wordWrap w:val="0"/>
              <w:snapToGrid w:val="0"/>
              <w:spacing w:line="360" w:lineRule="exact"/>
              <w:ind w:left="137"/>
              <w:rPr>
                <w:rFonts w:eastAsia="ＭＳ ゴシック"/>
                <w:spacing w:val="2"/>
              </w:rPr>
            </w:pPr>
          </w:p>
          <w:p w14:paraId="6D39E851" w14:textId="77777777" w:rsidR="00D5257F" w:rsidRPr="003F388D" w:rsidRDefault="00D5257F" w:rsidP="007C3BDB">
            <w:pPr>
              <w:wordWrap w:val="0"/>
              <w:snapToGrid w:val="0"/>
              <w:spacing w:line="360" w:lineRule="exact"/>
              <w:ind w:left="137"/>
              <w:rPr>
                <w:rFonts w:eastAsia="ＭＳ ゴシック"/>
                <w:spacing w:val="2"/>
              </w:rPr>
            </w:pPr>
          </w:p>
          <w:p w14:paraId="61926E06" w14:textId="77777777" w:rsidR="00D5257F" w:rsidRPr="003F388D" w:rsidRDefault="00D5257F" w:rsidP="007C3BDB">
            <w:pPr>
              <w:wordWrap w:val="0"/>
              <w:snapToGrid w:val="0"/>
              <w:spacing w:line="360" w:lineRule="exact"/>
              <w:ind w:left="137"/>
              <w:rPr>
                <w:rFonts w:eastAsia="ＭＳ ゴシック"/>
                <w:spacing w:val="2"/>
              </w:rPr>
            </w:pPr>
          </w:p>
          <w:p w14:paraId="4993CD19" w14:textId="77777777" w:rsidR="00D5257F" w:rsidRPr="003F388D" w:rsidRDefault="00D5257F" w:rsidP="007C3BDB">
            <w:pPr>
              <w:wordWrap w:val="0"/>
              <w:snapToGrid w:val="0"/>
              <w:spacing w:line="360" w:lineRule="exact"/>
              <w:ind w:left="137"/>
              <w:rPr>
                <w:rFonts w:eastAsia="ＭＳ ゴシック"/>
                <w:spacing w:val="2"/>
              </w:rPr>
            </w:pPr>
          </w:p>
          <w:p w14:paraId="463007A8" w14:textId="77777777" w:rsidR="00D5257F" w:rsidRPr="003F388D" w:rsidRDefault="00D5257F" w:rsidP="007C3BDB">
            <w:pPr>
              <w:wordWrap w:val="0"/>
              <w:snapToGrid w:val="0"/>
              <w:spacing w:line="360" w:lineRule="exact"/>
              <w:ind w:left="137"/>
              <w:rPr>
                <w:rFonts w:eastAsia="ＭＳ ゴシック"/>
                <w:spacing w:val="2"/>
              </w:rPr>
            </w:pPr>
          </w:p>
          <w:p w14:paraId="3BA28E20" w14:textId="77777777" w:rsidR="00D5257F" w:rsidRPr="003F388D" w:rsidRDefault="00D5257F" w:rsidP="007C3BDB">
            <w:pPr>
              <w:wordWrap w:val="0"/>
              <w:snapToGrid w:val="0"/>
              <w:spacing w:line="360" w:lineRule="exact"/>
              <w:ind w:left="137"/>
              <w:rPr>
                <w:rFonts w:eastAsia="ＭＳ ゴシック"/>
                <w:spacing w:val="2"/>
              </w:rPr>
            </w:pPr>
          </w:p>
          <w:p w14:paraId="66333026" w14:textId="77777777" w:rsidR="00D5257F" w:rsidRPr="003F388D" w:rsidRDefault="00D5257F" w:rsidP="007C3BDB">
            <w:pPr>
              <w:wordWrap w:val="0"/>
              <w:snapToGrid w:val="0"/>
              <w:spacing w:line="360" w:lineRule="exact"/>
              <w:ind w:left="137"/>
              <w:rPr>
                <w:rFonts w:eastAsia="ＭＳ ゴシック"/>
                <w:spacing w:val="2"/>
              </w:rPr>
            </w:pPr>
          </w:p>
          <w:p w14:paraId="54CB096E" w14:textId="77777777" w:rsidR="00D5257F" w:rsidRPr="003F388D" w:rsidRDefault="00D5257F" w:rsidP="007C3BDB">
            <w:pPr>
              <w:wordWrap w:val="0"/>
              <w:snapToGrid w:val="0"/>
              <w:spacing w:line="360" w:lineRule="exact"/>
              <w:ind w:left="137"/>
              <w:rPr>
                <w:rFonts w:eastAsia="ＭＳ ゴシック"/>
                <w:spacing w:val="2"/>
              </w:rPr>
            </w:pPr>
          </w:p>
          <w:p w14:paraId="0C35A2D2" w14:textId="77777777" w:rsidR="00D5257F" w:rsidRPr="003F388D" w:rsidRDefault="00D5257F" w:rsidP="007C3BDB">
            <w:pPr>
              <w:wordWrap w:val="0"/>
              <w:snapToGrid w:val="0"/>
              <w:spacing w:line="360" w:lineRule="exact"/>
              <w:ind w:left="137"/>
              <w:rPr>
                <w:rFonts w:eastAsia="ＭＳ ゴシック"/>
                <w:spacing w:val="2"/>
              </w:rPr>
            </w:pPr>
          </w:p>
          <w:p w14:paraId="00B40E50" w14:textId="77777777" w:rsidR="00D5257F" w:rsidRPr="003F388D" w:rsidRDefault="00D5257F" w:rsidP="007C3BDB">
            <w:pPr>
              <w:wordWrap w:val="0"/>
              <w:snapToGrid w:val="0"/>
              <w:spacing w:line="360" w:lineRule="exact"/>
              <w:ind w:left="137"/>
              <w:rPr>
                <w:rFonts w:eastAsia="ＭＳ ゴシック"/>
                <w:spacing w:val="2"/>
              </w:rPr>
            </w:pPr>
          </w:p>
          <w:p w14:paraId="1695B322" w14:textId="77777777" w:rsidR="00D5257F" w:rsidRPr="003F388D" w:rsidRDefault="00D5257F" w:rsidP="007C3BDB">
            <w:pPr>
              <w:wordWrap w:val="0"/>
              <w:snapToGrid w:val="0"/>
              <w:spacing w:line="360" w:lineRule="exact"/>
              <w:ind w:left="137"/>
              <w:rPr>
                <w:rFonts w:eastAsia="ＭＳ ゴシック"/>
                <w:spacing w:val="2"/>
              </w:rPr>
            </w:pPr>
          </w:p>
        </w:tc>
      </w:tr>
    </w:tbl>
    <w:p w14:paraId="66BA3B0B" w14:textId="77777777" w:rsidR="00D5257F" w:rsidRDefault="00D5257F" w:rsidP="00D5257F">
      <w:pPr>
        <w:ind w:left="-283"/>
        <w:rPr>
          <w:rFonts w:ascii="ＭＳ 明朝" w:hAnsi="ＭＳ ゴシック"/>
        </w:rPr>
      </w:pPr>
    </w:p>
    <w:p w14:paraId="584C905C" w14:textId="4E587F22" w:rsidR="007F1BA7" w:rsidRPr="003F388D" w:rsidRDefault="00D5257F" w:rsidP="007F1BA7">
      <w:pPr>
        <w:autoSpaceDE w:val="0"/>
        <w:autoSpaceDN w:val="0"/>
        <w:adjustRightInd w:val="0"/>
        <w:ind w:left="284" w:right="-1"/>
        <w:jc w:val="right"/>
        <w:rPr>
          <w:rFonts w:ascii="ＭＳ 明朝" w:hAnsi="ＭＳ ゴシック"/>
        </w:rPr>
      </w:pPr>
      <w:r>
        <w:rPr>
          <w:rFonts w:ascii="ＭＳ 明朝" w:hAnsi="ＭＳ ゴシック"/>
        </w:rPr>
        <w:br w:type="page"/>
      </w:r>
      <w:r w:rsidR="007F1BA7" w:rsidRPr="003F388D">
        <w:rPr>
          <w:rFonts w:ascii="ＭＳ 明朝" w:hAnsi="ＭＳ ゴシック" w:hint="eastAsia"/>
        </w:rPr>
        <w:lastRenderedPageBreak/>
        <w:t>様式</w:t>
      </w:r>
      <w:r w:rsidR="007F1BA7">
        <w:rPr>
          <w:rFonts w:ascii="ＭＳ 明朝" w:hAnsi="ＭＳ ゴシック" w:hint="eastAsia"/>
        </w:rPr>
        <w:t>Ｆ</w:t>
      </w:r>
      <w:r w:rsidR="007F1BA7" w:rsidRPr="003F388D">
        <w:rPr>
          <w:rFonts w:ascii="ＭＳ 明朝" w:hAnsi="ＭＳ ゴシック" w:hint="eastAsia"/>
        </w:rPr>
        <w:t>－</w:t>
      </w:r>
      <w:r w:rsidR="007F1BA7">
        <w:rPr>
          <w:rFonts w:ascii="ＭＳ 明朝" w:hAnsi="ＭＳ ゴシック" w:hint="eastAsia"/>
        </w:rPr>
        <w:t>３－２</w:t>
      </w:r>
    </w:p>
    <w:p w14:paraId="0C4B02ED" w14:textId="77777777" w:rsidR="007F1BA7" w:rsidRPr="003F45BE" w:rsidRDefault="007F1BA7" w:rsidP="007F1BA7">
      <w:pPr>
        <w:spacing w:after="120"/>
        <w:ind w:left="-283"/>
        <w:jc w:val="center"/>
        <w:rPr>
          <w:rFonts w:ascii="ＭＳ 明朝" w:hAnsi="ＭＳ ゴシック"/>
        </w:rPr>
      </w:pPr>
    </w:p>
    <w:p w14:paraId="34BBE7FC" w14:textId="14E9AE0E"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0C94B185" w14:textId="77777777">
        <w:trPr>
          <w:cantSplit/>
          <w:trHeight w:val="201"/>
        </w:trPr>
        <w:tc>
          <w:tcPr>
            <w:tcW w:w="9781" w:type="dxa"/>
            <w:tcBorders>
              <w:bottom w:val="single" w:sz="4" w:space="0" w:color="auto"/>
              <w:right w:val="single" w:sz="4" w:space="0" w:color="auto"/>
            </w:tcBorders>
            <w:shd w:val="clear" w:color="auto" w:fill="C0C0C0"/>
            <w:vAlign w:val="center"/>
          </w:tcPr>
          <w:p w14:paraId="27BF76A1" w14:textId="1CFEA41D" w:rsidR="007F1BA7" w:rsidRDefault="007F1BA7">
            <w:pPr>
              <w:snapToGrid w:val="0"/>
              <w:spacing w:line="360" w:lineRule="exact"/>
              <w:ind w:left="137"/>
              <w:rPr>
                <w:rFonts w:eastAsia="ＭＳ ゴシック"/>
                <w:i/>
                <w:iCs/>
                <w:spacing w:val="2"/>
              </w:rPr>
            </w:pPr>
            <w:r>
              <w:rPr>
                <w:rFonts w:eastAsia="ＭＳ ゴシック" w:hint="eastAsia"/>
                <w:i/>
                <w:iCs/>
                <w:spacing w:val="2"/>
              </w:rPr>
              <w:t>（３）</w:t>
            </w:r>
            <w:r w:rsidRPr="007F1BA7">
              <w:rPr>
                <w:rFonts w:eastAsia="ＭＳ ゴシック" w:hint="eastAsia"/>
                <w:i/>
                <w:iCs/>
                <w:spacing w:val="2"/>
              </w:rPr>
              <w:t>スポーツ振興業務、興行誘致業務に関する事項</w:t>
            </w:r>
          </w:p>
          <w:p w14:paraId="7736CE49" w14:textId="56B43459"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②</w:t>
            </w:r>
            <w:r w:rsidRPr="007F1BA7">
              <w:rPr>
                <w:rFonts w:eastAsia="ＭＳ ゴシック" w:hint="eastAsia"/>
                <w:i/>
                <w:iCs/>
                <w:spacing w:val="2"/>
              </w:rPr>
              <w:t>本市、本市教育委員会及び各種スポーツ団体が実施する事業への協力体制に関する提案</w:t>
            </w:r>
          </w:p>
        </w:tc>
      </w:tr>
      <w:tr w:rsidR="007F1BA7" w:rsidRPr="003F388D" w14:paraId="28C4E115" w14:textId="77777777">
        <w:trPr>
          <w:cantSplit/>
          <w:trHeight w:val="201"/>
        </w:trPr>
        <w:tc>
          <w:tcPr>
            <w:tcW w:w="9781" w:type="dxa"/>
            <w:tcBorders>
              <w:right w:val="single" w:sz="4" w:space="0" w:color="auto"/>
            </w:tcBorders>
            <w:vAlign w:val="center"/>
          </w:tcPr>
          <w:p w14:paraId="3F6AFD7A" w14:textId="77777777" w:rsidR="007F1BA7" w:rsidRPr="003F388D" w:rsidRDefault="007F1BA7">
            <w:pPr>
              <w:wordWrap w:val="0"/>
              <w:snapToGrid w:val="0"/>
              <w:spacing w:line="360" w:lineRule="exact"/>
              <w:ind w:left="137"/>
              <w:rPr>
                <w:rFonts w:eastAsia="ＭＳ ゴシック"/>
                <w:spacing w:val="2"/>
              </w:rPr>
            </w:pPr>
          </w:p>
          <w:p w14:paraId="068B1A13" w14:textId="77777777" w:rsidR="007F1BA7" w:rsidRPr="003F388D" w:rsidRDefault="007F1BA7">
            <w:pPr>
              <w:wordWrap w:val="0"/>
              <w:snapToGrid w:val="0"/>
              <w:spacing w:line="360" w:lineRule="exact"/>
              <w:ind w:left="137"/>
              <w:rPr>
                <w:rFonts w:eastAsia="ＭＳ ゴシック"/>
                <w:spacing w:val="2"/>
              </w:rPr>
            </w:pPr>
          </w:p>
          <w:p w14:paraId="2173FBD5" w14:textId="77777777" w:rsidR="007F1BA7" w:rsidRPr="00757C76" w:rsidRDefault="007F1BA7">
            <w:pPr>
              <w:wordWrap w:val="0"/>
              <w:snapToGrid w:val="0"/>
              <w:spacing w:line="360" w:lineRule="exact"/>
              <w:rPr>
                <w:rFonts w:eastAsia="ＭＳ ゴシック"/>
                <w:spacing w:val="2"/>
              </w:rPr>
            </w:pPr>
          </w:p>
          <w:p w14:paraId="7990E54E" w14:textId="77777777" w:rsidR="007F1BA7" w:rsidRPr="003F388D" w:rsidRDefault="007F1BA7">
            <w:pPr>
              <w:wordWrap w:val="0"/>
              <w:snapToGrid w:val="0"/>
              <w:spacing w:line="360" w:lineRule="exact"/>
              <w:ind w:left="137"/>
              <w:rPr>
                <w:rFonts w:eastAsia="ＭＳ ゴシック"/>
                <w:spacing w:val="2"/>
              </w:rPr>
            </w:pPr>
          </w:p>
          <w:p w14:paraId="46B9D3C0" w14:textId="77777777" w:rsidR="007F1BA7" w:rsidRPr="003F388D" w:rsidRDefault="007F1BA7">
            <w:pPr>
              <w:wordWrap w:val="0"/>
              <w:snapToGrid w:val="0"/>
              <w:spacing w:line="360" w:lineRule="exact"/>
              <w:ind w:left="137"/>
              <w:rPr>
                <w:rFonts w:eastAsia="ＭＳ ゴシック"/>
                <w:spacing w:val="2"/>
              </w:rPr>
            </w:pPr>
          </w:p>
          <w:p w14:paraId="61FD54AC" w14:textId="77777777" w:rsidR="007F1BA7" w:rsidRPr="003F388D" w:rsidRDefault="007F1BA7">
            <w:pPr>
              <w:wordWrap w:val="0"/>
              <w:snapToGrid w:val="0"/>
              <w:spacing w:line="360" w:lineRule="exact"/>
              <w:ind w:left="137"/>
              <w:rPr>
                <w:rFonts w:eastAsia="ＭＳ ゴシック"/>
                <w:spacing w:val="2"/>
              </w:rPr>
            </w:pPr>
          </w:p>
          <w:p w14:paraId="4EA64837" w14:textId="77777777" w:rsidR="007F1BA7" w:rsidRPr="003F388D" w:rsidRDefault="007F1BA7">
            <w:pPr>
              <w:wordWrap w:val="0"/>
              <w:snapToGrid w:val="0"/>
              <w:spacing w:line="360" w:lineRule="exact"/>
              <w:ind w:left="137"/>
              <w:rPr>
                <w:rFonts w:eastAsia="ＭＳ ゴシック"/>
                <w:spacing w:val="2"/>
              </w:rPr>
            </w:pPr>
          </w:p>
          <w:p w14:paraId="5C2D37E0" w14:textId="77777777" w:rsidR="007F1BA7" w:rsidRPr="003F388D" w:rsidRDefault="007F1BA7">
            <w:pPr>
              <w:wordWrap w:val="0"/>
              <w:snapToGrid w:val="0"/>
              <w:spacing w:line="360" w:lineRule="exact"/>
              <w:ind w:left="137"/>
              <w:rPr>
                <w:rFonts w:eastAsia="ＭＳ ゴシック"/>
                <w:spacing w:val="2"/>
              </w:rPr>
            </w:pPr>
          </w:p>
          <w:p w14:paraId="4DC57AAB" w14:textId="77777777" w:rsidR="007F1BA7" w:rsidRPr="003F388D" w:rsidRDefault="007F1BA7">
            <w:pPr>
              <w:wordWrap w:val="0"/>
              <w:snapToGrid w:val="0"/>
              <w:spacing w:line="360" w:lineRule="exact"/>
              <w:ind w:left="137"/>
              <w:rPr>
                <w:rFonts w:eastAsia="ＭＳ ゴシック"/>
                <w:spacing w:val="2"/>
              </w:rPr>
            </w:pPr>
          </w:p>
          <w:p w14:paraId="2BFFDA59" w14:textId="77777777" w:rsidR="007F1BA7" w:rsidRPr="003F388D" w:rsidRDefault="007F1BA7">
            <w:pPr>
              <w:wordWrap w:val="0"/>
              <w:snapToGrid w:val="0"/>
              <w:spacing w:line="360" w:lineRule="exact"/>
              <w:ind w:left="137"/>
              <w:rPr>
                <w:rFonts w:eastAsia="ＭＳ ゴシック"/>
                <w:spacing w:val="2"/>
              </w:rPr>
            </w:pPr>
          </w:p>
          <w:p w14:paraId="11685536" w14:textId="77777777" w:rsidR="007F1BA7" w:rsidRPr="003F388D" w:rsidRDefault="007F1BA7">
            <w:pPr>
              <w:wordWrap w:val="0"/>
              <w:snapToGrid w:val="0"/>
              <w:spacing w:line="360" w:lineRule="exact"/>
              <w:ind w:left="137"/>
              <w:rPr>
                <w:rFonts w:eastAsia="ＭＳ ゴシック"/>
                <w:spacing w:val="2"/>
              </w:rPr>
            </w:pPr>
          </w:p>
          <w:p w14:paraId="6A99BA07" w14:textId="77777777" w:rsidR="007F1BA7" w:rsidRPr="003F388D" w:rsidRDefault="007F1BA7">
            <w:pPr>
              <w:wordWrap w:val="0"/>
              <w:snapToGrid w:val="0"/>
              <w:spacing w:line="360" w:lineRule="exact"/>
              <w:ind w:left="137"/>
              <w:rPr>
                <w:rFonts w:eastAsia="ＭＳ ゴシック"/>
                <w:spacing w:val="2"/>
              </w:rPr>
            </w:pPr>
          </w:p>
          <w:p w14:paraId="26828E56" w14:textId="77777777" w:rsidR="007F1BA7" w:rsidRPr="003F388D" w:rsidRDefault="007F1BA7">
            <w:pPr>
              <w:wordWrap w:val="0"/>
              <w:snapToGrid w:val="0"/>
              <w:spacing w:line="360" w:lineRule="exact"/>
              <w:ind w:left="137"/>
              <w:rPr>
                <w:rFonts w:eastAsia="ＭＳ ゴシック"/>
                <w:spacing w:val="2"/>
              </w:rPr>
            </w:pPr>
          </w:p>
          <w:p w14:paraId="799B5361" w14:textId="77777777" w:rsidR="007F1BA7" w:rsidRPr="003F388D" w:rsidRDefault="007F1BA7">
            <w:pPr>
              <w:wordWrap w:val="0"/>
              <w:snapToGrid w:val="0"/>
              <w:spacing w:line="360" w:lineRule="exact"/>
              <w:ind w:left="137"/>
              <w:rPr>
                <w:rFonts w:eastAsia="ＭＳ ゴシック"/>
                <w:spacing w:val="2"/>
              </w:rPr>
            </w:pPr>
          </w:p>
          <w:p w14:paraId="56DA9DC8" w14:textId="77777777" w:rsidR="007F1BA7" w:rsidRPr="003F388D" w:rsidRDefault="007F1BA7">
            <w:pPr>
              <w:wordWrap w:val="0"/>
              <w:snapToGrid w:val="0"/>
              <w:spacing w:line="360" w:lineRule="exact"/>
              <w:ind w:left="137"/>
              <w:rPr>
                <w:rFonts w:eastAsia="ＭＳ ゴシック"/>
                <w:spacing w:val="2"/>
              </w:rPr>
            </w:pPr>
          </w:p>
          <w:p w14:paraId="1BE3F114" w14:textId="77777777" w:rsidR="007F1BA7" w:rsidRPr="003F388D" w:rsidRDefault="007F1BA7">
            <w:pPr>
              <w:wordWrap w:val="0"/>
              <w:snapToGrid w:val="0"/>
              <w:spacing w:line="360" w:lineRule="exact"/>
              <w:ind w:left="137"/>
              <w:rPr>
                <w:rFonts w:eastAsia="ＭＳ ゴシック"/>
                <w:spacing w:val="2"/>
              </w:rPr>
            </w:pPr>
          </w:p>
          <w:p w14:paraId="12A44391" w14:textId="77777777" w:rsidR="007F1BA7" w:rsidRPr="003F388D" w:rsidRDefault="007F1BA7">
            <w:pPr>
              <w:wordWrap w:val="0"/>
              <w:snapToGrid w:val="0"/>
              <w:spacing w:line="360" w:lineRule="exact"/>
              <w:ind w:left="137"/>
              <w:rPr>
                <w:rFonts w:eastAsia="ＭＳ ゴシック"/>
                <w:spacing w:val="2"/>
              </w:rPr>
            </w:pPr>
          </w:p>
          <w:p w14:paraId="42C0C71A" w14:textId="77777777" w:rsidR="007F1BA7" w:rsidRPr="003F388D" w:rsidRDefault="007F1BA7">
            <w:pPr>
              <w:wordWrap w:val="0"/>
              <w:snapToGrid w:val="0"/>
              <w:spacing w:line="360" w:lineRule="exact"/>
              <w:ind w:left="137"/>
              <w:rPr>
                <w:rFonts w:eastAsia="ＭＳ ゴシック"/>
                <w:spacing w:val="2"/>
              </w:rPr>
            </w:pPr>
          </w:p>
          <w:p w14:paraId="78A2F779" w14:textId="77777777" w:rsidR="007F1BA7" w:rsidRPr="003F388D" w:rsidRDefault="007F1BA7">
            <w:pPr>
              <w:wordWrap w:val="0"/>
              <w:snapToGrid w:val="0"/>
              <w:spacing w:line="360" w:lineRule="exact"/>
              <w:ind w:left="137"/>
              <w:rPr>
                <w:rFonts w:eastAsia="ＭＳ ゴシック"/>
                <w:spacing w:val="2"/>
              </w:rPr>
            </w:pPr>
          </w:p>
          <w:p w14:paraId="1EFCE4A8" w14:textId="77777777" w:rsidR="007F1BA7" w:rsidRPr="003F388D" w:rsidRDefault="007F1BA7">
            <w:pPr>
              <w:wordWrap w:val="0"/>
              <w:snapToGrid w:val="0"/>
              <w:spacing w:line="360" w:lineRule="exact"/>
              <w:ind w:left="137"/>
              <w:rPr>
                <w:rFonts w:eastAsia="ＭＳ ゴシック"/>
                <w:spacing w:val="2"/>
              </w:rPr>
            </w:pPr>
          </w:p>
          <w:p w14:paraId="66DCB2B5" w14:textId="77777777" w:rsidR="007F1BA7" w:rsidRPr="003F388D" w:rsidRDefault="007F1BA7">
            <w:pPr>
              <w:wordWrap w:val="0"/>
              <w:snapToGrid w:val="0"/>
              <w:spacing w:line="360" w:lineRule="exact"/>
              <w:ind w:left="137"/>
              <w:rPr>
                <w:rFonts w:eastAsia="ＭＳ ゴシック"/>
                <w:spacing w:val="2"/>
              </w:rPr>
            </w:pPr>
          </w:p>
          <w:p w14:paraId="3BC0B401" w14:textId="77777777" w:rsidR="007F1BA7" w:rsidRPr="003F388D" w:rsidRDefault="007F1BA7">
            <w:pPr>
              <w:wordWrap w:val="0"/>
              <w:snapToGrid w:val="0"/>
              <w:spacing w:line="360" w:lineRule="exact"/>
              <w:ind w:left="137"/>
              <w:rPr>
                <w:rFonts w:eastAsia="ＭＳ ゴシック"/>
                <w:spacing w:val="2"/>
              </w:rPr>
            </w:pPr>
          </w:p>
          <w:p w14:paraId="6AC65391" w14:textId="77777777" w:rsidR="007F1BA7" w:rsidRPr="003F388D" w:rsidRDefault="007F1BA7">
            <w:pPr>
              <w:wordWrap w:val="0"/>
              <w:snapToGrid w:val="0"/>
              <w:spacing w:line="360" w:lineRule="exact"/>
              <w:ind w:left="137"/>
              <w:rPr>
                <w:rFonts w:eastAsia="ＭＳ ゴシック"/>
                <w:spacing w:val="2"/>
              </w:rPr>
            </w:pPr>
          </w:p>
          <w:p w14:paraId="5580CD46" w14:textId="77777777" w:rsidR="007F1BA7" w:rsidRPr="003F388D" w:rsidRDefault="007F1BA7">
            <w:pPr>
              <w:wordWrap w:val="0"/>
              <w:snapToGrid w:val="0"/>
              <w:spacing w:line="360" w:lineRule="exact"/>
              <w:ind w:left="137"/>
              <w:rPr>
                <w:rFonts w:eastAsia="ＭＳ ゴシック"/>
                <w:spacing w:val="2"/>
              </w:rPr>
            </w:pPr>
          </w:p>
          <w:p w14:paraId="494FC9F9" w14:textId="77777777" w:rsidR="007F1BA7" w:rsidRPr="003F388D" w:rsidRDefault="007F1BA7">
            <w:pPr>
              <w:wordWrap w:val="0"/>
              <w:snapToGrid w:val="0"/>
              <w:spacing w:line="360" w:lineRule="exact"/>
              <w:ind w:left="137"/>
              <w:rPr>
                <w:rFonts w:eastAsia="ＭＳ ゴシック"/>
                <w:spacing w:val="2"/>
              </w:rPr>
            </w:pPr>
          </w:p>
          <w:p w14:paraId="1504439B" w14:textId="77777777" w:rsidR="007F1BA7" w:rsidRPr="003F388D" w:rsidRDefault="007F1BA7">
            <w:pPr>
              <w:wordWrap w:val="0"/>
              <w:snapToGrid w:val="0"/>
              <w:spacing w:line="360" w:lineRule="exact"/>
              <w:ind w:left="137"/>
              <w:rPr>
                <w:rFonts w:eastAsia="ＭＳ ゴシック"/>
                <w:spacing w:val="2"/>
              </w:rPr>
            </w:pPr>
          </w:p>
          <w:p w14:paraId="5FA2453B" w14:textId="77777777" w:rsidR="007F1BA7" w:rsidRPr="003F388D" w:rsidRDefault="007F1BA7">
            <w:pPr>
              <w:wordWrap w:val="0"/>
              <w:snapToGrid w:val="0"/>
              <w:spacing w:line="360" w:lineRule="exact"/>
              <w:ind w:left="137"/>
              <w:rPr>
                <w:rFonts w:eastAsia="ＭＳ ゴシック"/>
                <w:spacing w:val="2"/>
              </w:rPr>
            </w:pPr>
          </w:p>
          <w:p w14:paraId="6F46E3EA" w14:textId="77777777" w:rsidR="007F1BA7" w:rsidRPr="003F388D" w:rsidRDefault="007F1BA7">
            <w:pPr>
              <w:wordWrap w:val="0"/>
              <w:snapToGrid w:val="0"/>
              <w:spacing w:line="360" w:lineRule="exact"/>
              <w:ind w:left="137"/>
              <w:rPr>
                <w:rFonts w:eastAsia="ＭＳ ゴシック"/>
                <w:spacing w:val="2"/>
              </w:rPr>
            </w:pPr>
          </w:p>
          <w:p w14:paraId="0DA26F0A" w14:textId="77777777" w:rsidR="007F1BA7" w:rsidRPr="003F388D" w:rsidRDefault="007F1BA7">
            <w:pPr>
              <w:wordWrap w:val="0"/>
              <w:snapToGrid w:val="0"/>
              <w:spacing w:line="360" w:lineRule="exact"/>
              <w:ind w:left="137"/>
              <w:rPr>
                <w:rFonts w:eastAsia="ＭＳ ゴシック"/>
                <w:spacing w:val="2"/>
              </w:rPr>
            </w:pPr>
          </w:p>
          <w:p w14:paraId="2B8A7CD2" w14:textId="77777777" w:rsidR="007F1BA7" w:rsidRPr="003F388D" w:rsidRDefault="007F1BA7">
            <w:pPr>
              <w:wordWrap w:val="0"/>
              <w:snapToGrid w:val="0"/>
              <w:spacing w:line="360" w:lineRule="exact"/>
              <w:ind w:left="137"/>
              <w:rPr>
                <w:rFonts w:eastAsia="ＭＳ ゴシック"/>
                <w:spacing w:val="2"/>
              </w:rPr>
            </w:pPr>
          </w:p>
          <w:p w14:paraId="7AE341E0" w14:textId="77777777" w:rsidR="007F1BA7" w:rsidRPr="003F388D" w:rsidRDefault="007F1BA7">
            <w:pPr>
              <w:wordWrap w:val="0"/>
              <w:snapToGrid w:val="0"/>
              <w:spacing w:line="360" w:lineRule="exact"/>
              <w:ind w:left="137"/>
              <w:rPr>
                <w:rFonts w:eastAsia="ＭＳ ゴシック"/>
                <w:spacing w:val="2"/>
              </w:rPr>
            </w:pPr>
          </w:p>
          <w:p w14:paraId="7B633A6A" w14:textId="77777777" w:rsidR="007F1BA7" w:rsidRPr="003F388D" w:rsidRDefault="007F1BA7">
            <w:pPr>
              <w:wordWrap w:val="0"/>
              <w:snapToGrid w:val="0"/>
              <w:spacing w:line="360" w:lineRule="exact"/>
              <w:ind w:left="137"/>
              <w:rPr>
                <w:rFonts w:eastAsia="ＭＳ ゴシック"/>
                <w:spacing w:val="2"/>
              </w:rPr>
            </w:pPr>
          </w:p>
        </w:tc>
      </w:tr>
    </w:tbl>
    <w:p w14:paraId="23FB9DC0" w14:textId="77777777" w:rsidR="007F1BA7" w:rsidRDefault="007F1BA7" w:rsidP="007F1BA7">
      <w:pPr>
        <w:ind w:left="-283"/>
        <w:rPr>
          <w:rFonts w:ascii="ＭＳ 明朝" w:hAnsi="ＭＳ ゴシック"/>
        </w:rPr>
      </w:pPr>
    </w:p>
    <w:p w14:paraId="6049CD31" w14:textId="02DC979B" w:rsidR="007F1BA7" w:rsidRPr="003F388D" w:rsidRDefault="007F1BA7" w:rsidP="007F1BA7">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３－３</w:t>
      </w:r>
    </w:p>
    <w:p w14:paraId="0A51CBC3" w14:textId="77777777" w:rsidR="007F1BA7" w:rsidRPr="003F45BE" w:rsidRDefault="007F1BA7" w:rsidP="007F1BA7">
      <w:pPr>
        <w:spacing w:after="120"/>
        <w:ind w:left="-283"/>
        <w:jc w:val="center"/>
        <w:rPr>
          <w:rFonts w:ascii="ＭＳ 明朝" w:hAnsi="ＭＳ ゴシック"/>
        </w:rPr>
      </w:pPr>
    </w:p>
    <w:p w14:paraId="7F02AE16" w14:textId="658356EE"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60DF538E" w14:textId="77777777">
        <w:trPr>
          <w:cantSplit/>
          <w:trHeight w:val="201"/>
        </w:trPr>
        <w:tc>
          <w:tcPr>
            <w:tcW w:w="9781" w:type="dxa"/>
            <w:tcBorders>
              <w:bottom w:val="single" w:sz="4" w:space="0" w:color="auto"/>
              <w:right w:val="single" w:sz="4" w:space="0" w:color="auto"/>
            </w:tcBorders>
            <w:shd w:val="clear" w:color="auto" w:fill="C0C0C0"/>
            <w:vAlign w:val="center"/>
          </w:tcPr>
          <w:p w14:paraId="24DD6F51" w14:textId="77777777" w:rsidR="007F1BA7" w:rsidRDefault="007F1BA7">
            <w:pPr>
              <w:snapToGrid w:val="0"/>
              <w:spacing w:line="360" w:lineRule="exact"/>
              <w:ind w:left="137"/>
              <w:rPr>
                <w:rFonts w:eastAsia="ＭＳ ゴシック"/>
                <w:i/>
                <w:iCs/>
                <w:spacing w:val="2"/>
              </w:rPr>
            </w:pPr>
            <w:r>
              <w:rPr>
                <w:rFonts w:eastAsia="ＭＳ ゴシック" w:hint="eastAsia"/>
                <w:i/>
                <w:iCs/>
                <w:spacing w:val="2"/>
              </w:rPr>
              <w:t>（３）</w:t>
            </w:r>
            <w:r w:rsidRPr="007F1BA7">
              <w:rPr>
                <w:rFonts w:eastAsia="ＭＳ ゴシック" w:hint="eastAsia"/>
                <w:i/>
                <w:iCs/>
                <w:spacing w:val="2"/>
              </w:rPr>
              <w:t>スポーツ振興業務、興行誘致業務に関する事項</w:t>
            </w:r>
          </w:p>
          <w:p w14:paraId="5E042A80" w14:textId="360B4933" w:rsidR="007F1BA7" w:rsidRPr="003F388D" w:rsidRDefault="007F1BA7" w:rsidP="007F1BA7">
            <w:pPr>
              <w:snapToGrid w:val="0"/>
              <w:spacing w:line="360" w:lineRule="exact"/>
              <w:ind w:left="137"/>
              <w:rPr>
                <w:rFonts w:eastAsia="ＭＳ ゴシック"/>
                <w:i/>
                <w:iCs/>
                <w:spacing w:val="2"/>
              </w:rPr>
            </w:pPr>
            <w:r>
              <w:rPr>
                <w:rFonts w:eastAsia="ＭＳ ゴシック" w:hint="eastAsia"/>
                <w:i/>
                <w:iCs/>
                <w:spacing w:val="2"/>
              </w:rPr>
              <w:t>③</w:t>
            </w:r>
            <w:r w:rsidRPr="007F1BA7">
              <w:rPr>
                <w:rFonts w:eastAsia="ＭＳ ゴシック" w:hint="eastAsia"/>
                <w:i/>
                <w:iCs/>
                <w:spacing w:val="2"/>
              </w:rPr>
              <w:t>プロスポーツ等の観るスポーツやコンサート、コンベンション等の多様な興行を定期的に誘致するための提案</w:t>
            </w:r>
          </w:p>
        </w:tc>
      </w:tr>
      <w:tr w:rsidR="007F1BA7" w:rsidRPr="003F388D" w14:paraId="0340F8DA" w14:textId="77777777">
        <w:trPr>
          <w:cantSplit/>
          <w:trHeight w:val="201"/>
        </w:trPr>
        <w:tc>
          <w:tcPr>
            <w:tcW w:w="9781" w:type="dxa"/>
            <w:tcBorders>
              <w:right w:val="single" w:sz="4" w:space="0" w:color="auto"/>
            </w:tcBorders>
            <w:vAlign w:val="center"/>
          </w:tcPr>
          <w:p w14:paraId="72954D5E" w14:textId="77777777" w:rsidR="007F1BA7" w:rsidRPr="003F388D" w:rsidRDefault="007F1BA7">
            <w:pPr>
              <w:wordWrap w:val="0"/>
              <w:snapToGrid w:val="0"/>
              <w:spacing w:line="360" w:lineRule="exact"/>
              <w:ind w:left="137"/>
              <w:rPr>
                <w:rFonts w:eastAsia="ＭＳ ゴシック"/>
                <w:spacing w:val="2"/>
              </w:rPr>
            </w:pPr>
          </w:p>
          <w:p w14:paraId="64C606BB" w14:textId="77777777" w:rsidR="007F1BA7" w:rsidRPr="003F388D" w:rsidRDefault="007F1BA7">
            <w:pPr>
              <w:wordWrap w:val="0"/>
              <w:snapToGrid w:val="0"/>
              <w:spacing w:line="360" w:lineRule="exact"/>
              <w:ind w:left="137"/>
              <w:rPr>
                <w:rFonts w:eastAsia="ＭＳ ゴシック"/>
                <w:spacing w:val="2"/>
              </w:rPr>
            </w:pPr>
          </w:p>
          <w:p w14:paraId="1BFD303E" w14:textId="77777777" w:rsidR="007F1BA7" w:rsidRPr="00757C76" w:rsidRDefault="007F1BA7">
            <w:pPr>
              <w:wordWrap w:val="0"/>
              <w:snapToGrid w:val="0"/>
              <w:spacing w:line="360" w:lineRule="exact"/>
              <w:rPr>
                <w:rFonts w:eastAsia="ＭＳ ゴシック"/>
                <w:spacing w:val="2"/>
              </w:rPr>
            </w:pPr>
          </w:p>
          <w:p w14:paraId="5B307B1C" w14:textId="77777777" w:rsidR="007F1BA7" w:rsidRPr="003F388D" w:rsidRDefault="007F1BA7">
            <w:pPr>
              <w:wordWrap w:val="0"/>
              <w:snapToGrid w:val="0"/>
              <w:spacing w:line="360" w:lineRule="exact"/>
              <w:ind w:left="137"/>
              <w:rPr>
                <w:rFonts w:eastAsia="ＭＳ ゴシック"/>
                <w:spacing w:val="2"/>
              </w:rPr>
            </w:pPr>
          </w:p>
          <w:p w14:paraId="6DEFD10A" w14:textId="77777777" w:rsidR="007F1BA7" w:rsidRPr="003F388D" w:rsidRDefault="007F1BA7">
            <w:pPr>
              <w:wordWrap w:val="0"/>
              <w:snapToGrid w:val="0"/>
              <w:spacing w:line="360" w:lineRule="exact"/>
              <w:ind w:left="137"/>
              <w:rPr>
                <w:rFonts w:eastAsia="ＭＳ ゴシック"/>
                <w:spacing w:val="2"/>
              </w:rPr>
            </w:pPr>
          </w:p>
          <w:p w14:paraId="24334DBE" w14:textId="77777777" w:rsidR="007F1BA7" w:rsidRPr="003F388D" w:rsidRDefault="007F1BA7">
            <w:pPr>
              <w:wordWrap w:val="0"/>
              <w:snapToGrid w:val="0"/>
              <w:spacing w:line="360" w:lineRule="exact"/>
              <w:ind w:left="137"/>
              <w:rPr>
                <w:rFonts w:eastAsia="ＭＳ ゴシック"/>
                <w:spacing w:val="2"/>
              </w:rPr>
            </w:pPr>
          </w:p>
          <w:p w14:paraId="5F3A3515" w14:textId="77777777" w:rsidR="007F1BA7" w:rsidRPr="003F388D" w:rsidRDefault="007F1BA7">
            <w:pPr>
              <w:wordWrap w:val="0"/>
              <w:snapToGrid w:val="0"/>
              <w:spacing w:line="360" w:lineRule="exact"/>
              <w:ind w:left="137"/>
              <w:rPr>
                <w:rFonts w:eastAsia="ＭＳ ゴシック"/>
                <w:spacing w:val="2"/>
              </w:rPr>
            </w:pPr>
          </w:p>
          <w:p w14:paraId="57135645" w14:textId="77777777" w:rsidR="007F1BA7" w:rsidRPr="003F388D" w:rsidRDefault="007F1BA7">
            <w:pPr>
              <w:wordWrap w:val="0"/>
              <w:snapToGrid w:val="0"/>
              <w:spacing w:line="360" w:lineRule="exact"/>
              <w:ind w:left="137"/>
              <w:rPr>
                <w:rFonts w:eastAsia="ＭＳ ゴシック"/>
                <w:spacing w:val="2"/>
              </w:rPr>
            </w:pPr>
          </w:p>
          <w:p w14:paraId="1BE187A2" w14:textId="77777777" w:rsidR="007F1BA7" w:rsidRPr="003F388D" w:rsidRDefault="007F1BA7">
            <w:pPr>
              <w:wordWrap w:val="0"/>
              <w:snapToGrid w:val="0"/>
              <w:spacing w:line="360" w:lineRule="exact"/>
              <w:ind w:left="137"/>
              <w:rPr>
                <w:rFonts w:eastAsia="ＭＳ ゴシック"/>
                <w:spacing w:val="2"/>
              </w:rPr>
            </w:pPr>
          </w:p>
          <w:p w14:paraId="361D2147" w14:textId="77777777" w:rsidR="007F1BA7" w:rsidRPr="003F388D" w:rsidRDefault="007F1BA7">
            <w:pPr>
              <w:wordWrap w:val="0"/>
              <w:snapToGrid w:val="0"/>
              <w:spacing w:line="360" w:lineRule="exact"/>
              <w:ind w:left="137"/>
              <w:rPr>
                <w:rFonts w:eastAsia="ＭＳ ゴシック"/>
                <w:spacing w:val="2"/>
              </w:rPr>
            </w:pPr>
          </w:p>
          <w:p w14:paraId="169268F4" w14:textId="77777777" w:rsidR="007F1BA7" w:rsidRPr="003F388D" w:rsidRDefault="007F1BA7">
            <w:pPr>
              <w:wordWrap w:val="0"/>
              <w:snapToGrid w:val="0"/>
              <w:spacing w:line="360" w:lineRule="exact"/>
              <w:ind w:left="137"/>
              <w:rPr>
                <w:rFonts w:eastAsia="ＭＳ ゴシック"/>
                <w:spacing w:val="2"/>
              </w:rPr>
            </w:pPr>
          </w:p>
          <w:p w14:paraId="09D1090C" w14:textId="77777777" w:rsidR="007F1BA7" w:rsidRPr="003F388D" w:rsidRDefault="007F1BA7">
            <w:pPr>
              <w:wordWrap w:val="0"/>
              <w:snapToGrid w:val="0"/>
              <w:spacing w:line="360" w:lineRule="exact"/>
              <w:ind w:left="137"/>
              <w:rPr>
                <w:rFonts w:eastAsia="ＭＳ ゴシック"/>
                <w:spacing w:val="2"/>
              </w:rPr>
            </w:pPr>
          </w:p>
          <w:p w14:paraId="3354D1E0" w14:textId="77777777" w:rsidR="007F1BA7" w:rsidRPr="003F388D" w:rsidRDefault="007F1BA7">
            <w:pPr>
              <w:wordWrap w:val="0"/>
              <w:snapToGrid w:val="0"/>
              <w:spacing w:line="360" w:lineRule="exact"/>
              <w:ind w:left="137"/>
              <w:rPr>
                <w:rFonts w:eastAsia="ＭＳ ゴシック"/>
                <w:spacing w:val="2"/>
              </w:rPr>
            </w:pPr>
          </w:p>
          <w:p w14:paraId="580440E9" w14:textId="77777777" w:rsidR="007F1BA7" w:rsidRPr="003F388D" w:rsidRDefault="007F1BA7">
            <w:pPr>
              <w:wordWrap w:val="0"/>
              <w:snapToGrid w:val="0"/>
              <w:spacing w:line="360" w:lineRule="exact"/>
              <w:ind w:left="137"/>
              <w:rPr>
                <w:rFonts w:eastAsia="ＭＳ ゴシック"/>
                <w:spacing w:val="2"/>
              </w:rPr>
            </w:pPr>
          </w:p>
          <w:p w14:paraId="363B0FE0" w14:textId="77777777" w:rsidR="007F1BA7" w:rsidRPr="003F388D" w:rsidRDefault="007F1BA7">
            <w:pPr>
              <w:wordWrap w:val="0"/>
              <w:snapToGrid w:val="0"/>
              <w:spacing w:line="360" w:lineRule="exact"/>
              <w:ind w:left="137"/>
              <w:rPr>
                <w:rFonts w:eastAsia="ＭＳ ゴシック"/>
                <w:spacing w:val="2"/>
              </w:rPr>
            </w:pPr>
          </w:p>
          <w:p w14:paraId="12DCC710" w14:textId="77777777" w:rsidR="007F1BA7" w:rsidRPr="003F388D" w:rsidRDefault="007F1BA7">
            <w:pPr>
              <w:wordWrap w:val="0"/>
              <w:snapToGrid w:val="0"/>
              <w:spacing w:line="360" w:lineRule="exact"/>
              <w:ind w:left="137"/>
              <w:rPr>
                <w:rFonts w:eastAsia="ＭＳ ゴシック"/>
                <w:spacing w:val="2"/>
              </w:rPr>
            </w:pPr>
          </w:p>
          <w:p w14:paraId="3ACD7D9D" w14:textId="77777777" w:rsidR="007F1BA7" w:rsidRPr="003F388D" w:rsidRDefault="007F1BA7">
            <w:pPr>
              <w:wordWrap w:val="0"/>
              <w:snapToGrid w:val="0"/>
              <w:spacing w:line="360" w:lineRule="exact"/>
              <w:ind w:left="137"/>
              <w:rPr>
                <w:rFonts w:eastAsia="ＭＳ ゴシック"/>
                <w:spacing w:val="2"/>
              </w:rPr>
            </w:pPr>
          </w:p>
          <w:p w14:paraId="7858D0D7" w14:textId="77777777" w:rsidR="007F1BA7" w:rsidRPr="003F388D" w:rsidRDefault="007F1BA7">
            <w:pPr>
              <w:wordWrap w:val="0"/>
              <w:snapToGrid w:val="0"/>
              <w:spacing w:line="360" w:lineRule="exact"/>
              <w:ind w:left="137"/>
              <w:rPr>
                <w:rFonts w:eastAsia="ＭＳ ゴシック"/>
                <w:spacing w:val="2"/>
              </w:rPr>
            </w:pPr>
          </w:p>
          <w:p w14:paraId="0250BC06" w14:textId="77777777" w:rsidR="007F1BA7" w:rsidRPr="003F388D" w:rsidRDefault="007F1BA7">
            <w:pPr>
              <w:wordWrap w:val="0"/>
              <w:snapToGrid w:val="0"/>
              <w:spacing w:line="360" w:lineRule="exact"/>
              <w:ind w:left="137"/>
              <w:rPr>
                <w:rFonts w:eastAsia="ＭＳ ゴシック"/>
                <w:spacing w:val="2"/>
              </w:rPr>
            </w:pPr>
          </w:p>
          <w:p w14:paraId="6E49E5A7" w14:textId="77777777" w:rsidR="007F1BA7" w:rsidRPr="003F388D" w:rsidRDefault="007F1BA7">
            <w:pPr>
              <w:wordWrap w:val="0"/>
              <w:snapToGrid w:val="0"/>
              <w:spacing w:line="360" w:lineRule="exact"/>
              <w:ind w:left="137"/>
              <w:rPr>
                <w:rFonts w:eastAsia="ＭＳ ゴシック"/>
                <w:spacing w:val="2"/>
              </w:rPr>
            </w:pPr>
          </w:p>
          <w:p w14:paraId="23FC2FB5" w14:textId="77777777" w:rsidR="007F1BA7" w:rsidRPr="003F388D" w:rsidRDefault="007F1BA7">
            <w:pPr>
              <w:wordWrap w:val="0"/>
              <w:snapToGrid w:val="0"/>
              <w:spacing w:line="360" w:lineRule="exact"/>
              <w:ind w:left="137"/>
              <w:rPr>
                <w:rFonts w:eastAsia="ＭＳ ゴシック"/>
                <w:spacing w:val="2"/>
              </w:rPr>
            </w:pPr>
          </w:p>
          <w:p w14:paraId="1CBEFCDC" w14:textId="77777777" w:rsidR="007F1BA7" w:rsidRPr="003F388D" w:rsidRDefault="007F1BA7">
            <w:pPr>
              <w:wordWrap w:val="0"/>
              <w:snapToGrid w:val="0"/>
              <w:spacing w:line="360" w:lineRule="exact"/>
              <w:ind w:left="137"/>
              <w:rPr>
                <w:rFonts w:eastAsia="ＭＳ ゴシック"/>
                <w:spacing w:val="2"/>
              </w:rPr>
            </w:pPr>
          </w:p>
          <w:p w14:paraId="65F7500C" w14:textId="77777777" w:rsidR="007F1BA7" w:rsidRPr="003F388D" w:rsidRDefault="007F1BA7">
            <w:pPr>
              <w:wordWrap w:val="0"/>
              <w:snapToGrid w:val="0"/>
              <w:spacing w:line="360" w:lineRule="exact"/>
              <w:ind w:left="137"/>
              <w:rPr>
                <w:rFonts w:eastAsia="ＭＳ ゴシック"/>
                <w:spacing w:val="2"/>
              </w:rPr>
            </w:pPr>
          </w:p>
          <w:p w14:paraId="5BC6CB2D" w14:textId="77777777" w:rsidR="007F1BA7" w:rsidRPr="003F388D" w:rsidRDefault="007F1BA7">
            <w:pPr>
              <w:wordWrap w:val="0"/>
              <w:snapToGrid w:val="0"/>
              <w:spacing w:line="360" w:lineRule="exact"/>
              <w:ind w:left="137"/>
              <w:rPr>
                <w:rFonts w:eastAsia="ＭＳ ゴシック"/>
                <w:spacing w:val="2"/>
              </w:rPr>
            </w:pPr>
          </w:p>
          <w:p w14:paraId="746D6FFC" w14:textId="77777777" w:rsidR="007F1BA7" w:rsidRPr="003F388D" w:rsidRDefault="007F1BA7">
            <w:pPr>
              <w:wordWrap w:val="0"/>
              <w:snapToGrid w:val="0"/>
              <w:spacing w:line="360" w:lineRule="exact"/>
              <w:ind w:left="137"/>
              <w:rPr>
                <w:rFonts w:eastAsia="ＭＳ ゴシック"/>
                <w:spacing w:val="2"/>
              </w:rPr>
            </w:pPr>
          </w:p>
          <w:p w14:paraId="256E134E" w14:textId="77777777" w:rsidR="007F1BA7" w:rsidRPr="003F388D" w:rsidRDefault="007F1BA7">
            <w:pPr>
              <w:wordWrap w:val="0"/>
              <w:snapToGrid w:val="0"/>
              <w:spacing w:line="360" w:lineRule="exact"/>
              <w:ind w:left="137"/>
              <w:rPr>
                <w:rFonts w:eastAsia="ＭＳ ゴシック"/>
                <w:spacing w:val="2"/>
              </w:rPr>
            </w:pPr>
          </w:p>
          <w:p w14:paraId="0AE75B73" w14:textId="77777777" w:rsidR="007F1BA7" w:rsidRPr="003F388D" w:rsidRDefault="007F1BA7">
            <w:pPr>
              <w:wordWrap w:val="0"/>
              <w:snapToGrid w:val="0"/>
              <w:spacing w:line="360" w:lineRule="exact"/>
              <w:ind w:left="137"/>
              <w:rPr>
                <w:rFonts w:eastAsia="ＭＳ ゴシック"/>
                <w:spacing w:val="2"/>
              </w:rPr>
            </w:pPr>
          </w:p>
          <w:p w14:paraId="68AC0286" w14:textId="77777777" w:rsidR="007F1BA7" w:rsidRPr="003F388D" w:rsidRDefault="007F1BA7">
            <w:pPr>
              <w:wordWrap w:val="0"/>
              <w:snapToGrid w:val="0"/>
              <w:spacing w:line="360" w:lineRule="exact"/>
              <w:ind w:left="137"/>
              <w:rPr>
                <w:rFonts w:eastAsia="ＭＳ ゴシック"/>
                <w:spacing w:val="2"/>
              </w:rPr>
            </w:pPr>
          </w:p>
          <w:p w14:paraId="29E9ADEA" w14:textId="77777777" w:rsidR="007F1BA7" w:rsidRPr="003F388D" w:rsidRDefault="007F1BA7">
            <w:pPr>
              <w:wordWrap w:val="0"/>
              <w:snapToGrid w:val="0"/>
              <w:spacing w:line="360" w:lineRule="exact"/>
              <w:ind w:left="137"/>
              <w:rPr>
                <w:rFonts w:eastAsia="ＭＳ ゴシック"/>
                <w:spacing w:val="2"/>
              </w:rPr>
            </w:pPr>
          </w:p>
          <w:p w14:paraId="04C1BEAE" w14:textId="77777777" w:rsidR="007F1BA7" w:rsidRPr="003F388D" w:rsidRDefault="007F1BA7">
            <w:pPr>
              <w:wordWrap w:val="0"/>
              <w:snapToGrid w:val="0"/>
              <w:spacing w:line="360" w:lineRule="exact"/>
              <w:ind w:left="137"/>
              <w:rPr>
                <w:rFonts w:eastAsia="ＭＳ ゴシック"/>
                <w:spacing w:val="2"/>
              </w:rPr>
            </w:pPr>
          </w:p>
          <w:p w14:paraId="17BCD66E" w14:textId="77777777" w:rsidR="007F1BA7" w:rsidRPr="003F388D" w:rsidRDefault="007F1BA7">
            <w:pPr>
              <w:wordWrap w:val="0"/>
              <w:snapToGrid w:val="0"/>
              <w:spacing w:line="360" w:lineRule="exact"/>
              <w:ind w:left="137"/>
              <w:rPr>
                <w:rFonts w:eastAsia="ＭＳ ゴシック"/>
                <w:spacing w:val="2"/>
              </w:rPr>
            </w:pPr>
          </w:p>
          <w:p w14:paraId="427AFCCC" w14:textId="77777777" w:rsidR="007F1BA7" w:rsidRPr="003F388D" w:rsidRDefault="007F1BA7">
            <w:pPr>
              <w:wordWrap w:val="0"/>
              <w:snapToGrid w:val="0"/>
              <w:spacing w:line="360" w:lineRule="exact"/>
              <w:ind w:left="137"/>
              <w:rPr>
                <w:rFonts w:eastAsia="ＭＳ ゴシック"/>
                <w:spacing w:val="2"/>
              </w:rPr>
            </w:pPr>
          </w:p>
        </w:tc>
      </w:tr>
    </w:tbl>
    <w:p w14:paraId="6E977565" w14:textId="77777777" w:rsidR="007F1BA7" w:rsidRDefault="007F1BA7" w:rsidP="007F1BA7">
      <w:pPr>
        <w:ind w:left="-283"/>
        <w:rPr>
          <w:rFonts w:ascii="ＭＳ 明朝" w:hAnsi="ＭＳ ゴシック"/>
        </w:rPr>
      </w:pPr>
    </w:p>
    <w:p w14:paraId="238B4E78" w14:textId="1ABA15CB" w:rsidR="007F1BA7" w:rsidRPr="003F388D" w:rsidRDefault="007F1BA7" w:rsidP="007F1BA7">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３－４</w:t>
      </w:r>
    </w:p>
    <w:p w14:paraId="324E0F7C" w14:textId="77777777" w:rsidR="007F1BA7" w:rsidRPr="003F45BE" w:rsidRDefault="007F1BA7" w:rsidP="007F1BA7">
      <w:pPr>
        <w:spacing w:after="120"/>
        <w:ind w:left="-283"/>
        <w:jc w:val="center"/>
        <w:rPr>
          <w:rFonts w:ascii="ＭＳ 明朝" w:hAnsi="ＭＳ ゴシック"/>
        </w:rPr>
      </w:pPr>
    </w:p>
    <w:p w14:paraId="77B4E33B" w14:textId="069EB69C"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0AA5A0C3" w14:textId="77777777">
        <w:trPr>
          <w:cantSplit/>
          <w:trHeight w:val="201"/>
        </w:trPr>
        <w:tc>
          <w:tcPr>
            <w:tcW w:w="9781" w:type="dxa"/>
            <w:tcBorders>
              <w:bottom w:val="single" w:sz="4" w:space="0" w:color="auto"/>
              <w:right w:val="single" w:sz="4" w:space="0" w:color="auto"/>
            </w:tcBorders>
            <w:shd w:val="clear" w:color="auto" w:fill="C0C0C0"/>
            <w:vAlign w:val="center"/>
          </w:tcPr>
          <w:p w14:paraId="717E50CE" w14:textId="77777777" w:rsidR="007F1BA7" w:rsidRDefault="007F1BA7">
            <w:pPr>
              <w:snapToGrid w:val="0"/>
              <w:spacing w:line="360" w:lineRule="exact"/>
              <w:ind w:left="137"/>
              <w:rPr>
                <w:rFonts w:eastAsia="ＭＳ ゴシック"/>
                <w:i/>
                <w:iCs/>
                <w:spacing w:val="2"/>
              </w:rPr>
            </w:pPr>
            <w:r>
              <w:rPr>
                <w:rFonts w:eastAsia="ＭＳ ゴシック" w:hint="eastAsia"/>
                <w:i/>
                <w:iCs/>
                <w:spacing w:val="2"/>
              </w:rPr>
              <w:t>（３）</w:t>
            </w:r>
            <w:r w:rsidRPr="007F1BA7">
              <w:rPr>
                <w:rFonts w:eastAsia="ＭＳ ゴシック" w:hint="eastAsia"/>
                <w:i/>
                <w:iCs/>
                <w:spacing w:val="2"/>
              </w:rPr>
              <w:t>スポーツ振興業務、興行誘致業務に関する事項</w:t>
            </w:r>
          </w:p>
          <w:p w14:paraId="15EEF124" w14:textId="36556A3A"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④</w:t>
            </w:r>
            <w:r w:rsidRPr="007F1BA7">
              <w:rPr>
                <w:rFonts w:eastAsia="ＭＳ ゴシック" w:hint="eastAsia"/>
                <w:i/>
                <w:iCs/>
                <w:spacing w:val="2"/>
              </w:rPr>
              <w:t>スポーツコンベンション等の誘致・受入を通じて、地域への経済波及効果及び市民との交流・地域活性化等の副次的効果の最大化を図るための積極的な提案（市内宿泊施設・飲食店等との連携、市内の学校の部活動との交流促進等）</w:t>
            </w:r>
          </w:p>
        </w:tc>
      </w:tr>
      <w:tr w:rsidR="007F1BA7" w:rsidRPr="003F388D" w14:paraId="576BA03A" w14:textId="77777777">
        <w:trPr>
          <w:cantSplit/>
          <w:trHeight w:val="201"/>
        </w:trPr>
        <w:tc>
          <w:tcPr>
            <w:tcW w:w="9781" w:type="dxa"/>
            <w:tcBorders>
              <w:right w:val="single" w:sz="4" w:space="0" w:color="auto"/>
            </w:tcBorders>
            <w:vAlign w:val="center"/>
          </w:tcPr>
          <w:p w14:paraId="0F15128A" w14:textId="77777777" w:rsidR="007F1BA7" w:rsidRPr="003F388D" w:rsidRDefault="007F1BA7">
            <w:pPr>
              <w:wordWrap w:val="0"/>
              <w:snapToGrid w:val="0"/>
              <w:spacing w:line="360" w:lineRule="exact"/>
              <w:ind w:left="137"/>
              <w:rPr>
                <w:rFonts w:eastAsia="ＭＳ ゴシック"/>
                <w:spacing w:val="2"/>
              </w:rPr>
            </w:pPr>
          </w:p>
          <w:p w14:paraId="3674E65D" w14:textId="77777777" w:rsidR="007F1BA7" w:rsidRPr="003F388D" w:rsidRDefault="007F1BA7">
            <w:pPr>
              <w:wordWrap w:val="0"/>
              <w:snapToGrid w:val="0"/>
              <w:spacing w:line="360" w:lineRule="exact"/>
              <w:ind w:left="137"/>
              <w:rPr>
                <w:rFonts w:eastAsia="ＭＳ ゴシック"/>
                <w:spacing w:val="2"/>
              </w:rPr>
            </w:pPr>
          </w:p>
          <w:p w14:paraId="3DB65A66" w14:textId="77777777" w:rsidR="007F1BA7" w:rsidRPr="00757C76" w:rsidRDefault="007F1BA7">
            <w:pPr>
              <w:wordWrap w:val="0"/>
              <w:snapToGrid w:val="0"/>
              <w:spacing w:line="360" w:lineRule="exact"/>
              <w:rPr>
                <w:rFonts w:eastAsia="ＭＳ ゴシック"/>
                <w:spacing w:val="2"/>
              </w:rPr>
            </w:pPr>
          </w:p>
          <w:p w14:paraId="17B6C204" w14:textId="77777777" w:rsidR="007F1BA7" w:rsidRPr="003F388D" w:rsidRDefault="007F1BA7">
            <w:pPr>
              <w:wordWrap w:val="0"/>
              <w:snapToGrid w:val="0"/>
              <w:spacing w:line="360" w:lineRule="exact"/>
              <w:ind w:left="137"/>
              <w:rPr>
                <w:rFonts w:eastAsia="ＭＳ ゴシック"/>
                <w:spacing w:val="2"/>
              </w:rPr>
            </w:pPr>
          </w:p>
          <w:p w14:paraId="593DC774" w14:textId="77777777" w:rsidR="007F1BA7" w:rsidRPr="003F388D" w:rsidRDefault="007F1BA7">
            <w:pPr>
              <w:wordWrap w:val="0"/>
              <w:snapToGrid w:val="0"/>
              <w:spacing w:line="360" w:lineRule="exact"/>
              <w:ind w:left="137"/>
              <w:rPr>
                <w:rFonts w:eastAsia="ＭＳ ゴシック"/>
                <w:spacing w:val="2"/>
              </w:rPr>
            </w:pPr>
          </w:p>
          <w:p w14:paraId="3219893B" w14:textId="77777777" w:rsidR="007F1BA7" w:rsidRPr="003F388D" w:rsidRDefault="007F1BA7">
            <w:pPr>
              <w:wordWrap w:val="0"/>
              <w:snapToGrid w:val="0"/>
              <w:spacing w:line="360" w:lineRule="exact"/>
              <w:ind w:left="137"/>
              <w:rPr>
                <w:rFonts w:eastAsia="ＭＳ ゴシック"/>
                <w:spacing w:val="2"/>
              </w:rPr>
            </w:pPr>
          </w:p>
          <w:p w14:paraId="18B258FA" w14:textId="77777777" w:rsidR="007F1BA7" w:rsidRPr="003F388D" w:rsidRDefault="007F1BA7">
            <w:pPr>
              <w:wordWrap w:val="0"/>
              <w:snapToGrid w:val="0"/>
              <w:spacing w:line="360" w:lineRule="exact"/>
              <w:ind w:left="137"/>
              <w:rPr>
                <w:rFonts w:eastAsia="ＭＳ ゴシック"/>
                <w:spacing w:val="2"/>
              </w:rPr>
            </w:pPr>
          </w:p>
          <w:p w14:paraId="0D0C3FAC" w14:textId="77777777" w:rsidR="007F1BA7" w:rsidRPr="003F388D" w:rsidRDefault="007F1BA7">
            <w:pPr>
              <w:wordWrap w:val="0"/>
              <w:snapToGrid w:val="0"/>
              <w:spacing w:line="360" w:lineRule="exact"/>
              <w:ind w:left="137"/>
              <w:rPr>
                <w:rFonts w:eastAsia="ＭＳ ゴシック"/>
                <w:spacing w:val="2"/>
              </w:rPr>
            </w:pPr>
          </w:p>
          <w:p w14:paraId="29F35C96" w14:textId="77777777" w:rsidR="007F1BA7" w:rsidRPr="003F388D" w:rsidRDefault="007F1BA7">
            <w:pPr>
              <w:wordWrap w:val="0"/>
              <w:snapToGrid w:val="0"/>
              <w:spacing w:line="360" w:lineRule="exact"/>
              <w:ind w:left="137"/>
              <w:rPr>
                <w:rFonts w:eastAsia="ＭＳ ゴシック"/>
                <w:spacing w:val="2"/>
              </w:rPr>
            </w:pPr>
          </w:p>
          <w:p w14:paraId="7833BBAF" w14:textId="77777777" w:rsidR="007F1BA7" w:rsidRPr="003F388D" w:rsidRDefault="007F1BA7">
            <w:pPr>
              <w:wordWrap w:val="0"/>
              <w:snapToGrid w:val="0"/>
              <w:spacing w:line="360" w:lineRule="exact"/>
              <w:ind w:left="137"/>
              <w:rPr>
                <w:rFonts w:eastAsia="ＭＳ ゴシック"/>
                <w:spacing w:val="2"/>
              </w:rPr>
            </w:pPr>
          </w:p>
          <w:p w14:paraId="73B41691" w14:textId="77777777" w:rsidR="007F1BA7" w:rsidRPr="003F388D" w:rsidRDefault="007F1BA7">
            <w:pPr>
              <w:wordWrap w:val="0"/>
              <w:snapToGrid w:val="0"/>
              <w:spacing w:line="360" w:lineRule="exact"/>
              <w:ind w:left="137"/>
              <w:rPr>
                <w:rFonts w:eastAsia="ＭＳ ゴシック"/>
                <w:spacing w:val="2"/>
              </w:rPr>
            </w:pPr>
          </w:p>
          <w:p w14:paraId="5ED2AB64" w14:textId="77777777" w:rsidR="007F1BA7" w:rsidRPr="003F388D" w:rsidRDefault="007F1BA7">
            <w:pPr>
              <w:wordWrap w:val="0"/>
              <w:snapToGrid w:val="0"/>
              <w:spacing w:line="360" w:lineRule="exact"/>
              <w:ind w:left="137"/>
              <w:rPr>
                <w:rFonts w:eastAsia="ＭＳ ゴシック"/>
                <w:spacing w:val="2"/>
              </w:rPr>
            </w:pPr>
          </w:p>
          <w:p w14:paraId="5305F8C3" w14:textId="77777777" w:rsidR="007F1BA7" w:rsidRPr="003F388D" w:rsidRDefault="007F1BA7">
            <w:pPr>
              <w:wordWrap w:val="0"/>
              <w:snapToGrid w:val="0"/>
              <w:spacing w:line="360" w:lineRule="exact"/>
              <w:ind w:left="137"/>
              <w:rPr>
                <w:rFonts w:eastAsia="ＭＳ ゴシック"/>
                <w:spacing w:val="2"/>
              </w:rPr>
            </w:pPr>
          </w:p>
          <w:p w14:paraId="27253E16" w14:textId="77777777" w:rsidR="007F1BA7" w:rsidRPr="003F388D" w:rsidRDefault="007F1BA7">
            <w:pPr>
              <w:wordWrap w:val="0"/>
              <w:snapToGrid w:val="0"/>
              <w:spacing w:line="360" w:lineRule="exact"/>
              <w:ind w:left="137"/>
              <w:rPr>
                <w:rFonts w:eastAsia="ＭＳ ゴシック"/>
                <w:spacing w:val="2"/>
              </w:rPr>
            </w:pPr>
          </w:p>
          <w:p w14:paraId="5ACBA563" w14:textId="77777777" w:rsidR="007F1BA7" w:rsidRPr="003F388D" w:rsidRDefault="007F1BA7">
            <w:pPr>
              <w:wordWrap w:val="0"/>
              <w:snapToGrid w:val="0"/>
              <w:spacing w:line="360" w:lineRule="exact"/>
              <w:ind w:left="137"/>
              <w:rPr>
                <w:rFonts w:eastAsia="ＭＳ ゴシック"/>
                <w:spacing w:val="2"/>
              </w:rPr>
            </w:pPr>
          </w:p>
          <w:p w14:paraId="5194A72C" w14:textId="77777777" w:rsidR="007F1BA7" w:rsidRPr="003F388D" w:rsidRDefault="007F1BA7">
            <w:pPr>
              <w:wordWrap w:val="0"/>
              <w:snapToGrid w:val="0"/>
              <w:spacing w:line="360" w:lineRule="exact"/>
              <w:ind w:left="137"/>
              <w:rPr>
                <w:rFonts w:eastAsia="ＭＳ ゴシック"/>
                <w:spacing w:val="2"/>
              </w:rPr>
            </w:pPr>
          </w:p>
          <w:p w14:paraId="4EDE2584" w14:textId="77777777" w:rsidR="007F1BA7" w:rsidRPr="003F388D" w:rsidRDefault="007F1BA7">
            <w:pPr>
              <w:wordWrap w:val="0"/>
              <w:snapToGrid w:val="0"/>
              <w:spacing w:line="360" w:lineRule="exact"/>
              <w:ind w:left="137"/>
              <w:rPr>
                <w:rFonts w:eastAsia="ＭＳ ゴシック"/>
                <w:spacing w:val="2"/>
              </w:rPr>
            </w:pPr>
          </w:p>
          <w:p w14:paraId="3B520D53" w14:textId="77777777" w:rsidR="007F1BA7" w:rsidRPr="003F388D" w:rsidRDefault="007F1BA7">
            <w:pPr>
              <w:wordWrap w:val="0"/>
              <w:snapToGrid w:val="0"/>
              <w:spacing w:line="360" w:lineRule="exact"/>
              <w:ind w:left="137"/>
              <w:rPr>
                <w:rFonts w:eastAsia="ＭＳ ゴシック"/>
                <w:spacing w:val="2"/>
              </w:rPr>
            </w:pPr>
          </w:p>
          <w:p w14:paraId="55D5F0DC" w14:textId="77777777" w:rsidR="007F1BA7" w:rsidRPr="003F388D" w:rsidRDefault="007F1BA7">
            <w:pPr>
              <w:wordWrap w:val="0"/>
              <w:snapToGrid w:val="0"/>
              <w:spacing w:line="360" w:lineRule="exact"/>
              <w:ind w:left="137"/>
              <w:rPr>
                <w:rFonts w:eastAsia="ＭＳ ゴシック"/>
                <w:spacing w:val="2"/>
              </w:rPr>
            </w:pPr>
          </w:p>
          <w:p w14:paraId="0B85FB3F" w14:textId="77777777" w:rsidR="007F1BA7" w:rsidRPr="003F388D" w:rsidRDefault="007F1BA7">
            <w:pPr>
              <w:wordWrap w:val="0"/>
              <w:snapToGrid w:val="0"/>
              <w:spacing w:line="360" w:lineRule="exact"/>
              <w:ind w:left="137"/>
              <w:rPr>
                <w:rFonts w:eastAsia="ＭＳ ゴシック"/>
                <w:spacing w:val="2"/>
              </w:rPr>
            </w:pPr>
          </w:p>
          <w:p w14:paraId="2E0452C4" w14:textId="77777777" w:rsidR="007F1BA7" w:rsidRPr="003F388D" w:rsidRDefault="007F1BA7">
            <w:pPr>
              <w:wordWrap w:val="0"/>
              <w:snapToGrid w:val="0"/>
              <w:spacing w:line="360" w:lineRule="exact"/>
              <w:ind w:left="137"/>
              <w:rPr>
                <w:rFonts w:eastAsia="ＭＳ ゴシック"/>
                <w:spacing w:val="2"/>
              </w:rPr>
            </w:pPr>
          </w:p>
          <w:p w14:paraId="76E7E97D" w14:textId="77777777" w:rsidR="007F1BA7" w:rsidRPr="003F388D" w:rsidRDefault="007F1BA7">
            <w:pPr>
              <w:wordWrap w:val="0"/>
              <w:snapToGrid w:val="0"/>
              <w:spacing w:line="360" w:lineRule="exact"/>
              <w:ind w:left="137"/>
              <w:rPr>
                <w:rFonts w:eastAsia="ＭＳ ゴシック"/>
                <w:spacing w:val="2"/>
              </w:rPr>
            </w:pPr>
          </w:p>
          <w:p w14:paraId="39F55AC5" w14:textId="77777777" w:rsidR="007F1BA7" w:rsidRPr="003F388D" w:rsidRDefault="007F1BA7">
            <w:pPr>
              <w:wordWrap w:val="0"/>
              <w:snapToGrid w:val="0"/>
              <w:spacing w:line="360" w:lineRule="exact"/>
              <w:ind w:left="137"/>
              <w:rPr>
                <w:rFonts w:eastAsia="ＭＳ ゴシック"/>
                <w:spacing w:val="2"/>
              </w:rPr>
            </w:pPr>
          </w:p>
          <w:p w14:paraId="14A802DF" w14:textId="77777777" w:rsidR="007F1BA7" w:rsidRPr="003F388D" w:rsidRDefault="007F1BA7">
            <w:pPr>
              <w:wordWrap w:val="0"/>
              <w:snapToGrid w:val="0"/>
              <w:spacing w:line="360" w:lineRule="exact"/>
              <w:ind w:left="137"/>
              <w:rPr>
                <w:rFonts w:eastAsia="ＭＳ ゴシック"/>
                <w:spacing w:val="2"/>
              </w:rPr>
            </w:pPr>
          </w:p>
          <w:p w14:paraId="0C82ED8C" w14:textId="77777777" w:rsidR="007F1BA7" w:rsidRPr="003F388D" w:rsidRDefault="007F1BA7">
            <w:pPr>
              <w:wordWrap w:val="0"/>
              <w:snapToGrid w:val="0"/>
              <w:spacing w:line="360" w:lineRule="exact"/>
              <w:ind w:left="137"/>
              <w:rPr>
                <w:rFonts w:eastAsia="ＭＳ ゴシック"/>
                <w:spacing w:val="2"/>
              </w:rPr>
            </w:pPr>
          </w:p>
          <w:p w14:paraId="15DFC0BF" w14:textId="77777777" w:rsidR="007F1BA7" w:rsidRPr="003F388D" w:rsidRDefault="007F1BA7">
            <w:pPr>
              <w:wordWrap w:val="0"/>
              <w:snapToGrid w:val="0"/>
              <w:spacing w:line="360" w:lineRule="exact"/>
              <w:ind w:left="137"/>
              <w:rPr>
                <w:rFonts w:eastAsia="ＭＳ ゴシック"/>
                <w:spacing w:val="2"/>
              </w:rPr>
            </w:pPr>
          </w:p>
          <w:p w14:paraId="43F20B4B" w14:textId="77777777" w:rsidR="007F1BA7" w:rsidRPr="003F388D" w:rsidRDefault="007F1BA7">
            <w:pPr>
              <w:wordWrap w:val="0"/>
              <w:snapToGrid w:val="0"/>
              <w:spacing w:line="360" w:lineRule="exact"/>
              <w:ind w:left="137"/>
              <w:rPr>
                <w:rFonts w:eastAsia="ＭＳ ゴシック"/>
                <w:spacing w:val="2"/>
              </w:rPr>
            </w:pPr>
          </w:p>
          <w:p w14:paraId="37A82705" w14:textId="77777777" w:rsidR="007F1BA7" w:rsidRPr="003F388D" w:rsidRDefault="007F1BA7">
            <w:pPr>
              <w:wordWrap w:val="0"/>
              <w:snapToGrid w:val="0"/>
              <w:spacing w:line="360" w:lineRule="exact"/>
              <w:ind w:left="137"/>
              <w:rPr>
                <w:rFonts w:eastAsia="ＭＳ ゴシック"/>
                <w:spacing w:val="2"/>
              </w:rPr>
            </w:pPr>
          </w:p>
          <w:p w14:paraId="48EDBE70" w14:textId="77777777" w:rsidR="007F1BA7" w:rsidRPr="003F388D" w:rsidRDefault="007F1BA7">
            <w:pPr>
              <w:wordWrap w:val="0"/>
              <w:snapToGrid w:val="0"/>
              <w:spacing w:line="360" w:lineRule="exact"/>
              <w:ind w:left="137"/>
              <w:rPr>
                <w:rFonts w:eastAsia="ＭＳ ゴシック"/>
                <w:spacing w:val="2"/>
              </w:rPr>
            </w:pPr>
          </w:p>
          <w:p w14:paraId="63AF9D6F" w14:textId="77777777" w:rsidR="007F1BA7" w:rsidRPr="003F388D" w:rsidRDefault="007F1BA7">
            <w:pPr>
              <w:wordWrap w:val="0"/>
              <w:snapToGrid w:val="0"/>
              <w:spacing w:line="360" w:lineRule="exact"/>
              <w:ind w:left="137"/>
              <w:rPr>
                <w:rFonts w:eastAsia="ＭＳ ゴシック"/>
                <w:spacing w:val="2"/>
              </w:rPr>
            </w:pPr>
          </w:p>
          <w:p w14:paraId="6337A7DA" w14:textId="77777777" w:rsidR="007F1BA7" w:rsidRPr="003F388D" w:rsidRDefault="007F1BA7">
            <w:pPr>
              <w:wordWrap w:val="0"/>
              <w:snapToGrid w:val="0"/>
              <w:spacing w:line="360" w:lineRule="exact"/>
              <w:ind w:left="137"/>
              <w:rPr>
                <w:rFonts w:eastAsia="ＭＳ ゴシック"/>
                <w:spacing w:val="2"/>
              </w:rPr>
            </w:pPr>
          </w:p>
          <w:p w14:paraId="692F520D" w14:textId="77777777" w:rsidR="007F1BA7" w:rsidRPr="003F388D" w:rsidRDefault="007F1BA7">
            <w:pPr>
              <w:wordWrap w:val="0"/>
              <w:snapToGrid w:val="0"/>
              <w:spacing w:line="360" w:lineRule="exact"/>
              <w:ind w:left="137"/>
              <w:rPr>
                <w:rFonts w:eastAsia="ＭＳ ゴシック"/>
                <w:spacing w:val="2"/>
              </w:rPr>
            </w:pPr>
          </w:p>
        </w:tc>
      </w:tr>
    </w:tbl>
    <w:p w14:paraId="56EEB34D" w14:textId="77777777" w:rsidR="007F1BA7" w:rsidRDefault="007F1BA7" w:rsidP="007F1BA7">
      <w:pPr>
        <w:ind w:left="-283"/>
        <w:rPr>
          <w:rFonts w:ascii="ＭＳ 明朝" w:hAnsi="ＭＳ ゴシック"/>
        </w:rPr>
      </w:pPr>
    </w:p>
    <w:p w14:paraId="4F6C2979" w14:textId="77777777" w:rsidR="00C4329E" w:rsidRPr="003F45BE" w:rsidRDefault="007F1BA7" w:rsidP="00C4329E">
      <w:pPr>
        <w:spacing w:after="120"/>
        <w:ind w:left="-283"/>
        <w:jc w:val="center"/>
        <w:rPr>
          <w:rFonts w:ascii="ＭＳ 明朝" w:hAnsi="ＭＳ ゴシック"/>
        </w:rPr>
      </w:pPr>
      <w:r w:rsidRPr="003F388D">
        <w:rPr>
          <w:rFonts w:ascii="ＭＳ 明朝" w:hAnsi="ＭＳ ゴシック"/>
        </w:rPr>
        <w:br w:type="page"/>
      </w:r>
    </w:p>
    <w:p w14:paraId="658AAB10" w14:textId="0C1A8072" w:rsidR="00C4329E" w:rsidRDefault="00181C4C" w:rsidP="00181C4C">
      <w:pPr>
        <w:spacing w:after="120"/>
        <w:ind w:left="-283"/>
        <w:jc w:val="right"/>
        <w:rPr>
          <w:rFonts w:ascii="ＭＳ 明朝"/>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３－５</w:t>
      </w:r>
    </w:p>
    <w:p w14:paraId="165C7D96" w14:textId="77777777" w:rsidR="00181C4C" w:rsidRDefault="00181C4C" w:rsidP="00C4329E">
      <w:pPr>
        <w:spacing w:after="120"/>
        <w:ind w:left="-283"/>
        <w:jc w:val="center"/>
        <w:rPr>
          <w:rFonts w:ascii="ＭＳ 明朝"/>
        </w:rPr>
      </w:pPr>
    </w:p>
    <w:p w14:paraId="037FF076" w14:textId="67A950B9" w:rsidR="00C4329E" w:rsidRPr="003F388D" w:rsidRDefault="00C4329E" w:rsidP="00C4329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C4329E" w:rsidRPr="003F388D" w14:paraId="58BD79F6" w14:textId="77777777">
        <w:trPr>
          <w:cantSplit/>
          <w:trHeight w:val="201"/>
        </w:trPr>
        <w:tc>
          <w:tcPr>
            <w:tcW w:w="9781" w:type="dxa"/>
            <w:tcBorders>
              <w:bottom w:val="single" w:sz="4" w:space="0" w:color="auto"/>
              <w:right w:val="single" w:sz="4" w:space="0" w:color="auto"/>
            </w:tcBorders>
            <w:shd w:val="clear" w:color="auto" w:fill="C0C0C0"/>
            <w:vAlign w:val="center"/>
          </w:tcPr>
          <w:p w14:paraId="5E3888C0" w14:textId="39FF4C9E" w:rsidR="00C4329E" w:rsidRDefault="00C4329E">
            <w:pPr>
              <w:snapToGrid w:val="0"/>
              <w:spacing w:line="360" w:lineRule="exact"/>
              <w:ind w:left="137"/>
              <w:rPr>
                <w:rFonts w:eastAsia="ＭＳ ゴシック"/>
                <w:i/>
                <w:iCs/>
                <w:spacing w:val="2"/>
              </w:rPr>
            </w:pPr>
            <w:r>
              <w:rPr>
                <w:rFonts w:eastAsia="ＭＳ ゴシック" w:hint="eastAsia"/>
                <w:i/>
                <w:iCs/>
                <w:spacing w:val="2"/>
              </w:rPr>
              <w:t>（４）</w:t>
            </w:r>
            <w:r w:rsidR="00505970">
              <w:rPr>
                <w:rFonts w:eastAsia="ＭＳ ゴシック" w:hint="eastAsia"/>
                <w:i/>
                <w:iCs/>
                <w:spacing w:val="2"/>
              </w:rPr>
              <w:t>施設への投資</w:t>
            </w:r>
          </w:p>
          <w:p w14:paraId="39E31C32" w14:textId="7FD7BBA9" w:rsidR="00C4329E" w:rsidRPr="003F388D" w:rsidRDefault="00505970">
            <w:pPr>
              <w:snapToGrid w:val="0"/>
              <w:spacing w:line="360" w:lineRule="exact"/>
              <w:ind w:left="137"/>
              <w:rPr>
                <w:rFonts w:eastAsia="ＭＳ ゴシック"/>
                <w:i/>
                <w:iCs/>
                <w:spacing w:val="2"/>
              </w:rPr>
            </w:pPr>
            <w:r>
              <w:rPr>
                <w:rFonts w:eastAsia="ＭＳ ゴシック" w:hint="eastAsia"/>
                <w:i/>
                <w:iCs/>
                <w:spacing w:val="2"/>
              </w:rPr>
              <w:t>①</w:t>
            </w:r>
            <w:r w:rsidR="00181C4C" w:rsidRPr="00181C4C">
              <w:rPr>
                <w:rFonts w:eastAsia="ＭＳ ゴシック" w:hint="eastAsia"/>
                <w:i/>
                <w:iCs/>
                <w:spacing w:val="2"/>
              </w:rPr>
              <w:t>本施設の収益性及び魅力向上に資する施設への投資（陸上競技場夜間照明、市民体育館冷房設備、レストハウス改修等）に関する提案（※開業時）</w:t>
            </w:r>
          </w:p>
        </w:tc>
      </w:tr>
      <w:tr w:rsidR="00C4329E" w:rsidRPr="003F388D" w14:paraId="02984527" w14:textId="77777777" w:rsidTr="00181C4C">
        <w:trPr>
          <w:cantSplit/>
          <w:trHeight w:val="11896"/>
        </w:trPr>
        <w:tc>
          <w:tcPr>
            <w:tcW w:w="9781" w:type="dxa"/>
            <w:tcBorders>
              <w:right w:val="single" w:sz="4" w:space="0" w:color="auto"/>
            </w:tcBorders>
            <w:vAlign w:val="center"/>
          </w:tcPr>
          <w:p w14:paraId="77FCBD5D" w14:textId="77777777" w:rsidR="00C4329E" w:rsidRPr="003F388D" w:rsidRDefault="00C4329E">
            <w:pPr>
              <w:wordWrap w:val="0"/>
              <w:snapToGrid w:val="0"/>
              <w:spacing w:line="360" w:lineRule="exact"/>
              <w:ind w:left="137"/>
              <w:rPr>
                <w:rFonts w:eastAsia="ＭＳ ゴシック"/>
                <w:spacing w:val="2"/>
              </w:rPr>
            </w:pPr>
          </w:p>
          <w:p w14:paraId="35F98150" w14:textId="77777777" w:rsidR="00C4329E" w:rsidRPr="003F388D" w:rsidRDefault="00C4329E">
            <w:pPr>
              <w:wordWrap w:val="0"/>
              <w:snapToGrid w:val="0"/>
              <w:spacing w:line="360" w:lineRule="exact"/>
              <w:ind w:left="137"/>
              <w:rPr>
                <w:rFonts w:eastAsia="ＭＳ ゴシック"/>
                <w:spacing w:val="2"/>
              </w:rPr>
            </w:pPr>
          </w:p>
          <w:p w14:paraId="3FE29C86" w14:textId="77777777" w:rsidR="00C4329E" w:rsidRPr="00757C76" w:rsidRDefault="00C4329E">
            <w:pPr>
              <w:wordWrap w:val="0"/>
              <w:snapToGrid w:val="0"/>
              <w:spacing w:line="360" w:lineRule="exact"/>
              <w:rPr>
                <w:rFonts w:eastAsia="ＭＳ ゴシック"/>
                <w:spacing w:val="2"/>
              </w:rPr>
            </w:pPr>
          </w:p>
          <w:p w14:paraId="739B9EF0" w14:textId="77777777" w:rsidR="00C4329E" w:rsidRPr="003F388D" w:rsidRDefault="00C4329E">
            <w:pPr>
              <w:wordWrap w:val="0"/>
              <w:snapToGrid w:val="0"/>
              <w:spacing w:line="360" w:lineRule="exact"/>
              <w:ind w:left="137"/>
              <w:rPr>
                <w:rFonts w:eastAsia="ＭＳ ゴシック"/>
                <w:spacing w:val="2"/>
              </w:rPr>
            </w:pPr>
          </w:p>
          <w:p w14:paraId="342D4A5C" w14:textId="77777777" w:rsidR="00C4329E" w:rsidRPr="003F388D" w:rsidRDefault="00C4329E">
            <w:pPr>
              <w:wordWrap w:val="0"/>
              <w:snapToGrid w:val="0"/>
              <w:spacing w:line="360" w:lineRule="exact"/>
              <w:ind w:left="137"/>
              <w:rPr>
                <w:rFonts w:eastAsia="ＭＳ ゴシック"/>
                <w:spacing w:val="2"/>
              </w:rPr>
            </w:pPr>
          </w:p>
          <w:p w14:paraId="488A77EC" w14:textId="77777777" w:rsidR="00C4329E" w:rsidRPr="003F388D" w:rsidRDefault="00C4329E">
            <w:pPr>
              <w:wordWrap w:val="0"/>
              <w:snapToGrid w:val="0"/>
              <w:spacing w:line="360" w:lineRule="exact"/>
              <w:ind w:left="137"/>
              <w:rPr>
                <w:rFonts w:eastAsia="ＭＳ ゴシック"/>
                <w:spacing w:val="2"/>
              </w:rPr>
            </w:pPr>
          </w:p>
          <w:p w14:paraId="03278409" w14:textId="77777777" w:rsidR="00C4329E" w:rsidRPr="003F388D" w:rsidRDefault="00C4329E">
            <w:pPr>
              <w:wordWrap w:val="0"/>
              <w:snapToGrid w:val="0"/>
              <w:spacing w:line="360" w:lineRule="exact"/>
              <w:ind w:left="137"/>
              <w:rPr>
                <w:rFonts w:eastAsia="ＭＳ ゴシック"/>
                <w:spacing w:val="2"/>
              </w:rPr>
            </w:pPr>
          </w:p>
          <w:p w14:paraId="1E0104F2" w14:textId="77777777" w:rsidR="00C4329E" w:rsidRPr="003F388D" w:rsidRDefault="00C4329E">
            <w:pPr>
              <w:wordWrap w:val="0"/>
              <w:snapToGrid w:val="0"/>
              <w:spacing w:line="360" w:lineRule="exact"/>
              <w:ind w:left="137"/>
              <w:rPr>
                <w:rFonts w:eastAsia="ＭＳ ゴシック"/>
                <w:spacing w:val="2"/>
              </w:rPr>
            </w:pPr>
          </w:p>
          <w:p w14:paraId="282769D2" w14:textId="77777777" w:rsidR="00C4329E" w:rsidRPr="003F388D" w:rsidRDefault="00C4329E">
            <w:pPr>
              <w:wordWrap w:val="0"/>
              <w:snapToGrid w:val="0"/>
              <w:spacing w:line="360" w:lineRule="exact"/>
              <w:ind w:left="137"/>
              <w:rPr>
                <w:rFonts w:eastAsia="ＭＳ ゴシック"/>
                <w:spacing w:val="2"/>
              </w:rPr>
            </w:pPr>
          </w:p>
          <w:p w14:paraId="0B1366B9" w14:textId="77777777" w:rsidR="00C4329E" w:rsidRPr="003F388D" w:rsidRDefault="00C4329E">
            <w:pPr>
              <w:wordWrap w:val="0"/>
              <w:snapToGrid w:val="0"/>
              <w:spacing w:line="360" w:lineRule="exact"/>
              <w:ind w:left="137"/>
              <w:rPr>
                <w:rFonts w:eastAsia="ＭＳ ゴシック"/>
                <w:spacing w:val="2"/>
              </w:rPr>
            </w:pPr>
          </w:p>
          <w:p w14:paraId="02587AFD" w14:textId="77777777" w:rsidR="00C4329E" w:rsidRPr="003F388D" w:rsidRDefault="00C4329E">
            <w:pPr>
              <w:wordWrap w:val="0"/>
              <w:snapToGrid w:val="0"/>
              <w:spacing w:line="360" w:lineRule="exact"/>
              <w:ind w:left="137"/>
              <w:rPr>
                <w:rFonts w:eastAsia="ＭＳ ゴシック"/>
                <w:spacing w:val="2"/>
              </w:rPr>
            </w:pPr>
          </w:p>
          <w:p w14:paraId="1772DCBB" w14:textId="77777777" w:rsidR="00C4329E" w:rsidRPr="003F388D" w:rsidRDefault="00C4329E">
            <w:pPr>
              <w:wordWrap w:val="0"/>
              <w:snapToGrid w:val="0"/>
              <w:spacing w:line="360" w:lineRule="exact"/>
              <w:ind w:left="137"/>
              <w:rPr>
                <w:rFonts w:eastAsia="ＭＳ ゴシック"/>
                <w:spacing w:val="2"/>
              </w:rPr>
            </w:pPr>
          </w:p>
          <w:p w14:paraId="2C8ABAD8" w14:textId="77777777" w:rsidR="00C4329E" w:rsidRPr="003F388D" w:rsidRDefault="00C4329E">
            <w:pPr>
              <w:wordWrap w:val="0"/>
              <w:snapToGrid w:val="0"/>
              <w:spacing w:line="360" w:lineRule="exact"/>
              <w:ind w:left="137"/>
              <w:rPr>
                <w:rFonts w:eastAsia="ＭＳ ゴシック"/>
                <w:spacing w:val="2"/>
              </w:rPr>
            </w:pPr>
          </w:p>
          <w:p w14:paraId="612EB0D5" w14:textId="77777777" w:rsidR="00C4329E" w:rsidRPr="003F388D" w:rsidRDefault="00C4329E">
            <w:pPr>
              <w:wordWrap w:val="0"/>
              <w:snapToGrid w:val="0"/>
              <w:spacing w:line="360" w:lineRule="exact"/>
              <w:ind w:left="137"/>
              <w:rPr>
                <w:rFonts w:eastAsia="ＭＳ ゴシック"/>
                <w:spacing w:val="2"/>
              </w:rPr>
            </w:pPr>
          </w:p>
          <w:p w14:paraId="5742B657" w14:textId="77777777" w:rsidR="00C4329E" w:rsidRPr="003F388D" w:rsidRDefault="00C4329E">
            <w:pPr>
              <w:wordWrap w:val="0"/>
              <w:snapToGrid w:val="0"/>
              <w:spacing w:line="360" w:lineRule="exact"/>
              <w:ind w:left="137"/>
              <w:rPr>
                <w:rFonts w:eastAsia="ＭＳ ゴシック"/>
                <w:spacing w:val="2"/>
              </w:rPr>
            </w:pPr>
          </w:p>
          <w:p w14:paraId="355A1514" w14:textId="77777777" w:rsidR="00C4329E" w:rsidRPr="003F388D" w:rsidRDefault="00C4329E">
            <w:pPr>
              <w:wordWrap w:val="0"/>
              <w:snapToGrid w:val="0"/>
              <w:spacing w:line="360" w:lineRule="exact"/>
              <w:ind w:left="137"/>
              <w:rPr>
                <w:rFonts w:eastAsia="ＭＳ ゴシック"/>
                <w:spacing w:val="2"/>
              </w:rPr>
            </w:pPr>
          </w:p>
          <w:p w14:paraId="5BE76233" w14:textId="77777777" w:rsidR="00C4329E" w:rsidRPr="003F388D" w:rsidRDefault="00C4329E">
            <w:pPr>
              <w:wordWrap w:val="0"/>
              <w:snapToGrid w:val="0"/>
              <w:spacing w:line="360" w:lineRule="exact"/>
              <w:ind w:left="137"/>
              <w:rPr>
                <w:rFonts w:eastAsia="ＭＳ ゴシック"/>
                <w:spacing w:val="2"/>
              </w:rPr>
            </w:pPr>
          </w:p>
          <w:p w14:paraId="56AF38BC" w14:textId="77777777" w:rsidR="00C4329E" w:rsidRPr="003F388D" w:rsidRDefault="00C4329E">
            <w:pPr>
              <w:wordWrap w:val="0"/>
              <w:snapToGrid w:val="0"/>
              <w:spacing w:line="360" w:lineRule="exact"/>
              <w:ind w:left="137"/>
              <w:rPr>
                <w:rFonts w:eastAsia="ＭＳ ゴシック"/>
                <w:spacing w:val="2"/>
              </w:rPr>
            </w:pPr>
          </w:p>
          <w:p w14:paraId="1B2067F4" w14:textId="77777777" w:rsidR="00C4329E" w:rsidRPr="003F388D" w:rsidRDefault="00C4329E">
            <w:pPr>
              <w:wordWrap w:val="0"/>
              <w:snapToGrid w:val="0"/>
              <w:spacing w:line="360" w:lineRule="exact"/>
              <w:ind w:left="137"/>
              <w:rPr>
                <w:rFonts w:eastAsia="ＭＳ ゴシック"/>
                <w:spacing w:val="2"/>
              </w:rPr>
            </w:pPr>
          </w:p>
          <w:p w14:paraId="4540C572" w14:textId="77777777" w:rsidR="00C4329E" w:rsidRPr="003F388D" w:rsidRDefault="00C4329E">
            <w:pPr>
              <w:wordWrap w:val="0"/>
              <w:snapToGrid w:val="0"/>
              <w:spacing w:line="360" w:lineRule="exact"/>
              <w:ind w:left="137"/>
              <w:rPr>
                <w:rFonts w:eastAsia="ＭＳ ゴシック"/>
                <w:spacing w:val="2"/>
              </w:rPr>
            </w:pPr>
          </w:p>
          <w:p w14:paraId="60E37D08" w14:textId="77777777" w:rsidR="00C4329E" w:rsidRPr="003F388D" w:rsidRDefault="00C4329E">
            <w:pPr>
              <w:wordWrap w:val="0"/>
              <w:snapToGrid w:val="0"/>
              <w:spacing w:line="360" w:lineRule="exact"/>
              <w:ind w:left="137"/>
              <w:rPr>
                <w:rFonts w:eastAsia="ＭＳ ゴシック"/>
                <w:spacing w:val="2"/>
              </w:rPr>
            </w:pPr>
          </w:p>
          <w:p w14:paraId="124074D9" w14:textId="77777777" w:rsidR="00C4329E" w:rsidRPr="003F388D" w:rsidRDefault="00C4329E">
            <w:pPr>
              <w:wordWrap w:val="0"/>
              <w:snapToGrid w:val="0"/>
              <w:spacing w:line="360" w:lineRule="exact"/>
              <w:ind w:left="137"/>
              <w:rPr>
                <w:rFonts w:eastAsia="ＭＳ ゴシック"/>
                <w:spacing w:val="2"/>
              </w:rPr>
            </w:pPr>
          </w:p>
          <w:p w14:paraId="4DCF739C" w14:textId="77777777" w:rsidR="00C4329E" w:rsidRPr="003F388D" w:rsidRDefault="00C4329E">
            <w:pPr>
              <w:wordWrap w:val="0"/>
              <w:snapToGrid w:val="0"/>
              <w:spacing w:line="360" w:lineRule="exact"/>
              <w:ind w:left="137"/>
              <w:rPr>
                <w:rFonts w:eastAsia="ＭＳ ゴシック"/>
                <w:spacing w:val="2"/>
              </w:rPr>
            </w:pPr>
          </w:p>
          <w:p w14:paraId="2A930C27" w14:textId="77777777" w:rsidR="00C4329E" w:rsidRPr="003F388D" w:rsidRDefault="00C4329E">
            <w:pPr>
              <w:wordWrap w:val="0"/>
              <w:snapToGrid w:val="0"/>
              <w:spacing w:line="360" w:lineRule="exact"/>
              <w:ind w:left="137"/>
              <w:rPr>
                <w:rFonts w:eastAsia="ＭＳ ゴシック"/>
                <w:spacing w:val="2"/>
              </w:rPr>
            </w:pPr>
          </w:p>
          <w:p w14:paraId="6645FDE5" w14:textId="77777777" w:rsidR="00C4329E" w:rsidRPr="003F388D" w:rsidRDefault="00C4329E">
            <w:pPr>
              <w:wordWrap w:val="0"/>
              <w:snapToGrid w:val="0"/>
              <w:spacing w:line="360" w:lineRule="exact"/>
              <w:ind w:left="137"/>
              <w:rPr>
                <w:rFonts w:eastAsia="ＭＳ ゴシック"/>
                <w:spacing w:val="2"/>
              </w:rPr>
            </w:pPr>
          </w:p>
          <w:p w14:paraId="262A3035" w14:textId="77777777" w:rsidR="00C4329E" w:rsidRPr="003F388D" w:rsidRDefault="00C4329E">
            <w:pPr>
              <w:wordWrap w:val="0"/>
              <w:snapToGrid w:val="0"/>
              <w:spacing w:line="360" w:lineRule="exact"/>
              <w:ind w:left="137"/>
              <w:rPr>
                <w:rFonts w:eastAsia="ＭＳ ゴシック"/>
                <w:spacing w:val="2"/>
              </w:rPr>
            </w:pPr>
          </w:p>
          <w:p w14:paraId="3B8817F4" w14:textId="77777777" w:rsidR="00C4329E" w:rsidRPr="003F388D" w:rsidRDefault="00C4329E">
            <w:pPr>
              <w:wordWrap w:val="0"/>
              <w:snapToGrid w:val="0"/>
              <w:spacing w:line="360" w:lineRule="exact"/>
              <w:ind w:left="137"/>
              <w:rPr>
                <w:rFonts w:eastAsia="ＭＳ ゴシック"/>
                <w:spacing w:val="2"/>
              </w:rPr>
            </w:pPr>
          </w:p>
          <w:p w14:paraId="6F0BB60B" w14:textId="77777777" w:rsidR="00C4329E" w:rsidRPr="003F388D" w:rsidRDefault="00C4329E">
            <w:pPr>
              <w:wordWrap w:val="0"/>
              <w:snapToGrid w:val="0"/>
              <w:spacing w:line="360" w:lineRule="exact"/>
              <w:ind w:left="137"/>
              <w:rPr>
                <w:rFonts w:eastAsia="ＭＳ ゴシック"/>
                <w:spacing w:val="2"/>
              </w:rPr>
            </w:pPr>
          </w:p>
          <w:p w14:paraId="2F53ABFF" w14:textId="77777777" w:rsidR="00C4329E" w:rsidRPr="003F388D" w:rsidRDefault="00C4329E">
            <w:pPr>
              <w:wordWrap w:val="0"/>
              <w:snapToGrid w:val="0"/>
              <w:spacing w:line="360" w:lineRule="exact"/>
              <w:ind w:left="137"/>
              <w:rPr>
                <w:rFonts w:eastAsia="ＭＳ ゴシック"/>
                <w:spacing w:val="2"/>
              </w:rPr>
            </w:pPr>
          </w:p>
          <w:p w14:paraId="37FA33F9" w14:textId="77777777" w:rsidR="00C4329E" w:rsidRPr="003F388D" w:rsidRDefault="00C4329E">
            <w:pPr>
              <w:wordWrap w:val="0"/>
              <w:snapToGrid w:val="0"/>
              <w:spacing w:line="360" w:lineRule="exact"/>
              <w:ind w:left="137"/>
              <w:rPr>
                <w:rFonts w:eastAsia="ＭＳ ゴシック"/>
                <w:spacing w:val="2"/>
              </w:rPr>
            </w:pPr>
          </w:p>
          <w:p w14:paraId="14A8A53C" w14:textId="77777777" w:rsidR="00C4329E" w:rsidRPr="003F388D" w:rsidRDefault="00C4329E">
            <w:pPr>
              <w:wordWrap w:val="0"/>
              <w:snapToGrid w:val="0"/>
              <w:spacing w:line="360" w:lineRule="exact"/>
              <w:ind w:left="137"/>
              <w:rPr>
                <w:rFonts w:eastAsia="ＭＳ ゴシック"/>
                <w:spacing w:val="2"/>
              </w:rPr>
            </w:pPr>
          </w:p>
          <w:p w14:paraId="24D7B71B" w14:textId="77777777" w:rsidR="00C4329E" w:rsidRPr="003F388D" w:rsidRDefault="00C4329E">
            <w:pPr>
              <w:wordWrap w:val="0"/>
              <w:snapToGrid w:val="0"/>
              <w:spacing w:line="360" w:lineRule="exact"/>
              <w:ind w:left="137"/>
              <w:rPr>
                <w:rFonts w:eastAsia="ＭＳ ゴシック"/>
                <w:spacing w:val="2"/>
              </w:rPr>
            </w:pPr>
          </w:p>
        </w:tc>
      </w:tr>
    </w:tbl>
    <w:p w14:paraId="26A1A171" w14:textId="77777777" w:rsidR="00C4329E" w:rsidRDefault="00C4329E" w:rsidP="00C4329E">
      <w:pPr>
        <w:ind w:left="-283"/>
        <w:rPr>
          <w:rFonts w:ascii="ＭＳ 明朝" w:hAnsi="ＭＳ ゴシック"/>
        </w:rPr>
      </w:pPr>
    </w:p>
    <w:p w14:paraId="4E43D9CB" w14:textId="77777777" w:rsidR="00C4329E" w:rsidRPr="003F45BE" w:rsidRDefault="00C4329E" w:rsidP="00C4329E">
      <w:pPr>
        <w:spacing w:after="120"/>
        <w:ind w:left="-283"/>
        <w:jc w:val="center"/>
        <w:rPr>
          <w:rFonts w:ascii="ＭＳ 明朝" w:hAnsi="ＭＳ ゴシック"/>
        </w:rPr>
      </w:pPr>
    </w:p>
    <w:p w14:paraId="084F4F59" w14:textId="1F68C8F8" w:rsidR="00C4329E" w:rsidRDefault="00181C4C" w:rsidP="00181C4C">
      <w:pPr>
        <w:spacing w:after="120"/>
        <w:ind w:left="-283"/>
        <w:jc w:val="right"/>
        <w:rPr>
          <w:rFonts w:ascii="ＭＳ 明朝"/>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３－６</w:t>
      </w:r>
    </w:p>
    <w:p w14:paraId="58AB5F0C" w14:textId="77777777" w:rsidR="00C4329E" w:rsidRDefault="00C4329E" w:rsidP="00C4329E">
      <w:pPr>
        <w:spacing w:after="120"/>
        <w:ind w:left="-283"/>
        <w:jc w:val="center"/>
        <w:rPr>
          <w:rFonts w:ascii="ＭＳ 明朝"/>
        </w:rPr>
      </w:pPr>
    </w:p>
    <w:p w14:paraId="1C071BDD" w14:textId="65A3D190" w:rsidR="00C4329E" w:rsidRPr="003F388D" w:rsidRDefault="00C4329E" w:rsidP="00C4329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C4329E" w:rsidRPr="003F388D" w14:paraId="18C943FB" w14:textId="77777777">
        <w:trPr>
          <w:cantSplit/>
          <w:trHeight w:val="201"/>
        </w:trPr>
        <w:tc>
          <w:tcPr>
            <w:tcW w:w="9781" w:type="dxa"/>
            <w:tcBorders>
              <w:bottom w:val="single" w:sz="4" w:space="0" w:color="auto"/>
              <w:right w:val="single" w:sz="4" w:space="0" w:color="auto"/>
            </w:tcBorders>
            <w:shd w:val="clear" w:color="auto" w:fill="C0C0C0"/>
            <w:vAlign w:val="center"/>
          </w:tcPr>
          <w:p w14:paraId="57C49BF7" w14:textId="6287310E" w:rsidR="00C4329E" w:rsidRDefault="00C4329E">
            <w:pPr>
              <w:snapToGrid w:val="0"/>
              <w:spacing w:line="360" w:lineRule="exact"/>
              <w:ind w:left="137"/>
              <w:rPr>
                <w:rFonts w:eastAsia="ＭＳ ゴシック"/>
                <w:i/>
                <w:iCs/>
                <w:spacing w:val="2"/>
              </w:rPr>
            </w:pPr>
            <w:r>
              <w:rPr>
                <w:rFonts w:eastAsia="ＭＳ ゴシック" w:hint="eastAsia"/>
                <w:i/>
                <w:iCs/>
                <w:spacing w:val="2"/>
              </w:rPr>
              <w:t>（</w:t>
            </w:r>
            <w:r w:rsidR="00181C4C">
              <w:rPr>
                <w:rFonts w:eastAsia="ＭＳ ゴシック" w:hint="eastAsia"/>
                <w:i/>
                <w:iCs/>
                <w:spacing w:val="2"/>
              </w:rPr>
              <w:t>５</w:t>
            </w:r>
            <w:r>
              <w:rPr>
                <w:rFonts w:eastAsia="ＭＳ ゴシック" w:hint="eastAsia"/>
                <w:i/>
                <w:iCs/>
                <w:spacing w:val="2"/>
              </w:rPr>
              <w:t>）</w:t>
            </w:r>
            <w:r w:rsidR="00181C4C">
              <w:rPr>
                <w:rFonts w:eastAsia="ＭＳ ゴシック" w:hint="eastAsia"/>
                <w:i/>
                <w:iCs/>
                <w:spacing w:val="2"/>
              </w:rPr>
              <w:t>事業への収益の還元</w:t>
            </w:r>
          </w:p>
          <w:p w14:paraId="2CA032CA" w14:textId="425F6510" w:rsidR="00C4329E" w:rsidRPr="003F388D" w:rsidRDefault="00181C4C">
            <w:pPr>
              <w:snapToGrid w:val="0"/>
              <w:spacing w:line="360" w:lineRule="exact"/>
              <w:ind w:left="137"/>
              <w:rPr>
                <w:rFonts w:eastAsia="ＭＳ ゴシック"/>
                <w:i/>
                <w:iCs/>
                <w:spacing w:val="2"/>
              </w:rPr>
            </w:pPr>
            <w:r>
              <w:rPr>
                <w:rFonts w:eastAsia="ＭＳ ゴシック" w:hint="eastAsia"/>
                <w:i/>
                <w:iCs/>
                <w:spacing w:val="2"/>
              </w:rPr>
              <w:t>①</w:t>
            </w:r>
            <w:r w:rsidR="00060B7C" w:rsidRPr="00060B7C">
              <w:rPr>
                <w:rFonts w:eastAsia="ＭＳ ゴシック" w:hint="eastAsia"/>
                <w:i/>
                <w:iCs/>
                <w:spacing w:val="2"/>
              </w:rPr>
              <w:t>事業への収益還元（収益還元基準、施設改修及び追加投資などの還元内容）に関する提案（※開業後）</w:t>
            </w:r>
          </w:p>
        </w:tc>
      </w:tr>
      <w:tr w:rsidR="00C4329E" w:rsidRPr="003F388D" w14:paraId="764C8465" w14:textId="77777777">
        <w:trPr>
          <w:cantSplit/>
          <w:trHeight w:val="201"/>
        </w:trPr>
        <w:tc>
          <w:tcPr>
            <w:tcW w:w="9781" w:type="dxa"/>
            <w:tcBorders>
              <w:right w:val="single" w:sz="4" w:space="0" w:color="auto"/>
            </w:tcBorders>
            <w:vAlign w:val="center"/>
          </w:tcPr>
          <w:p w14:paraId="7C41AA6E" w14:textId="77777777" w:rsidR="00C4329E" w:rsidRPr="003F388D" w:rsidRDefault="00C4329E">
            <w:pPr>
              <w:wordWrap w:val="0"/>
              <w:snapToGrid w:val="0"/>
              <w:spacing w:line="360" w:lineRule="exact"/>
              <w:ind w:left="137"/>
              <w:rPr>
                <w:rFonts w:eastAsia="ＭＳ ゴシック"/>
                <w:spacing w:val="2"/>
              </w:rPr>
            </w:pPr>
          </w:p>
          <w:p w14:paraId="7E342B47" w14:textId="77777777" w:rsidR="00C4329E" w:rsidRPr="003F388D" w:rsidRDefault="00C4329E">
            <w:pPr>
              <w:wordWrap w:val="0"/>
              <w:snapToGrid w:val="0"/>
              <w:spacing w:line="360" w:lineRule="exact"/>
              <w:ind w:left="137"/>
              <w:rPr>
                <w:rFonts w:eastAsia="ＭＳ ゴシック"/>
                <w:spacing w:val="2"/>
              </w:rPr>
            </w:pPr>
          </w:p>
          <w:p w14:paraId="326D4399" w14:textId="77777777" w:rsidR="00C4329E" w:rsidRPr="00060B7C" w:rsidRDefault="00C4329E">
            <w:pPr>
              <w:wordWrap w:val="0"/>
              <w:snapToGrid w:val="0"/>
              <w:spacing w:line="360" w:lineRule="exact"/>
              <w:rPr>
                <w:rFonts w:eastAsia="ＭＳ ゴシック"/>
                <w:spacing w:val="2"/>
              </w:rPr>
            </w:pPr>
          </w:p>
          <w:p w14:paraId="24C7015A" w14:textId="77777777" w:rsidR="00C4329E" w:rsidRPr="003F388D" w:rsidRDefault="00C4329E">
            <w:pPr>
              <w:wordWrap w:val="0"/>
              <w:snapToGrid w:val="0"/>
              <w:spacing w:line="360" w:lineRule="exact"/>
              <w:ind w:left="137"/>
              <w:rPr>
                <w:rFonts w:eastAsia="ＭＳ ゴシック"/>
                <w:spacing w:val="2"/>
              </w:rPr>
            </w:pPr>
          </w:p>
          <w:p w14:paraId="018B9917" w14:textId="77777777" w:rsidR="00C4329E" w:rsidRPr="003F388D" w:rsidRDefault="00C4329E">
            <w:pPr>
              <w:wordWrap w:val="0"/>
              <w:snapToGrid w:val="0"/>
              <w:spacing w:line="360" w:lineRule="exact"/>
              <w:ind w:left="137"/>
              <w:rPr>
                <w:rFonts w:eastAsia="ＭＳ ゴシック"/>
                <w:spacing w:val="2"/>
              </w:rPr>
            </w:pPr>
          </w:p>
          <w:p w14:paraId="637CAE17" w14:textId="77777777" w:rsidR="00C4329E" w:rsidRPr="003F388D" w:rsidRDefault="00C4329E">
            <w:pPr>
              <w:wordWrap w:val="0"/>
              <w:snapToGrid w:val="0"/>
              <w:spacing w:line="360" w:lineRule="exact"/>
              <w:ind w:left="137"/>
              <w:rPr>
                <w:rFonts w:eastAsia="ＭＳ ゴシック"/>
                <w:spacing w:val="2"/>
              </w:rPr>
            </w:pPr>
          </w:p>
          <w:p w14:paraId="412FA50A" w14:textId="77777777" w:rsidR="00C4329E" w:rsidRPr="003F388D" w:rsidRDefault="00C4329E">
            <w:pPr>
              <w:wordWrap w:val="0"/>
              <w:snapToGrid w:val="0"/>
              <w:spacing w:line="360" w:lineRule="exact"/>
              <w:ind w:left="137"/>
              <w:rPr>
                <w:rFonts w:eastAsia="ＭＳ ゴシック"/>
                <w:spacing w:val="2"/>
              </w:rPr>
            </w:pPr>
          </w:p>
          <w:p w14:paraId="5BDB3929" w14:textId="77777777" w:rsidR="00C4329E" w:rsidRPr="003F388D" w:rsidRDefault="00C4329E">
            <w:pPr>
              <w:wordWrap w:val="0"/>
              <w:snapToGrid w:val="0"/>
              <w:spacing w:line="360" w:lineRule="exact"/>
              <w:ind w:left="137"/>
              <w:rPr>
                <w:rFonts w:eastAsia="ＭＳ ゴシック"/>
                <w:spacing w:val="2"/>
              </w:rPr>
            </w:pPr>
          </w:p>
          <w:p w14:paraId="042CD382" w14:textId="77777777" w:rsidR="00C4329E" w:rsidRPr="003F388D" w:rsidRDefault="00C4329E">
            <w:pPr>
              <w:wordWrap w:val="0"/>
              <w:snapToGrid w:val="0"/>
              <w:spacing w:line="360" w:lineRule="exact"/>
              <w:ind w:left="137"/>
              <w:rPr>
                <w:rFonts w:eastAsia="ＭＳ ゴシック"/>
                <w:spacing w:val="2"/>
              </w:rPr>
            </w:pPr>
          </w:p>
          <w:p w14:paraId="46BACE22" w14:textId="77777777" w:rsidR="00C4329E" w:rsidRPr="003F388D" w:rsidRDefault="00C4329E">
            <w:pPr>
              <w:wordWrap w:val="0"/>
              <w:snapToGrid w:val="0"/>
              <w:spacing w:line="360" w:lineRule="exact"/>
              <w:ind w:left="137"/>
              <w:rPr>
                <w:rFonts w:eastAsia="ＭＳ ゴシック"/>
                <w:spacing w:val="2"/>
              </w:rPr>
            </w:pPr>
          </w:p>
          <w:p w14:paraId="0782D921" w14:textId="77777777" w:rsidR="00C4329E" w:rsidRPr="003F388D" w:rsidRDefault="00C4329E">
            <w:pPr>
              <w:wordWrap w:val="0"/>
              <w:snapToGrid w:val="0"/>
              <w:spacing w:line="360" w:lineRule="exact"/>
              <w:ind w:left="137"/>
              <w:rPr>
                <w:rFonts w:eastAsia="ＭＳ ゴシック"/>
                <w:spacing w:val="2"/>
              </w:rPr>
            </w:pPr>
          </w:p>
          <w:p w14:paraId="41D0743F" w14:textId="77777777" w:rsidR="00C4329E" w:rsidRPr="003F388D" w:rsidRDefault="00C4329E">
            <w:pPr>
              <w:wordWrap w:val="0"/>
              <w:snapToGrid w:val="0"/>
              <w:spacing w:line="360" w:lineRule="exact"/>
              <w:ind w:left="137"/>
              <w:rPr>
                <w:rFonts w:eastAsia="ＭＳ ゴシック"/>
                <w:spacing w:val="2"/>
              </w:rPr>
            </w:pPr>
          </w:p>
          <w:p w14:paraId="750863A2" w14:textId="77777777" w:rsidR="00C4329E" w:rsidRPr="003F388D" w:rsidRDefault="00C4329E">
            <w:pPr>
              <w:wordWrap w:val="0"/>
              <w:snapToGrid w:val="0"/>
              <w:spacing w:line="360" w:lineRule="exact"/>
              <w:ind w:left="137"/>
              <w:rPr>
                <w:rFonts w:eastAsia="ＭＳ ゴシック"/>
                <w:spacing w:val="2"/>
              </w:rPr>
            </w:pPr>
          </w:p>
          <w:p w14:paraId="5DE33A62" w14:textId="77777777" w:rsidR="00C4329E" w:rsidRPr="003F388D" w:rsidRDefault="00C4329E">
            <w:pPr>
              <w:wordWrap w:val="0"/>
              <w:snapToGrid w:val="0"/>
              <w:spacing w:line="360" w:lineRule="exact"/>
              <w:ind w:left="137"/>
              <w:rPr>
                <w:rFonts w:eastAsia="ＭＳ ゴシック"/>
                <w:spacing w:val="2"/>
              </w:rPr>
            </w:pPr>
          </w:p>
          <w:p w14:paraId="7143973E" w14:textId="77777777" w:rsidR="00C4329E" w:rsidRPr="003F388D" w:rsidRDefault="00C4329E">
            <w:pPr>
              <w:wordWrap w:val="0"/>
              <w:snapToGrid w:val="0"/>
              <w:spacing w:line="360" w:lineRule="exact"/>
              <w:ind w:left="137"/>
              <w:rPr>
                <w:rFonts w:eastAsia="ＭＳ ゴシック"/>
                <w:spacing w:val="2"/>
              </w:rPr>
            </w:pPr>
          </w:p>
          <w:p w14:paraId="490E16F7" w14:textId="77777777" w:rsidR="00C4329E" w:rsidRPr="003F388D" w:rsidRDefault="00C4329E">
            <w:pPr>
              <w:wordWrap w:val="0"/>
              <w:snapToGrid w:val="0"/>
              <w:spacing w:line="360" w:lineRule="exact"/>
              <w:ind w:left="137"/>
              <w:rPr>
                <w:rFonts w:eastAsia="ＭＳ ゴシック"/>
                <w:spacing w:val="2"/>
              </w:rPr>
            </w:pPr>
          </w:p>
          <w:p w14:paraId="3C93DBDF" w14:textId="77777777" w:rsidR="00C4329E" w:rsidRPr="003F388D" w:rsidRDefault="00C4329E">
            <w:pPr>
              <w:wordWrap w:val="0"/>
              <w:snapToGrid w:val="0"/>
              <w:spacing w:line="360" w:lineRule="exact"/>
              <w:ind w:left="137"/>
              <w:rPr>
                <w:rFonts w:eastAsia="ＭＳ ゴシック"/>
                <w:spacing w:val="2"/>
              </w:rPr>
            </w:pPr>
          </w:p>
          <w:p w14:paraId="0F66C132" w14:textId="77777777" w:rsidR="00C4329E" w:rsidRPr="003F388D" w:rsidRDefault="00C4329E">
            <w:pPr>
              <w:wordWrap w:val="0"/>
              <w:snapToGrid w:val="0"/>
              <w:spacing w:line="360" w:lineRule="exact"/>
              <w:ind w:left="137"/>
              <w:rPr>
                <w:rFonts w:eastAsia="ＭＳ ゴシック"/>
                <w:spacing w:val="2"/>
              </w:rPr>
            </w:pPr>
          </w:p>
          <w:p w14:paraId="740E6411" w14:textId="77777777" w:rsidR="00C4329E" w:rsidRPr="003F388D" w:rsidRDefault="00C4329E">
            <w:pPr>
              <w:wordWrap w:val="0"/>
              <w:snapToGrid w:val="0"/>
              <w:spacing w:line="360" w:lineRule="exact"/>
              <w:ind w:left="137"/>
              <w:rPr>
                <w:rFonts w:eastAsia="ＭＳ ゴシック"/>
                <w:spacing w:val="2"/>
              </w:rPr>
            </w:pPr>
          </w:p>
          <w:p w14:paraId="6721D643" w14:textId="77777777" w:rsidR="00C4329E" w:rsidRPr="003F388D" w:rsidRDefault="00C4329E">
            <w:pPr>
              <w:wordWrap w:val="0"/>
              <w:snapToGrid w:val="0"/>
              <w:spacing w:line="360" w:lineRule="exact"/>
              <w:ind w:left="137"/>
              <w:rPr>
                <w:rFonts w:eastAsia="ＭＳ ゴシック"/>
                <w:spacing w:val="2"/>
              </w:rPr>
            </w:pPr>
          </w:p>
          <w:p w14:paraId="1825AC5F" w14:textId="77777777" w:rsidR="00C4329E" w:rsidRPr="003F388D" w:rsidRDefault="00C4329E">
            <w:pPr>
              <w:wordWrap w:val="0"/>
              <w:snapToGrid w:val="0"/>
              <w:spacing w:line="360" w:lineRule="exact"/>
              <w:ind w:left="137"/>
              <w:rPr>
                <w:rFonts w:eastAsia="ＭＳ ゴシック"/>
                <w:spacing w:val="2"/>
              </w:rPr>
            </w:pPr>
          </w:p>
          <w:p w14:paraId="78527ECB" w14:textId="77777777" w:rsidR="00C4329E" w:rsidRPr="003F388D" w:rsidRDefault="00C4329E">
            <w:pPr>
              <w:wordWrap w:val="0"/>
              <w:snapToGrid w:val="0"/>
              <w:spacing w:line="360" w:lineRule="exact"/>
              <w:ind w:left="137"/>
              <w:rPr>
                <w:rFonts w:eastAsia="ＭＳ ゴシック"/>
                <w:spacing w:val="2"/>
              </w:rPr>
            </w:pPr>
          </w:p>
          <w:p w14:paraId="0FD71A20" w14:textId="77777777" w:rsidR="00C4329E" w:rsidRPr="003F388D" w:rsidRDefault="00C4329E">
            <w:pPr>
              <w:wordWrap w:val="0"/>
              <w:snapToGrid w:val="0"/>
              <w:spacing w:line="360" w:lineRule="exact"/>
              <w:ind w:left="137"/>
              <w:rPr>
                <w:rFonts w:eastAsia="ＭＳ ゴシック"/>
                <w:spacing w:val="2"/>
              </w:rPr>
            </w:pPr>
          </w:p>
          <w:p w14:paraId="4A11F226" w14:textId="77777777" w:rsidR="00C4329E" w:rsidRPr="003F388D" w:rsidRDefault="00C4329E">
            <w:pPr>
              <w:wordWrap w:val="0"/>
              <w:snapToGrid w:val="0"/>
              <w:spacing w:line="360" w:lineRule="exact"/>
              <w:ind w:left="137"/>
              <w:rPr>
                <w:rFonts w:eastAsia="ＭＳ ゴシック"/>
                <w:spacing w:val="2"/>
              </w:rPr>
            </w:pPr>
          </w:p>
          <w:p w14:paraId="2D83824F" w14:textId="77777777" w:rsidR="00C4329E" w:rsidRPr="003F388D" w:rsidRDefault="00C4329E">
            <w:pPr>
              <w:wordWrap w:val="0"/>
              <w:snapToGrid w:val="0"/>
              <w:spacing w:line="360" w:lineRule="exact"/>
              <w:ind w:left="137"/>
              <w:rPr>
                <w:rFonts w:eastAsia="ＭＳ ゴシック"/>
                <w:spacing w:val="2"/>
              </w:rPr>
            </w:pPr>
          </w:p>
          <w:p w14:paraId="292AD6C2" w14:textId="77777777" w:rsidR="00C4329E" w:rsidRPr="003F388D" w:rsidRDefault="00C4329E">
            <w:pPr>
              <w:wordWrap w:val="0"/>
              <w:snapToGrid w:val="0"/>
              <w:spacing w:line="360" w:lineRule="exact"/>
              <w:ind w:left="137"/>
              <w:rPr>
                <w:rFonts w:eastAsia="ＭＳ ゴシック"/>
                <w:spacing w:val="2"/>
              </w:rPr>
            </w:pPr>
          </w:p>
          <w:p w14:paraId="6B7DA3F2" w14:textId="77777777" w:rsidR="00C4329E" w:rsidRPr="003F388D" w:rsidRDefault="00C4329E">
            <w:pPr>
              <w:wordWrap w:val="0"/>
              <w:snapToGrid w:val="0"/>
              <w:spacing w:line="360" w:lineRule="exact"/>
              <w:ind w:left="137"/>
              <w:rPr>
                <w:rFonts w:eastAsia="ＭＳ ゴシック"/>
                <w:spacing w:val="2"/>
              </w:rPr>
            </w:pPr>
          </w:p>
          <w:p w14:paraId="4E076217" w14:textId="77777777" w:rsidR="00C4329E" w:rsidRPr="003F388D" w:rsidRDefault="00C4329E">
            <w:pPr>
              <w:wordWrap w:val="0"/>
              <w:snapToGrid w:val="0"/>
              <w:spacing w:line="360" w:lineRule="exact"/>
              <w:ind w:left="137"/>
              <w:rPr>
                <w:rFonts w:eastAsia="ＭＳ ゴシック"/>
                <w:spacing w:val="2"/>
              </w:rPr>
            </w:pPr>
          </w:p>
          <w:p w14:paraId="0C4AEAD8" w14:textId="77777777" w:rsidR="00C4329E" w:rsidRPr="003F388D" w:rsidRDefault="00C4329E">
            <w:pPr>
              <w:wordWrap w:val="0"/>
              <w:snapToGrid w:val="0"/>
              <w:spacing w:line="360" w:lineRule="exact"/>
              <w:ind w:left="137"/>
              <w:rPr>
                <w:rFonts w:eastAsia="ＭＳ ゴシック"/>
                <w:spacing w:val="2"/>
              </w:rPr>
            </w:pPr>
          </w:p>
          <w:p w14:paraId="312015D2" w14:textId="77777777" w:rsidR="00C4329E" w:rsidRPr="003F388D" w:rsidRDefault="00C4329E">
            <w:pPr>
              <w:wordWrap w:val="0"/>
              <w:snapToGrid w:val="0"/>
              <w:spacing w:line="360" w:lineRule="exact"/>
              <w:ind w:left="137"/>
              <w:rPr>
                <w:rFonts w:eastAsia="ＭＳ ゴシック"/>
                <w:spacing w:val="2"/>
              </w:rPr>
            </w:pPr>
          </w:p>
          <w:p w14:paraId="36F1D95B" w14:textId="77777777" w:rsidR="00C4329E" w:rsidRPr="003F388D" w:rsidRDefault="00C4329E">
            <w:pPr>
              <w:wordWrap w:val="0"/>
              <w:snapToGrid w:val="0"/>
              <w:spacing w:line="360" w:lineRule="exact"/>
              <w:ind w:left="137"/>
              <w:rPr>
                <w:rFonts w:eastAsia="ＭＳ ゴシック"/>
                <w:spacing w:val="2"/>
              </w:rPr>
            </w:pPr>
          </w:p>
          <w:p w14:paraId="772C3725" w14:textId="77777777" w:rsidR="00C4329E" w:rsidRPr="003F388D" w:rsidRDefault="00C4329E">
            <w:pPr>
              <w:wordWrap w:val="0"/>
              <w:snapToGrid w:val="0"/>
              <w:spacing w:line="360" w:lineRule="exact"/>
              <w:ind w:left="137"/>
              <w:rPr>
                <w:rFonts w:eastAsia="ＭＳ ゴシック"/>
                <w:spacing w:val="2"/>
              </w:rPr>
            </w:pPr>
          </w:p>
        </w:tc>
      </w:tr>
    </w:tbl>
    <w:p w14:paraId="707FFD91" w14:textId="77777777" w:rsidR="00C4329E" w:rsidRDefault="00C4329E" w:rsidP="00C4329E">
      <w:pPr>
        <w:ind w:left="-283"/>
        <w:rPr>
          <w:rFonts w:ascii="ＭＳ 明朝" w:hAnsi="ＭＳ ゴシック"/>
        </w:rPr>
      </w:pPr>
    </w:p>
    <w:p w14:paraId="4DBCC04F" w14:textId="21BB2F57" w:rsidR="007F1BA7" w:rsidRPr="00C4329E" w:rsidRDefault="007F1BA7" w:rsidP="007F1BA7">
      <w:pPr>
        <w:autoSpaceDE w:val="0"/>
        <w:autoSpaceDN w:val="0"/>
        <w:adjustRightInd w:val="0"/>
        <w:jc w:val="center"/>
        <w:rPr>
          <w:rFonts w:ascii="HG丸ｺﾞｼｯｸM-PRO" w:eastAsia="HG丸ｺﾞｼｯｸM-PRO"/>
        </w:rPr>
      </w:pPr>
    </w:p>
    <w:p w14:paraId="5D2A7256" w14:textId="77777777" w:rsidR="007F1BA7" w:rsidRPr="00D91186" w:rsidRDefault="007F1BA7" w:rsidP="007F1BA7">
      <w:pPr>
        <w:autoSpaceDE w:val="0"/>
        <w:autoSpaceDN w:val="0"/>
        <w:adjustRightInd w:val="0"/>
        <w:jc w:val="center"/>
        <w:rPr>
          <w:rFonts w:ascii="HG丸ｺﾞｼｯｸM-PRO" w:eastAsia="HG丸ｺﾞｼｯｸM-PRO"/>
        </w:rPr>
      </w:pPr>
    </w:p>
    <w:p w14:paraId="40712CB3" w14:textId="77777777" w:rsidR="007F1BA7" w:rsidRPr="00D91186" w:rsidRDefault="007F1BA7" w:rsidP="007F1BA7">
      <w:pPr>
        <w:autoSpaceDE w:val="0"/>
        <w:autoSpaceDN w:val="0"/>
        <w:adjustRightInd w:val="0"/>
        <w:jc w:val="center"/>
        <w:rPr>
          <w:rFonts w:ascii="HG丸ｺﾞｼｯｸM-PRO" w:eastAsia="HG丸ｺﾞｼｯｸM-PRO"/>
        </w:rPr>
      </w:pPr>
    </w:p>
    <w:p w14:paraId="50CCB89A" w14:textId="77777777" w:rsidR="007F1BA7" w:rsidRPr="003F388D" w:rsidRDefault="007F1BA7" w:rsidP="007F1BA7">
      <w:pPr>
        <w:autoSpaceDE w:val="0"/>
        <w:autoSpaceDN w:val="0"/>
        <w:adjustRightInd w:val="0"/>
        <w:jc w:val="center"/>
        <w:rPr>
          <w:rFonts w:ascii="HG丸ｺﾞｼｯｸM-PRO" w:eastAsia="HG丸ｺﾞｼｯｸM-PRO"/>
        </w:rPr>
      </w:pPr>
    </w:p>
    <w:p w14:paraId="58D2C329" w14:textId="77777777" w:rsidR="007F1BA7" w:rsidRPr="003F388D" w:rsidRDefault="007F1BA7" w:rsidP="007F1BA7">
      <w:pPr>
        <w:autoSpaceDE w:val="0"/>
        <w:autoSpaceDN w:val="0"/>
        <w:adjustRightInd w:val="0"/>
        <w:jc w:val="center"/>
        <w:rPr>
          <w:rFonts w:ascii="HG丸ｺﾞｼｯｸM-PRO" w:eastAsia="HG丸ｺﾞｼｯｸM-PRO"/>
        </w:rPr>
      </w:pPr>
    </w:p>
    <w:p w14:paraId="2895E638" w14:textId="77777777" w:rsidR="007F1BA7" w:rsidRPr="003F388D" w:rsidRDefault="007F1BA7" w:rsidP="007F1BA7">
      <w:pPr>
        <w:autoSpaceDE w:val="0"/>
        <w:autoSpaceDN w:val="0"/>
        <w:adjustRightInd w:val="0"/>
        <w:jc w:val="center"/>
        <w:rPr>
          <w:rFonts w:ascii="HG丸ｺﾞｼｯｸM-PRO" w:eastAsia="HG丸ｺﾞｼｯｸM-PRO"/>
        </w:rPr>
      </w:pPr>
    </w:p>
    <w:p w14:paraId="19ADC285" w14:textId="77777777" w:rsidR="007F1BA7" w:rsidRPr="003F388D" w:rsidRDefault="007F1BA7" w:rsidP="007F1BA7">
      <w:pPr>
        <w:autoSpaceDE w:val="0"/>
        <w:autoSpaceDN w:val="0"/>
        <w:adjustRightInd w:val="0"/>
        <w:jc w:val="center"/>
        <w:rPr>
          <w:rFonts w:ascii="HG丸ｺﾞｼｯｸM-PRO" w:eastAsia="HG丸ｺﾞｼｯｸM-PRO"/>
        </w:rPr>
      </w:pPr>
    </w:p>
    <w:p w14:paraId="3A0C296E" w14:textId="77777777" w:rsidR="007F1BA7" w:rsidRPr="003F388D" w:rsidRDefault="007F1BA7" w:rsidP="007F1BA7">
      <w:pPr>
        <w:autoSpaceDE w:val="0"/>
        <w:autoSpaceDN w:val="0"/>
        <w:adjustRightInd w:val="0"/>
        <w:jc w:val="center"/>
        <w:rPr>
          <w:rFonts w:ascii="HG丸ｺﾞｼｯｸM-PRO" w:eastAsia="HG丸ｺﾞｼｯｸM-PRO"/>
        </w:rPr>
      </w:pPr>
    </w:p>
    <w:p w14:paraId="7F9E34E1" w14:textId="77777777" w:rsidR="007F1BA7" w:rsidRPr="003F388D" w:rsidRDefault="007F1BA7" w:rsidP="007F1BA7">
      <w:pPr>
        <w:autoSpaceDE w:val="0"/>
        <w:autoSpaceDN w:val="0"/>
        <w:adjustRightInd w:val="0"/>
        <w:jc w:val="center"/>
        <w:rPr>
          <w:rFonts w:ascii="HG丸ｺﾞｼｯｸM-PRO" w:eastAsia="HG丸ｺﾞｼｯｸM-PRO"/>
        </w:rPr>
      </w:pPr>
    </w:p>
    <w:p w14:paraId="735F865C" w14:textId="77777777" w:rsidR="007F1BA7" w:rsidRPr="003F388D" w:rsidRDefault="007F1BA7" w:rsidP="007F1BA7">
      <w:pPr>
        <w:autoSpaceDE w:val="0"/>
        <w:autoSpaceDN w:val="0"/>
        <w:adjustRightInd w:val="0"/>
        <w:jc w:val="center"/>
        <w:rPr>
          <w:rFonts w:ascii="HG丸ｺﾞｼｯｸM-PRO" w:eastAsia="HG丸ｺﾞｼｯｸM-PRO"/>
        </w:rPr>
      </w:pPr>
    </w:p>
    <w:p w14:paraId="32B2638B" w14:textId="77777777" w:rsidR="007F1BA7" w:rsidRPr="003F388D" w:rsidRDefault="007F1BA7" w:rsidP="007F1BA7">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52" behindDoc="0" locked="0" layoutInCell="0" allowOverlap="1" wp14:anchorId="25DBF5D9" wp14:editId="0273429A">
                <wp:simplePos x="0" y="0"/>
                <wp:positionH relativeFrom="margin">
                  <wp:align>center</wp:align>
                </wp:positionH>
                <wp:positionV relativeFrom="paragraph">
                  <wp:posOffset>14605</wp:posOffset>
                </wp:positionV>
                <wp:extent cx="5572760" cy="499745"/>
                <wp:effectExtent l="19050" t="19050" r="27940" b="14605"/>
                <wp:wrapNone/>
                <wp:docPr id="172280451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4C0C8D23" w14:textId="3CE6A59F" w:rsidR="007F1BA7" w:rsidRDefault="00EF18A8" w:rsidP="007F1BA7">
                            <w:pPr>
                              <w:jc w:val="center"/>
                            </w:pPr>
                            <w:r>
                              <w:rPr>
                                <w:rFonts w:ascii="HG丸ｺﾞｼｯｸM-PRO" w:eastAsia="HG丸ｺﾞｼｯｸM-PRO" w:hint="eastAsia"/>
                                <w:sz w:val="40"/>
                              </w:rPr>
                              <w:t>Ⅵ</w:t>
                            </w:r>
                            <w:r w:rsidR="007F1BA7" w:rsidRPr="007F1BA7">
                              <w:rPr>
                                <w:rFonts w:ascii="HG丸ｺﾞｼｯｸM-PRO" w:eastAsia="HG丸ｺﾞｼｯｸM-PRO" w:hint="eastAsia"/>
                                <w:sz w:val="40"/>
                              </w:rPr>
                              <w:t>.民間提案事業に関する事項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BF5D9" id="_x0000_s1034" type="#_x0000_t202" style="position:absolute;left:0;text-align:left;margin-left:0;margin-top:1.15pt;width:438.8pt;height:39.35pt;z-index:2516582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DnkqFPIQIAAD4EAAAOAAAAAAAAAAAAAAAAAC4CAABkcnMvZTJvRG9jLnhtbFBL&#10;AQItABQABgAIAAAAIQCbc3bB3AAAAAUBAAAPAAAAAAAAAAAAAAAAAHsEAABkcnMvZG93bnJldi54&#10;bWxQSwUGAAAAAAQABADzAAAAhAUAAAAA&#10;" o:allowincell="f" strokeweight="3pt">
                <v:stroke linestyle="thinThin"/>
                <v:textbox>
                  <w:txbxContent>
                    <w:p w14:paraId="4C0C8D23" w14:textId="3CE6A59F" w:rsidR="007F1BA7" w:rsidRDefault="00EF18A8" w:rsidP="007F1BA7">
                      <w:pPr>
                        <w:jc w:val="center"/>
                      </w:pPr>
                      <w:r>
                        <w:rPr>
                          <w:rFonts w:ascii="HG丸ｺﾞｼｯｸM-PRO" w:eastAsia="HG丸ｺﾞｼｯｸM-PRO" w:hint="eastAsia"/>
                          <w:sz w:val="40"/>
                        </w:rPr>
                        <w:t>Ⅵ</w:t>
                      </w:r>
                      <w:r w:rsidR="007F1BA7" w:rsidRPr="007F1BA7">
                        <w:rPr>
                          <w:rFonts w:ascii="HG丸ｺﾞｼｯｸM-PRO" w:eastAsia="HG丸ｺﾞｼｯｸM-PRO" w:hint="eastAsia"/>
                          <w:sz w:val="40"/>
                        </w:rPr>
                        <w:t>.民間提案事業に関する事項</w:t>
                      </w:r>
                    </w:p>
                  </w:txbxContent>
                </v:textbox>
                <w10:wrap anchorx="margin"/>
              </v:shape>
            </w:pict>
          </mc:Fallback>
        </mc:AlternateContent>
      </w:r>
    </w:p>
    <w:p w14:paraId="00A1A989" w14:textId="77777777" w:rsidR="007F1BA7" w:rsidRPr="003F388D" w:rsidRDefault="007F1BA7" w:rsidP="007F1BA7">
      <w:pPr>
        <w:autoSpaceDE w:val="0"/>
        <w:autoSpaceDN w:val="0"/>
        <w:adjustRightInd w:val="0"/>
        <w:jc w:val="center"/>
        <w:rPr>
          <w:rFonts w:ascii="HG丸ｺﾞｼｯｸM-PRO" w:eastAsia="HG丸ｺﾞｼｯｸM-PRO"/>
        </w:rPr>
      </w:pPr>
    </w:p>
    <w:p w14:paraId="54F19EAC" w14:textId="77777777" w:rsidR="007F1BA7" w:rsidRPr="003F388D" w:rsidRDefault="007F1BA7" w:rsidP="007F1BA7">
      <w:pPr>
        <w:autoSpaceDE w:val="0"/>
        <w:autoSpaceDN w:val="0"/>
        <w:adjustRightInd w:val="0"/>
        <w:jc w:val="center"/>
        <w:rPr>
          <w:rFonts w:ascii="HG丸ｺﾞｼｯｸM-PRO" w:eastAsia="HG丸ｺﾞｼｯｸM-PRO"/>
        </w:rPr>
      </w:pPr>
    </w:p>
    <w:p w14:paraId="54610546" w14:textId="77777777" w:rsidR="007F1BA7" w:rsidRPr="003F388D" w:rsidRDefault="007F1BA7" w:rsidP="007F1BA7">
      <w:pPr>
        <w:autoSpaceDE w:val="0"/>
        <w:autoSpaceDN w:val="0"/>
        <w:adjustRightInd w:val="0"/>
        <w:jc w:val="center"/>
        <w:rPr>
          <w:rFonts w:ascii="HG丸ｺﾞｼｯｸM-PRO" w:eastAsia="HG丸ｺﾞｼｯｸM-PRO"/>
        </w:rPr>
      </w:pPr>
    </w:p>
    <w:p w14:paraId="29143D1A" w14:textId="77777777" w:rsidR="007F1BA7" w:rsidRPr="003F388D" w:rsidRDefault="007F1BA7" w:rsidP="007F1BA7">
      <w:pPr>
        <w:autoSpaceDE w:val="0"/>
        <w:autoSpaceDN w:val="0"/>
        <w:adjustRightInd w:val="0"/>
        <w:jc w:val="center"/>
        <w:rPr>
          <w:rFonts w:ascii="HG丸ｺﾞｼｯｸM-PRO" w:eastAsia="HG丸ｺﾞｼｯｸM-PRO"/>
        </w:rPr>
      </w:pPr>
    </w:p>
    <w:p w14:paraId="0878CCCA" w14:textId="77777777" w:rsidR="007F1BA7" w:rsidRPr="003F388D" w:rsidRDefault="007F1BA7" w:rsidP="007F1BA7">
      <w:pPr>
        <w:autoSpaceDE w:val="0"/>
        <w:autoSpaceDN w:val="0"/>
        <w:adjustRightInd w:val="0"/>
        <w:jc w:val="center"/>
        <w:rPr>
          <w:rFonts w:ascii="HG丸ｺﾞｼｯｸM-PRO" w:eastAsia="HG丸ｺﾞｼｯｸM-PRO"/>
        </w:rPr>
      </w:pPr>
    </w:p>
    <w:p w14:paraId="1D5519A8" w14:textId="77777777" w:rsidR="007F1BA7" w:rsidRPr="003F388D" w:rsidRDefault="007F1BA7" w:rsidP="007F1BA7">
      <w:pPr>
        <w:autoSpaceDE w:val="0"/>
        <w:autoSpaceDN w:val="0"/>
        <w:adjustRightInd w:val="0"/>
        <w:jc w:val="center"/>
        <w:rPr>
          <w:rFonts w:ascii="HG丸ｺﾞｼｯｸM-PRO" w:eastAsia="HG丸ｺﾞｼｯｸM-PRO"/>
        </w:rPr>
      </w:pPr>
    </w:p>
    <w:p w14:paraId="64C60551" w14:textId="77777777" w:rsidR="007F1BA7" w:rsidRPr="003F388D" w:rsidRDefault="007F1BA7" w:rsidP="007F1BA7">
      <w:pPr>
        <w:autoSpaceDE w:val="0"/>
        <w:autoSpaceDN w:val="0"/>
        <w:adjustRightInd w:val="0"/>
        <w:jc w:val="center"/>
        <w:rPr>
          <w:rFonts w:ascii="HG丸ｺﾞｼｯｸM-PRO" w:eastAsia="HG丸ｺﾞｼｯｸM-PRO"/>
        </w:rPr>
      </w:pPr>
    </w:p>
    <w:p w14:paraId="1BC6D29D" w14:textId="77777777" w:rsidR="007F1BA7" w:rsidRPr="003F388D" w:rsidRDefault="007F1BA7" w:rsidP="007F1BA7">
      <w:pPr>
        <w:autoSpaceDE w:val="0"/>
        <w:autoSpaceDN w:val="0"/>
        <w:adjustRightInd w:val="0"/>
        <w:jc w:val="center"/>
        <w:rPr>
          <w:rFonts w:ascii="HG丸ｺﾞｼｯｸM-PRO" w:eastAsia="HG丸ｺﾞｼｯｸM-PRO"/>
        </w:rPr>
      </w:pPr>
    </w:p>
    <w:p w14:paraId="358A90E0" w14:textId="77777777" w:rsidR="007F1BA7" w:rsidRPr="003F388D" w:rsidRDefault="007F1BA7" w:rsidP="007F1BA7">
      <w:pPr>
        <w:autoSpaceDE w:val="0"/>
        <w:autoSpaceDN w:val="0"/>
        <w:adjustRightInd w:val="0"/>
        <w:jc w:val="center"/>
        <w:rPr>
          <w:rFonts w:ascii="HG丸ｺﾞｼｯｸM-PRO" w:eastAsia="HG丸ｺﾞｼｯｸM-PRO"/>
        </w:rPr>
      </w:pPr>
    </w:p>
    <w:p w14:paraId="1FE4B1ED" w14:textId="77777777" w:rsidR="007F1BA7" w:rsidRPr="003F388D" w:rsidRDefault="007F1BA7" w:rsidP="007F1BA7">
      <w:pPr>
        <w:autoSpaceDE w:val="0"/>
        <w:autoSpaceDN w:val="0"/>
        <w:adjustRightInd w:val="0"/>
        <w:jc w:val="center"/>
        <w:rPr>
          <w:rFonts w:ascii="HG丸ｺﾞｼｯｸM-PRO" w:eastAsia="HG丸ｺﾞｼｯｸM-PRO"/>
        </w:rPr>
      </w:pPr>
    </w:p>
    <w:p w14:paraId="238A8EB1" w14:textId="77777777" w:rsidR="007F1BA7" w:rsidRPr="003F388D" w:rsidRDefault="007F1BA7" w:rsidP="007F1BA7">
      <w:pPr>
        <w:autoSpaceDE w:val="0"/>
        <w:autoSpaceDN w:val="0"/>
        <w:adjustRightInd w:val="0"/>
        <w:jc w:val="center"/>
        <w:rPr>
          <w:rFonts w:ascii="HG丸ｺﾞｼｯｸM-PRO" w:eastAsia="HG丸ｺﾞｼｯｸM-PRO"/>
        </w:rPr>
      </w:pPr>
    </w:p>
    <w:p w14:paraId="1590DB9E" w14:textId="03A5C28B" w:rsidR="007F1BA7" w:rsidRPr="003F388D" w:rsidRDefault="007F1BA7" w:rsidP="007F1BA7">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Ⅵ</w:t>
      </w:r>
      <w:r w:rsidRPr="007F1BA7">
        <w:rPr>
          <w:rFonts w:ascii="HG丸ｺﾞｼｯｸM-PRO" w:eastAsia="HG丸ｺﾞｼｯｸM-PRO" w:hint="eastAsia"/>
        </w:rPr>
        <w:t>.民間提案事業に関する事項</w:t>
      </w:r>
      <w:r w:rsidRPr="003F388D">
        <w:rPr>
          <w:rFonts w:ascii="HG丸ｺﾞｼｯｸM-PRO" w:eastAsia="HG丸ｺﾞｼｯｸM-PRO" w:hint="eastAsia"/>
        </w:rPr>
        <w:t>」表紙</w:t>
      </w:r>
    </w:p>
    <w:p w14:paraId="38F94C54" w14:textId="77777777" w:rsidR="007F1BA7" w:rsidRDefault="007F1BA7" w:rsidP="007F1BA7">
      <w:pPr>
        <w:autoSpaceDE w:val="0"/>
        <w:autoSpaceDN w:val="0"/>
        <w:adjustRightInd w:val="0"/>
        <w:ind w:left="284" w:right="-1"/>
        <w:jc w:val="right"/>
        <w:rPr>
          <w:rFonts w:ascii="ＭＳ 明朝" w:hAnsi="ＭＳ ゴシック"/>
        </w:rPr>
      </w:pPr>
      <w:r>
        <w:rPr>
          <w:rFonts w:ascii="ＭＳ 明朝" w:hAnsi="ＭＳ ゴシック"/>
        </w:rPr>
        <w:br w:type="page"/>
      </w:r>
    </w:p>
    <w:p w14:paraId="164F643D" w14:textId="13939699" w:rsidR="005A575A" w:rsidRPr="007F1BA7" w:rsidRDefault="005A575A" w:rsidP="007F1BA7">
      <w:pPr>
        <w:autoSpaceDE w:val="0"/>
        <w:autoSpaceDN w:val="0"/>
        <w:adjustRightInd w:val="0"/>
        <w:ind w:left="284" w:right="-1"/>
        <w:jc w:val="right"/>
      </w:pPr>
      <w:r w:rsidRPr="003F388D">
        <w:rPr>
          <w:rFonts w:ascii="ＭＳ 明朝" w:hAnsi="ＭＳ ゴシック" w:hint="eastAsia"/>
        </w:rPr>
        <w:lastRenderedPageBreak/>
        <w:t>様式</w:t>
      </w:r>
      <w:r w:rsidR="007F1BA7">
        <w:rPr>
          <w:rFonts w:ascii="ＭＳ 明朝" w:hAnsi="ＭＳ ゴシック" w:hint="eastAsia"/>
        </w:rPr>
        <w:t>Ｇ</w:t>
      </w:r>
      <w:r w:rsidRPr="003F388D">
        <w:rPr>
          <w:rFonts w:ascii="ＭＳ 明朝" w:hAnsi="ＭＳ ゴシック" w:hint="eastAsia"/>
        </w:rPr>
        <w:t>－</w:t>
      </w:r>
      <w:r w:rsidR="007F1BA7">
        <w:rPr>
          <w:rFonts w:ascii="ＭＳ 明朝" w:hAnsi="ＭＳ ゴシック" w:hint="eastAsia"/>
        </w:rPr>
        <w:t>１</w:t>
      </w:r>
      <w:r w:rsidR="007F1BA7" w:rsidRPr="003F388D">
        <w:rPr>
          <w:rFonts w:ascii="ＭＳ 明朝" w:hAnsi="ＭＳ ゴシック" w:hint="eastAsia"/>
        </w:rPr>
        <w:t>－</w:t>
      </w:r>
      <w:r w:rsidR="007F1BA7">
        <w:rPr>
          <w:rFonts w:ascii="ＭＳ 明朝" w:hAnsi="ＭＳ ゴシック" w:hint="eastAsia"/>
        </w:rPr>
        <w:t>１</w:t>
      </w:r>
    </w:p>
    <w:p w14:paraId="7EC52651" w14:textId="77777777" w:rsidR="005A575A" w:rsidRPr="003F45BE" w:rsidRDefault="005A575A" w:rsidP="005A575A">
      <w:pPr>
        <w:spacing w:after="120"/>
        <w:ind w:left="-283"/>
        <w:jc w:val="center"/>
        <w:rPr>
          <w:rFonts w:ascii="ＭＳ 明朝" w:hAnsi="ＭＳ ゴシック"/>
        </w:rPr>
      </w:pPr>
    </w:p>
    <w:p w14:paraId="6C5BDE12" w14:textId="095A429E" w:rsidR="005A575A" w:rsidRPr="003F388D" w:rsidRDefault="00EF18A8" w:rsidP="005A575A">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5A575A" w:rsidRPr="003F388D" w14:paraId="49C3EBA3"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37855055" w14:textId="77777777" w:rsidR="007F1BA7" w:rsidRDefault="005A575A" w:rsidP="007C3BDB">
            <w:pPr>
              <w:snapToGrid w:val="0"/>
              <w:spacing w:line="360" w:lineRule="exact"/>
              <w:ind w:left="137"/>
              <w:rPr>
                <w:rFonts w:eastAsia="ＭＳ ゴシック"/>
                <w:i/>
                <w:iCs/>
                <w:spacing w:val="2"/>
              </w:rPr>
            </w:pPr>
            <w:r>
              <w:rPr>
                <w:rFonts w:eastAsia="ＭＳ ゴシック" w:hint="eastAsia"/>
                <w:i/>
                <w:iCs/>
                <w:spacing w:val="2"/>
              </w:rPr>
              <w:t>（</w:t>
            </w:r>
            <w:r w:rsidR="007F1BA7">
              <w:rPr>
                <w:rFonts w:eastAsia="ＭＳ ゴシック" w:hint="eastAsia"/>
                <w:i/>
                <w:iCs/>
                <w:spacing w:val="2"/>
              </w:rPr>
              <w:t>１</w:t>
            </w:r>
            <w:r>
              <w:rPr>
                <w:rFonts w:eastAsia="ＭＳ ゴシック" w:hint="eastAsia"/>
                <w:i/>
                <w:iCs/>
                <w:spacing w:val="2"/>
              </w:rPr>
              <w:t>）</w:t>
            </w:r>
            <w:r w:rsidR="007F1BA7" w:rsidRPr="007F1BA7">
              <w:rPr>
                <w:rFonts w:eastAsia="ＭＳ ゴシック" w:hint="eastAsia"/>
                <w:i/>
                <w:iCs/>
                <w:spacing w:val="2"/>
              </w:rPr>
              <w:t>民間提案事業全般に関する事項</w:t>
            </w:r>
          </w:p>
          <w:p w14:paraId="1B634111" w14:textId="2E380E32" w:rsidR="005A575A" w:rsidRPr="003F388D" w:rsidRDefault="007F1BA7" w:rsidP="007C3BDB">
            <w:pPr>
              <w:snapToGrid w:val="0"/>
              <w:spacing w:line="360" w:lineRule="exact"/>
              <w:ind w:left="137"/>
              <w:rPr>
                <w:rFonts w:eastAsia="ＭＳ ゴシック"/>
                <w:i/>
                <w:iCs/>
                <w:spacing w:val="2"/>
              </w:rPr>
            </w:pPr>
            <w:r>
              <w:rPr>
                <w:rFonts w:eastAsia="ＭＳ ゴシック" w:hint="eastAsia"/>
                <w:i/>
                <w:iCs/>
                <w:spacing w:val="2"/>
              </w:rPr>
              <w:t>①</w:t>
            </w:r>
            <w:r w:rsidRPr="007F1BA7">
              <w:rPr>
                <w:rFonts w:eastAsia="ＭＳ ゴシック" w:hint="eastAsia"/>
                <w:i/>
                <w:iCs/>
                <w:spacing w:val="2"/>
              </w:rPr>
              <w:t>本事業の目的に即して本施設の役割を充足する機能等を有するとともに、利便性や魅力向上に資する施設の提案</w:t>
            </w:r>
          </w:p>
        </w:tc>
      </w:tr>
      <w:tr w:rsidR="005A575A" w:rsidRPr="003F388D" w14:paraId="6F896B3E" w14:textId="77777777" w:rsidTr="007C3BDB">
        <w:trPr>
          <w:cantSplit/>
          <w:trHeight w:val="201"/>
        </w:trPr>
        <w:tc>
          <w:tcPr>
            <w:tcW w:w="9781" w:type="dxa"/>
            <w:tcBorders>
              <w:right w:val="single" w:sz="4" w:space="0" w:color="auto"/>
            </w:tcBorders>
            <w:vAlign w:val="center"/>
          </w:tcPr>
          <w:p w14:paraId="7C33AA79" w14:textId="77777777" w:rsidR="005A575A" w:rsidRPr="003F388D" w:rsidRDefault="005A575A" w:rsidP="007C3BDB">
            <w:pPr>
              <w:wordWrap w:val="0"/>
              <w:snapToGrid w:val="0"/>
              <w:spacing w:line="360" w:lineRule="exact"/>
              <w:ind w:left="137"/>
              <w:rPr>
                <w:rFonts w:eastAsia="ＭＳ ゴシック"/>
                <w:spacing w:val="2"/>
              </w:rPr>
            </w:pPr>
          </w:p>
          <w:p w14:paraId="651FD120" w14:textId="77777777" w:rsidR="005A575A" w:rsidRPr="003F388D" w:rsidRDefault="005A575A" w:rsidP="007C3BDB">
            <w:pPr>
              <w:wordWrap w:val="0"/>
              <w:snapToGrid w:val="0"/>
              <w:spacing w:line="360" w:lineRule="exact"/>
              <w:ind w:left="137"/>
              <w:rPr>
                <w:rFonts w:eastAsia="ＭＳ ゴシック"/>
                <w:spacing w:val="2"/>
              </w:rPr>
            </w:pPr>
          </w:p>
          <w:p w14:paraId="10A6AB7E" w14:textId="77777777" w:rsidR="005A575A" w:rsidRPr="00757C76" w:rsidRDefault="005A575A" w:rsidP="007C3BDB">
            <w:pPr>
              <w:wordWrap w:val="0"/>
              <w:snapToGrid w:val="0"/>
              <w:spacing w:line="360" w:lineRule="exact"/>
              <w:rPr>
                <w:rFonts w:eastAsia="ＭＳ ゴシック"/>
                <w:spacing w:val="2"/>
              </w:rPr>
            </w:pPr>
          </w:p>
          <w:p w14:paraId="650DC5B5" w14:textId="77777777" w:rsidR="005A575A" w:rsidRPr="003F388D" w:rsidRDefault="005A575A" w:rsidP="007C3BDB">
            <w:pPr>
              <w:wordWrap w:val="0"/>
              <w:snapToGrid w:val="0"/>
              <w:spacing w:line="360" w:lineRule="exact"/>
              <w:ind w:left="137"/>
              <w:rPr>
                <w:rFonts w:eastAsia="ＭＳ ゴシック"/>
                <w:spacing w:val="2"/>
              </w:rPr>
            </w:pPr>
          </w:p>
          <w:p w14:paraId="5C668ECA" w14:textId="77777777" w:rsidR="005A575A" w:rsidRPr="003F388D" w:rsidRDefault="005A575A" w:rsidP="007C3BDB">
            <w:pPr>
              <w:wordWrap w:val="0"/>
              <w:snapToGrid w:val="0"/>
              <w:spacing w:line="360" w:lineRule="exact"/>
              <w:ind w:left="137"/>
              <w:rPr>
                <w:rFonts w:eastAsia="ＭＳ ゴシック"/>
                <w:spacing w:val="2"/>
              </w:rPr>
            </w:pPr>
          </w:p>
          <w:p w14:paraId="6580B3A5" w14:textId="77777777" w:rsidR="005A575A" w:rsidRPr="003F388D" w:rsidRDefault="005A575A" w:rsidP="007C3BDB">
            <w:pPr>
              <w:wordWrap w:val="0"/>
              <w:snapToGrid w:val="0"/>
              <w:spacing w:line="360" w:lineRule="exact"/>
              <w:ind w:left="137"/>
              <w:rPr>
                <w:rFonts w:eastAsia="ＭＳ ゴシック"/>
                <w:spacing w:val="2"/>
              </w:rPr>
            </w:pPr>
          </w:p>
          <w:p w14:paraId="1578C019" w14:textId="77777777" w:rsidR="005A575A" w:rsidRPr="003F388D" w:rsidRDefault="005A575A" w:rsidP="007C3BDB">
            <w:pPr>
              <w:wordWrap w:val="0"/>
              <w:snapToGrid w:val="0"/>
              <w:spacing w:line="360" w:lineRule="exact"/>
              <w:ind w:left="137"/>
              <w:rPr>
                <w:rFonts w:eastAsia="ＭＳ ゴシック"/>
                <w:spacing w:val="2"/>
              </w:rPr>
            </w:pPr>
          </w:p>
          <w:p w14:paraId="546E3BEC" w14:textId="77777777" w:rsidR="005A575A" w:rsidRPr="003F388D" w:rsidRDefault="005A575A" w:rsidP="007C3BDB">
            <w:pPr>
              <w:wordWrap w:val="0"/>
              <w:snapToGrid w:val="0"/>
              <w:spacing w:line="360" w:lineRule="exact"/>
              <w:ind w:left="137"/>
              <w:rPr>
                <w:rFonts w:eastAsia="ＭＳ ゴシック"/>
                <w:spacing w:val="2"/>
              </w:rPr>
            </w:pPr>
          </w:p>
          <w:p w14:paraId="23FDB975" w14:textId="77777777" w:rsidR="005A575A" w:rsidRPr="003F388D" w:rsidRDefault="005A575A" w:rsidP="007C3BDB">
            <w:pPr>
              <w:wordWrap w:val="0"/>
              <w:snapToGrid w:val="0"/>
              <w:spacing w:line="360" w:lineRule="exact"/>
              <w:ind w:left="137"/>
              <w:rPr>
                <w:rFonts w:eastAsia="ＭＳ ゴシック"/>
                <w:spacing w:val="2"/>
              </w:rPr>
            </w:pPr>
          </w:p>
          <w:p w14:paraId="57C0867C" w14:textId="77777777" w:rsidR="005A575A" w:rsidRPr="003F388D" w:rsidRDefault="005A575A" w:rsidP="007C3BDB">
            <w:pPr>
              <w:wordWrap w:val="0"/>
              <w:snapToGrid w:val="0"/>
              <w:spacing w:line="360" w:lineRule="exact"/>
              <w:ind w:left="137"/>
              <w:rPr>
                <w:rFonts w:eastAsia="ＭＳ ゴシック"/>
                <w:spacing w:val="2"/>
              </w:rPr>
            </w:pPr>
          </w:p>
          <w:p w14:paraId="0FF419BE" w14:textId="77777777" w:rsidR="005A575A" w:rsidRPr="003F388D" w:rsidRDefault="005A575A" w:rsidP="007C3BDB">
            <w:pPr>
              <w:wordWrap w:val="0"/>
              <w:snapToGrid w:val="0"/>
              <w:spacing w:line="360" w:lineRule="exact"/>
              <w:ind w:left="137"/>
              <w:rPr>
                <w:rFonts w:eastAsia="ＭＳ ゴシック"/>
                <w:spacing w:val="2"/>
              </w:rPr>
            </w:pPr>
          </w:p>
          <w:p w14:paraId="228C4792" w14:textId="77777777" w:rsidR="005A575A" w:rsidRPr="003F388D" w:rsidRDefault="005A575A" w:rsidP="007C3BDB">
            <w:pPr>
              <w:wordWrap w:val="0"/>
              <w:snapToGrid w:val="0"/>
              <w:spacing w:line="360" w:lineRule="exact"/>
              <w:ind w:left="137"/>
              <w:rPr>
                <w:rFonts w:eastAsia="ＭＳ ゴシック"/>
                <w:spacing w:val="2"/>
              </w:rPr>
            </w:pPr>
          </w:p>
          <w:p w14:paraId="7AA272B1" w14:textId="77777777" w:rsidR="005A575A" w:rsidRPr="003F388D" w:rsidRDefault="005A575A" w:rsidP="007C3BDB">
            <w:pPr>
              <w:wordWrap w:val="0"/>
              <w:snapToGrid w:val="0"/>
              <w:spacing w:line="360" w:lineRule="exact"/>
              <w:ind w:left="137"/>
              <w:rPr>
                <w:rFonts w:eastAsia="ＭＳ ゴシック"/>
                <w:spacing w:val="2"/>
              </w:rPr>
            </w:pPr>
          </w:p>
          <w:p w14:paraId="4516FB84" w14:textId="77777777" w:rsidR="005A575A" w:rsidRPr="003F388D" w:rsidRDefault="005A575A" w:rsidP="007C3BDB">
            <w:pPr>
              <w:wordWrap w:val="0"/>
              <w:snapToGrid w:val="0"/>
              <w:spacing w:line="360" w:lineRule="exact"/>
              <w:ind w:left="137"/>
              <w:rPr>
                <w:rFonts w:eastAsia="ＭＳ ゴシック"/>
                <w:spacing w:val="2"/>
              </w:rPr>
            </w:pPr>
          </w:p>
          <w:p w14:paraId="1DBBE3AD" w14:textId="77777777" w:rsidR="005A575A" w:rsidRPr="003F388D" w:rsidRDefault="005A575A" w:rsidP="007C3BDB">
            <w:pPr>
              <w:wordWrap w:val="0"/>
              <w:snapToGrid w:val="0"/>
              <w:spacing w:line="360" w:lineRule="exact"/>
              <w:ind w:left="137"/>
              <w:rPr>
                <w:rFonts w:eastAsia="ＭＳ ゴシック"/>
                <w:spacing w:val="2"/>
              </w:rPr>
            </w:pPr>
          </w:p>
          <w:p w14:paraId="4C1A2CD4" w14:textId="77777777" w:rsidR="005A575A" w:rsidRPr="003F388D" w:rsidRDefault="005A575A" w:rsidP="007C3BDB">
            <w:pPr>
              <w:wordWrap w:val="0"/>
              <w:snapToGrid w:val="0"/>
              <w:spacing w:line="360" w:lineRule="exact"/>
              <w:ind w:left="137"/>
              <w:rPr>
                <w:rFonts w:eastAsia="ＭＳ ゴシック"/>
                <w:spacing w:val="2"/>
              </w:rPr>
            </w:pPr>
          </w:p>
          <w:p w14:paraId="233697B6" w14:textId="77777777" w:rsidR="005A575A" w:rsidRPr="003F388D" w:rsidRDefault="005A575A" w:rsidP="007C3BDB">
            <w:pPr>
              <w:wordWrap w:val="0"/>
              <w:snapToGrid w:val="0"/>
              <w:spacing w:line="360" w:lineRule="exact"/>
              <w:ind w:left="137"/>
              <w:rPr>
                <w:rFonts w:eastAsia="ＭＳ ゴシック"/>
                <w:spacing w:val="2"/>
              </w:rPr>
            </w:pPr>
          </w:p>
          <w:p w14:paraId="0066DAAB" w14:textId="77777777" w:rsidR="005A575A" w:rsidRPr="003F388D" w:rsidRDefault="005A575A" w:rsidP="007C3BDB">
            <w:pPr>
              <w:wordWrap w:val="0"/>
              <w:snapToGrid w:val="0"/>
              <w:spacing w:line="360" w:lineRule="exact"/>
              <w:ind w:left="137"/>
              <w:rPr>
                <w:rFonts w:eastAsia="ＭＳ ゴシック"/>
                <w:spacing w:val="2"/>
              </w:rPr>
            </w:pPr>
          </w:p>
          <w:p w14:paraId="04DF726B" w14:textId="77777777" w:rsidR="005A575A" w:rsidRPr="003F388D" w:rsidRDefault="005A575A" w:rsidP="007C3BDB">
            <w:pPr>
              <w:wordWrap w:val="0"/>
              <w:snapToGrid w:val="0"/>
              <w:spacing w:line="360" w:lineRule="exact"/>
              <w:ind w:left="137"/>
              <w:rPr>
                <w:rFonts w:eastAsia="ＭＳ ゴシック"/>
                <w:spacing w:val="2"/>
              </w:rPr>
            </w:pPr>
          </w:p>
          <w:p w14:paraId="0B35315E" w14:textId="77777777" w:rsidR="005A575A" w:rsidRPr="003F388D" w:rsidRDefault="005A575A" w:rsidP="007C3BDB">
            <w:pPr>
              <w:wordWrap w:val="0"/>
              <w:snapToGrid w:val="0"/>
              <w:spacing w:line="360" w:lineRule="exact"/>
              <w:ind w:left="137"/>
              <w:rPr>
                <w:rFonts w:eastAsia="ＭＳ ゴシック"/>
                <w:spacing w:val="2"/>
              </w:rPr>
            </w:pPr>
          </w:p>
          <w:p w14:paraId="12B3915E" w14:textId="77777777" w:rsidR="005A575A" w:rsidRPr="003F388D" w:rsidRDefault="005A575A" w:rsidP="007C3BDB">
            <w:pPr>
              <w:wordWrap w:val="0"/>
              <w:snapToGrid w:val="0"/>
              <w:spacing w:line="360" w:lineRule="exact"/>
              <w:ind w:left="137"/>
              <w:rPr>
                <w:rFonts w:eastAsia="ＭＳ ゴシック"/>
                <w:spacing w:val="2"/>
              </w:rPr>
            </w:pPr>
          </w:p>
          <w:p w14:paraId="0DDC88DF" w14:textId="77777777" w:rsidR="005A575A" w:rsidRPr="003F388D" w:rsidRDefault="005A575A" w:rsidP="007C3BDB">
            <w:pPr>
              <w:wordWrap w:val="0"/>
              <w:snapToGrid w:val="0"/>
              <w:spacing w:line="360" w:lineRule="exact"/>
              <w:ind w:left="137"/>
              <w:rPr>
                <w:rFonts w:eastAsia="ＭＳ ゴシック"/>
                <w:spacing w:val="2"/>
              </w:rPr>
            </w:pPr>
          </w:p>
          <w:p w14:paraId="607B9A4E" w14:textId="77777777" w:rsidR="005A575A" w:rsidRPr="003F388D" w:rsidRDefault="005A575A" w:rsidP="007C3BDB">
            <w:pPr>
              <w:wordWrap w:val="0"/>
              <w:snapToGrid w:val="0"/>
              <w:spacing w:line="360" w:lineRule="exact"/>
              <w:ind w:left="137"/>
              <w:rPr>
                <w:rFonts w:eastAsia="ＭＳ ゴシック"/>
                <w:spacing w:val="2"/>
              </w:rPr>
            </w:pPr>
          </w:p>
          <w:p w14:paraId="00DB88E1" w14:textId="77777777" w:rsidR="005A575A" w:rsidRPr="003F388D" w:rsidRDefault="005A575A" w:rsidP="007C3BDB">
            <w:pPr>
              <w:wordWrap w:val="0"/>
              <w:snapToGrid w:val="0"/>
              <w:spacing w:line="360" w:lineRule="exact"/>
              <w:ind w:left="137"/>
              <w:rPr>
                <w:rFonts w:eastAsia="ＭＳ ゴシック"/>
                <w:spacing w:val="2"/>
              </w:rPr>
            </w:pPr>
          </w:p>
          <w:p w14:paraId="011ED624" w14:textId="77777777" w:rsidR="005A575A" w:rsidRPr="003F388D" w:rsidRDefault="005A575A" w:rsidP="007C3BDB">
            <w:pPr>
              <w:wordWrap w:val="0"/>
              <w:snapToGrid w:val="0"/>
              <w:spacing w:line="360" w:lineRule="exact"/>
              <w:ind w:left="137"/>
              <w:rPr>
                <w:rFonts w:eastAsia="ＭＳ ゴシック"/>
                <w:spacing w:val="2"/>
              </w:rPr>
            </w:pPr>
          </w:p>
          <w:p w14:paraId="1709D19D" w14:textId="77777777" w:rsidR="005A575A" w:rsidRPr="003F388D" w:rsidRDefault="005A575A" w:rsidP="007C3BDB">
            <w:pPr>
              <w:wordWrap w:val="0"/>
              <w:snapToGrid w:val="0"/>
              <w:spacing w:line="360" w:lineRule="exact"/>
              <w:ind w:left="137"/>
              <w:rPr>
                <w:rFonts w:eastAsia="ＭＳ ゴシック"/>
                <w:spacing w:val="2"/>
              </w:rPr>
            </w:pPr>
          </w:p>
          <w:p w14:paraId="6EBB2B4A" w14:textId="77777777" w:rsidR="005A575A" w:rsidRPr="003F388D" w:rsidRDefault="005A575A" w:rsidP="007C3BDB">
            <w:pPr>
              <w:wordWrap w:val="0"/>
              <w:snapToGrid w:val="0"/>
              <w:spacing w:line="360" w:lineRule="exact"/>
              <w:ind w:left="137"/>
              <w:rPr>
                <w:rFonts w:eastAsia="ＭＳ ゴシック"/>
                <w:spacing w:val="2"/>
              </w:rPr>
            </w:pPr>
          </w:p>
          <w:p w14:paraId="1D78B0BB" w14:textId="77777777" w:rsidR="005A575A" w:rsidRPr="003F388D" w:rsidRDefault="005A575A" w:rsidP="007C3BDB">
            <w:pPr>
              <w:wordWrap w:val="0"/>
              <w:snapToGrid w:val="0"/>
              <w:spacing w:line="360" w:lineRule="exact"/>
              <w:ind w:left="137"/>
              <w:rPr>
                <w:rFonts w:eastAsia="ＭＳ ゴシック"/>
                <w:spacing w:val="2"/>
              </w:rPr>
            </w:pPr>
          </w:p>
          <w:p w14:paraId="3A20B4F3" w14:textId="77777777" w:rsidR="005A575A" w:rsidRPr="003F388D" w:rsidRDefault="005A575A" w:rsidP="007C3BDB">
            <w:pPr>
              <w:wordWrap w:val="0"/>
              <w:snapToGrid w:val="0"/>
              <w:spacing w:line="360" w:lineRule="exact"/>
              <w:ind w:left="137"/>
              <w:rPr>
                <w:rFonts w:eastAsia="ＭＳ ゴシック"/>
                <w:spacing w:val="2"/>
              </w:rPr>
            </w:pPr>
          </w:p>
          <w:p w14:paraId="13CA9EE7" w14:textId="77777777" w:rsidR="005A575A" w:rsidRPr="003F388D" w:rsidRDefault="005A575A" w:rsidP="007C3BDB">
            <w:pPr>
              <w:wordWrap w:val="0"/>
              <w:snapToGrid w:val="0"/>
              <w:spacing w:line="360" w:lineRule="exact"/>
              <w:ind w:left="137"/>
              <w:rPr>
                <w:rFonts w:eastAsia="ＭＳ ゴシック"/>
                <w:spacing w:val="2"/>
              </w:rPr>
            </w:pPr>
          </w:p>
          <w:p w14:paraId="5F3EC87A" w14:textId="77777777" w:rsidR="005A575A" w:rsidRPr="003F388D" w:rsidRDefault="005A575A" w:rsidP="007C3BDB">
            <w:pPr>
              <w:wordWrap w:val="0"/>
              <w:snapToGrid w:val="0"/>
              <w:spacing w:line="360" w:lineRule="exact"/>
              <w:ind w:left="137"/>
              <w:rPr>
                <w:rFonts w:eastAsia="ＭＳ ゴシック"/>
                <w:spacing w:val="2"/>
              </w:rPr>
            </w:pPr>
          </w:p>
          <w:p w14:paraId="069DD1E1" w14:textId="77777777" w:rsidR="005A575A" w:rsidRPr="003F388D" w:rsidRDefault="005A575A" w:rsidP="007C3BDB">
            <w:pPr>
              <w:wordWrap w:val="0"/>
              <w:snapToGrid w:val="0"/>
              <w:spacing w:line="360" w:lineRule="exact"/>
              <w:ind w:left="137"/>
              <w:rPr>
                <w:rFonts w:eastAsia="ＭＳ ゴシック"/>
                <w:spacing w:val="2"/>
              </w:rPr>
            </w:pPr>
          </w:p>
        </w:tc>
      </w:tr>
    </w:tbl>
    <w:p w14:paraId="05E426CF" w14:textId="77777777" w:rsidR="005A575A" w:rsidRDefault="005A575A" w:rsidP="005A575A">
      <w:pPr>
        <w:ind w:left="-283"/>
        <w:rPr>
          <w:rFonts w:ascii="ＭＳ 明朝" w:hAnsi="ＭＳ ゴシック"/>
        </w:rPr>
      </w:pPr>
    </w:p>
    <w:p w14:paraId="35FF908B" w14:textId="4271DCEF" w:rsidR="007F1BA7" w:rsidRPr="007F1BA7" w:rsidRDefault="005A575A" w:rsidP="007F1BA7">
      <w:pPr>
        <w:autoSpaceDE w:val="0"/>
        <w:autoSpaceDN w:val="0"/>
        <w:adjustRightInd w:val="0"/>
        <w:ind w:left="284" w:right="-1"/>
        <w:jc w:val="right"/>
      </w:pPr>
      <w:r>
        <w:rPr>
          <w:rFonts w:ascii="ＭＳ 明朝" w:hAnsi="ＭＳ ゴシック"/>
        </w:rPr>
        <w:br w:type="page"/>
      </w:r>
      <w:r w:rsidR="007F1BA7" w:rsidRPr="003F388D">
        <w:rPr>
          <w:rFonts w:ascii="ＭＳ 明朝" w:hAnsi="ＭＳ ゴシック" w:hint="eastAsia"/>
        </w:rPr>
        <w:lastRenderedPageBreak/>
        <w:t>様式</w:t>
      </w:r>
      <w:r w:rsidR="007F1BA7">
        <w:rPr>
          <w:rFonts w:ascii="ＭＳ 明朝" w:hAnsi="ＭＳ ゴシック" w:hint="eastAsia"/>
        </w:rPr>
        <w:t>Ｇ</w:t>
      </w:r>
      <w:r w:rsidR="007F1BA7" w:rsidRPr="003F388D">
        <w:rPr>
          <w:rFonts w:ascii="ＭＳ 明朝" w:hAnsi="ＭＳ ゴシック" w:hint="eastAsia"/>
        </w:rPr>
        <w:t>－</w:t>
      </w:r>
      <w:r w:rsidR="007F1BA7">
        <w:rPr>
          <w:rFonts w:ascii="ＭＳ 明朝" w:hAnsi="ＭＳ ゴシック" w:hint="eastAsia"/>
        </w:rPr>
        <w:t>１</w:t>
      </w:r>
      <w:r w:rsidR="007F1BA7" w:rsidRPr="003F388D">
        <w:rPr>
          <w:rFonts w:ascii="ＭＳ 明朝" w:hAnsi="ＭＳ ゴシック" w:hint="eastAsia"/>
        </w:rPr>
        <w:t>－</w:t>
      </w:r>
      <w:r w:rsidR="007F1BA7">
        <w:rPr>
          <w:rFonts w:ascii="ＭＳ 明朝" w:hAnsi="ＭＳ ゴシック" w:hint="eastAsia"/>
        </w:rPr>
        <w:t>２</w:t>
      </w:r>
    </w:p>
    <w:p w14:paraId="2858FCD7" w14:textId="77777777" w:rsidR="007F1BA7" w:rsidRPr="003F45BE" w:rsidRDefault="007F1BA7" w:rsidP="007F1BA7">
      <w:pPr>
        <w:spacing w:after="120"/>
        <w:ind w:left="-283"/>
        <w:jc w:val="center"/>
        <w:rPr>
          <w:rFonts w:ascii="ＭＳ 明朝" w:hAnsi="ＭＳ ゴシック"/>
        </w:rPr>
      </w:pPr>
    </w:p>
    <w:p w14:paraId="78E87D7F" w14:textId="6C04FEAD"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60829966" w14:textId="77777777">
        <w:trPr>
          <w:cantSplit/>
          <w:trHeight w:val="201"/>
        </w:trPr>
        <w:tc>
          <w:tcPr>
            <w:tcW w:w="9781" w:type="dxa"/>
            <w:tcBorders>
              <w:bottom w:val="single" w:sz="4" w:space="0" w:color="auto"/>
              <w:right w:val="single" w:sz="4" w:space="0" w:color="auto"/>
            </w:tcBorders>
            <w:shd w:val="clear" w:color="auto" w:fill="C0C0C0"/>
            <w:vAlign w:val="center"/>
          </w:tcPr>
          <w:p w14:paraId="0A237696" w14:textId="77777777" w:rsidR="007F1BA7" w:rsidRDefault="007F1BA7">
            <w:pPr>
              <w:snapToGrid w:val="0"/>
              <w:spacing w:line="360" w:lineRule="exact"/>
              <w:ind w:left="137"/>
              <w:rPr>
                <w:rFonts w:eastAsia="ＭＳ ゴシック"/>
                <w:i/>
                <w:iCs/>
                <w:spacing w:val="2"/>
              </w:rPr>
            </w:pPr>
            <w:r>
              <w:rPr>
                <w:rFonts w:eastAsia="ＭＳ ゴシック" w:hint="eastAsia"/>
                <w:i/>
                <w:iCs/>
                <w:spacing w:val="2"/>
              </w:rPr>
              <w:t>（１）</w:t>
            </w:r>
            <w:r w:rsidRPr="007F1BA7">
              <w:rPr>
                <w:rFonts w:eastAsia="ＭＳ ゴシック" w:hint="eastAsia"/>
                <w:i/>
                <w:iCs/>
                <w:spacing w:val="2"/>
              </w:rPr>
              <w:t>民間提案事業全般に関する事項</w:t>
            </w:r>
          </w:p>
          <w:p w14:paraId="0D891F4E" w14:textId="5F7FD87B"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②</w:t>
            </w:r>
            <w:r w:rsidRPr="007F1BA7">
              <w:rPr>
                <w:rFonts w:eastAsia="ＭＳ ゴシック" w:hint="eastAsia"/>
                <w:i/>
                <w:iCs/>
                <w:spacing w:val="2"/>
              </w:rPr>
              <w:t>単体としての機能にとどまらない、本施設との連果・相乗効果が期待される提案</w:t>
            </w:r>
          </w:p>
        </w:tc>
      </w:tr>
      <w:tr w:rsidR="007F1BA7" w:rsidRPr="003F388D" w14:paraId="59A1F1DD" w14:textId="77777777">
        <w:trPr>
          <w:cantSplit/>
          <w:trHeight w:val="201"/>
        </w:trPr>
        <w:tc>
          <w:tcPr>
            <w:tcW w:w="9781" w:type="dxa"/>
            <w:tcBorders>
              <w:right w:val="single" w:sz="4" w:space="0" w:color="auto"/>
            </w:tcBorders>
            <w:vAlign w:val="center"/>
          </w:tcPr>
          <w:p w14:paraId="0D43C263" w14:textId="77777777" w:rsidR="007F1BA7" w:rsidRPr="003F388D" w:rsidRDefault="007F1BA7">
            <w:pPr>
              <w:wordWrap w:val="0"/>
              <w:snapToGrid w:val="0"/>
              <w:spacing w:line="360" w:lineRule="exact"/>
              <w:ind w:left="137"/>
              <w:rPr>
                <w:rFonts w:eastAsia="ＭＳ ゴシック"/>
                <w:spacing w:val="2"/>
              </w:rPr>
            </w:pPr>
          </w:p>
          <w:p w14:paraId="7B850BC1" w14:textId="77777777" w:rsidR="007F1BA7" w:rsidRPr="003F388D" w:rsidRDefault="007F1BA7">
            <w:pPr>
              <w:wordWrap w:val="0"/>
              <w:snapToGrid w:val="0"/>
              <w:spacing w:line="360" w:lineRule="exact"/>
              <w:ind w:left="137"/>
              <w:rPr>
                <w:rFonts w:eastAsia="ＭＳ ゴシック"/>
                <w:spacing w:val="2"/>
              </w:rPr>
            </w:pPr>
          </w:p>
          <w:p w14:paraId="3A20E95E" w14:textId="77777777" w:rsidR="007F1BA7" w:rsidRPr="00757C76" w:rsidRDefault="007F1BA7">
            <w:pPr>
              <w:wordWrap w:val="0"/>
              <w:snapToGrid w:val="0"/>
              <w:spacing w:line="360" w:lineRule="exact"/>
              <w:rPr>
                <w:rFonts w:eastAsia="ＭＳ ゴシック"/>
                <w:spacing w:val="2"/>
              </w:rPr>
            </w:pPr>
          </w:p>
          <w:p w14:paraId="1BA5978A" w14:textId="77777777" w:rsidR="007F1BA7" w:rsidRPr="003F388D" w:rsidRDefault="007F1BA7">
            <w:pPr>
              <w:wordWrap w:val="0"/>
              <w:snapToGrid w:val="0"/>
              <w:spacing w:line="360" w:lineRule="exact"/>
              <w:ind w:left="137"/>
              <w:rPr>
                <w:rFonts w:eastAsia="ＭＳ ゴシック"/>
                <w:spacing w:val="2"/>
              </w:rPr>
            </w:pPr>
          </w:p>
          <w:p w14:paraId="3AB33B30" w14:textId="77777777" w:rsidR="007F1BA7" w:rsidRPr="003F388D" w:rsidRDefault="007F1BA7">
            <w:pPr>
              <w:wordWrap w:val="0"/>
              <w:snapToGrid w:val="0"/>
              <w:spacing w:line="360" w:lineRule="exact"/>
              <w:ind w:left="137"/>
              <w:rPr>
                <w:rFonts w:eastAsia="ＭＳ ゴシック"/>
                <w:spacing w:val="2"/>
              </w:rPr>
            </w:pPr>
          </w:p>
          <w:p w14:paraId="08F260CE" w14:textId="77777777" w:rsidR="007F1BA7" w:rsidRPr="003F388D" w:rsidRDefault="007F1BA7">
            <w:pPr>
              <w:wordWrap w:val="0"/>
              <w:snapToGrid w:val="0"/>
              <w:spacing w:line="360" w:lineRule="exact"/>
              <w:ind w:left="137"/>
              <w:rPr>
                <w:rFonts w:eastAsia="ＭＳ ゴシック"/>
                <w:spacing w:val="2"/>
              </w:rPr>
            </w:pPr>
          </w:p>
          <w:p w14:paraId="5578736F" w14:textId="77777777" w:rsidR="007F1BA7" w:rsidRPr="003F388D" w:rsidRDefault="007F1BA7">
            <w:pPr>
              <w:wordWrap w:val="0"/>
              <w:snapToGrid w:val="0"/>
              <w:spacing w:line="360" w:lineRule="exact"/>
              <w:ind w:left="137"/>
              <w:rPr>
                <w:rFonts w:eastAsia="ＭＳ ゴシック"/>
                <w:spacing w:val="2"/>
              </w:rPr>
            </w:pPr>
          </w:p>
          <w:p w14:paraId="08F156CC" w14:textId="77777777" w:rsidR="007F1BA7" w:rsidRPr="003F388D" w:rsidRDefault="007F1BA7">
            <w:pPr>
              <w:wordWrap w:val="0"/>
              <w:snapToGrid w:val="0"/>
              <w:spacing w:line="360" w:lineRule="exact"/>
              <w:ind w:left="137"/>
              <w:rPr>
                <w:rFonts w:eastAsia="ＭＳ ゴシック"/>
                <w:spacing w:val="2"/>
              </w:rPr>
            </w:pPr>
          </w:p>
          <w:p w14:paraId="2D9B920C" w14:textId="77777777" w:rsidR="007F1BA7" w:rsidRPr="003F388D" w:rsidRDefault="007F1BA7">
            <w:pPr>
              <w:wordWrap w:val="0"/>
              <w:snapToGrid w:val="0"/>
              <w:spacing w:line="360" w:lineRule="exact"/>
              <w:ind w:left="137"/>
              <w:rPr>
                <w:rFonts w:eastAsia="ＭＳ ゴシック"/>
                <w:spacing w:val="2"/>
              </w:rPr>
            </w:pPr>
          </w:p>
          <w:p w14:paraId="443EAA34" w14:textId="77777777" w:rsidR="007F1BA7" w:rsidRPr="003F388D" w:rsidRDefault="007F1BA7">
            <w:pPr>
              <w:wordWrap w:val="0"/>
              <w:snapToGrid w:val="0"/>
              <w:spacing w:line="360" w:lineRule="exact"/>
              <w:ind w:left="137"/>
              <w:rPr>
                <w:rFonts w:eastAsia="ＭＳ ゴシック"/>
                <w:spacing w:val="2"/>
              </w:rPr>
            </w:pPr>
          </w:p>
          <w:p w14:paraId="3314708C" w14:textId="77777777" w:rsidR="007F1BA7" w:rsidRPr="003F388D" w:rsidRDefault="007F1BA7">
            <w:pPr>
              <w:wordWrap w:val="0"/>
              <w:snapToGrid w:val="0"/>
              <w:spacing w:line="360" w:lineRule="exact"/>
              <w:ind w:left="137"/>
              <w:rPr>
                <w:rFonts w:eastAsia="ＭＳ ゴシック"/>
                <w:spacing w:val="2"/>
              </w:rPr>
            </w:pPr>
          </w:p>
          <w:p w14:paraId="322E74AA" w14:textId="77777777" w:rsidR="007F1BA7" w:rsidRPr="003F388D" w:rsidRDefault="007F1BA7">
            <w:pPr>
              <w:wordWrap w:val="0"/>
              <w:snapToGrid w:val="0"/>
              <w:spacing w:line="360" w:lineRule="exact"/>
              <w:ind w:left="137"/>
              <w:rPr>
                <w:rFonts w:eastAsia="ＭＳ ゴシック"/>
                <w:spacing w:val="2"/>
              </w:rPr>
            </w:pPr>
          </w:p>
          <w:p w14:paraId="3B3E7460" w14:textId="77777777" w:rsidR="007F1BA7" w:rsidRPr="003F388D" w:rsidRDefault="007F1BA7">
            <w:pPr>
              <w:wordWrap w:val="0"/>
              <w:snapToGrid w:val="0"/>
              <w:spacing w:line="360" w:lineRule="exact"/>
              <w:ind w:left="137"/>
              <w:rPr>
                <w:rFonts w:eastAsia="ＭＳ ゴシック"/>
                <w:spacing w:val="2"/>
              </w:rPr>
            </w:pPr>
          </w:p>
          <w:p w14:paraId="66035FD0" w14:textId="77777777" w:rsidR="007F1BA7" w:rsidRPr="003F388D" w:rsidRDefault="007F1BA7">
            <w:pPr>
              <w:wordWrap w:val="0"/>
              <w:snapToGrid w:val="0"/>
              <w:spacing w:line="360" w:lineRule="exact"/>
              <w:ind w:left="137"/>
              <w:rPr>
                <w:rFonts w:eastAsia="ＭＳ ゴシック"/>
                <w:spacing w:val="2"/>
              </w:rPr>
            </w:pPr>
          </w:p>
          <w:p w14:paraId="2A7F9FB5" w14:textId="77777777" w:rsidR="007F1BA7" w:rsidRPr="003F388D" w:rsidRDefault="007F1BA7">
            <w:pPr>
              <w:wordWrap w:val="0"/>
              <w:snapToGrid w:val="0"/>
              <w:spacing w:line="360" w:lineRule="exact"/>
              <w:ind w:left="137"/>
              <w:rPr>
                <w:rFonts w:eastAsia="ＭＳ ゴシック"/>
                <w:spacing w:val="2"/>
              </w:rPr>
            </w:pPr>
          </w:p>
          <w:p w14:paraId="7D1EA0DE" w14:textId="77777777" w:rsidR="007F1BA7" w:rsidRPr="003F388D" w:rsidRDefault="007F1BA7">
            <w:pPr>
              <w:wordWrap w:val="0"/>
              <w:snapToGrid w:val="0"/>
              <w:spacing w:line="360" w:lineRule="exact"/>
              <w:ind w:left="137"/>
              <w:rPr>
                <w:rFonts w:eastAsia="ＭＳ ゴシック"/>
                <w:spacing w:val="2"/>
              </w:rPr>
            </w:pPr>
          </w:p>
          <w:p w14:paraId="1B0E54BE" w14:textId="77777777" w:rsidR="007F1BA7" w:rsidRPr="003F388D" w:rsidRDefault="007F1BA7">
            <w:pPr>
              <w:wordWrap w:val="0"/>
              <w:snapToGrid w:val="0"/>
              <w:spacing w:line="360" w:lineRule="exact"/>
              <w:ind w:left="137"/>
              <w:rPr>
                <w:rFonts w:eastAsia="ＭＳ ゴシック"/>
                <w:spacing w:val="2"/>
              </w:rPr>
            </w:pPr>
          </w:p>
          <w:p w14:paraId="0FD5CCAD" w14:textId="77777777" w:rsidR="007F1BA7" w:rsidRPr="003F388D" w:rsidRDefault="007F1BA7">
            <w:pPr>
              <w:wordWrap w:val="0"/>
              <w:snapToGrid w:val="0"/>
              <w:spacing w:line="360" w:lineRule="exact"/>
              <w:ind w:left="137"/>
              <w:rPr>
                <w:rFonts w:eastAsia="ＭＳ ゴシック"/>
                <w:spacing w:val="2"/>
              </w:rPr>
            </w:pPr>
          </w:p>
          <w:p w14:paraId="1819BF8C" w14:textId="77777777" w:rsidR="007F1BA7" w:rsidRPr="003F388D" w:rsidRDefault="007F1BA7">
            <w:pPr>
              <w:wordWrap w:val="0"/>
              <w:snapToGrid w:val="0"/>
              <w:spacing w:line="360" w:lineRule="exact"/>
              <w:ind w:left="137"/>
              <w:rPr>
                <w:rFonts w:eastAsia="ＭＳ ゴシック"/>
                <w:spacing w:val="2"/>
              </w:rPr>
            </w:pPr>
          </w:p>
          <w:p w14:paraId="2ED62844" w14:textId="77777777" w:rsidR="007F1BA7" w:rsidRPr="003F388D" w:rsidRDefault="007F1BA7">
            <w:pPr>
              <w:wordWrap w:val="0"/>
              <w:snapToGrid w:val="0"/>
              <w:spacing w:line="360" w:lineRule="exact"/>
              <w:ind w:left="137"/>
              <w:rPr>
                <w:rFonts w:eastAsia="ＭＳ ゴシック"/>
                <w:spacing w:val="2"/>
              </w:rPr>
            </w:pPr>
          </w:p>
          <w:p w14:paraId="68D37A57" w14:textId="77777777" w:rsidR="007F1BA7" w:rsidRPr="003F388D" w:rsidRDefault="007F1BA7">
            <w:pPr>
              <w:wordWrap w:val="0"/>
              <w:snapToGrid w:val="0"/>
              <w:spacing w:line="360" w:lineRule="exact"/>
              <w:ind w:left="137"/>
              <w:rPr>
                <w:rFonts w:eastAsia="ＭＳ ゴシック"/>
                <w:spacing w:val="2"/>
              </w:rPr>
            </w:pPr>
          </w:p>
          <w:p w14:paraId="140939F1" w14:textId="77777777" w:rsidR="007F1BA7" w:rsidRPr="003F388D" w:rsidRDefault="007F1BA7">
            <w:pPr>
              <w:wordWrap w:val="0"/>
              <w:snapToGrid w:val="0"/>
              <w:spacing w:line="360" w:lineRule="exact"/>
              <w:ind w:left="137"/>
              <w:rPr>
                <w:rFonts w:eastAsia="ＭＳ ゴシック"/>
                <w:spacing w:val="2"/>
              </w:rPr>
            </w:pPr>
          </w:p>
          <w:p w14:paraId="4100A054" w14:textId="77777777" w:rsidR="007F1BA7" w:rsidRPr="003F388D" w:rsidRDefault="007F1BA7">
            <w:pPr>
              <w:wordWrap w:val="0"/>
              <w:snapToGrid w:val="0"/>
              <w:spacing w:line="360" w:lineRule="exact"/>
              <w:ind w:left="137"/>
              <w:rPr>
                <w:rFonts w:eastAsia="ＭＳ ゴシック"/>
                <w:spacing w:val="2"/>
              </w:rPr>
            </w:pPr>
          </w:p>
          <w:p w14:paraId="50137ED2" w14:textId="77777777" w:rsidR="007F1BA7" w:rsidRPr="003F388D" w:rsidRDefault="007F1BA7">
            <w:pPr>
              <w:wordWrap w:val="0"/>
              <w:snapToGrid w:val="0"/>
              <w:spacing w:line="360" w:lineRule="exact"/>
              <w:ind w:left="137"/>
              <w:rPr>
                <w:rFonts w:eastAsia="ＭＳ ゴシック"/>
                <w:spacing w:val="2"/>
              </w:rPr>
            </w:pPr>
          </w:p>
          <w:p w14:paraId="16F522FF" w14:textId="77777777" w:rsidR="007F1BA7" w:rsidRPr="003F388D" w:rsidRDefault="007F1BA7">
            <w:pPr>
              <w:wordWrap w:val="0"/>
              <w:snapToGrid w:val="0"/>
              <w:spacing w:line="360" w:lineRule="exact"/>
              <w:ind w:left="137"/>
              <w:rPr>
                <w:rFonts w:eastAsia="ＭＳ ゴシック"/>
                <w:spacing w:val="2"/>
              </w:rPr>
            </w:pPr>
          </w:p>
          <w:p w14:paraId="554C48E8" w14:textId="77777777" w:rsidR="007F1BA7" w:rsidRPr="003F388D" w:rsidRDefault="007F1BA7">
            <w:pPr>
              <w:wordWrap w:val="0"/>
              <w:snapToGrid w:val="0"/>
              <w:spacing w:line="360" w:lineRule="exact"/>
              <w:ind w:left="137"/>
              <w:rPr>
                <w:rFonts w:eastAsia="ＭＳ ゴシック"/>
                <w:spacing w:val="2"/>
              </w:rPr>
            </w:pPr>
          </w:p>
          <w:p w14:paraId="6A95D5EE" w14:textId="77777777" w:rsidR="007F1BA7" w:rsidRPr="003F388D" w:rsidRDefault="007F1BA7">
            <w:pPr>
              <w:wordWrap w:val="0"/>
              <w:snapToGrid w:val="0"/>
              <w:spacing w:line="360" w:lineRule="exact"/>
              <w:ind w:left="137"/>
              <w:rPr>
                <w:rFonts w:eastAsia="ＭＳ ゴシック"/>
                <w:spacing w:val="2"/>
              </w:rPr>
            </w:pPr>
          </w:p>
          <w:p w14:paraId="113CE9A6" w14:textId="77777777" w:rsidR="007F1BA7" w:rsidRPr="003F388D" w:rsidRDefault="007F1BA7">
            <w:pPr>
              <w:wordWrap w:val="0"/>
              <w:snapToGrid w:val="0"/>
              <w:spacing w:line="360" w:lineRule="exact"/>
              <w:ind w:left="137"/>
              <w:rPr>
                <w:rFonts w:eastAsia="ＭＳ ゴシック"/>
                <w:spacing w:val="2"/>
              </w:rPr>
            </w:pPr>
          </w:p>
          <w:p w14:paraId="68DC4524" w14:textId="77777777" w:rsidR="007F1BA7" w:rsidRPr="003F388D" w:rsidRDefault="007F1BA7">
            <w:pPr>
              <w:wordWrap w:val="0"/>
              <w:snapToGrid w:val="0"/>
              <w:spacing w:line="360" w:lineRule="exact"/>
              <w:ind w:left="137"/>
              <w:rPr>
                <w:rFonts w:eastAsia="ＭＳ ゴシック"/>
                <w:spacing w:val="2"/>
              </w:rPr>
            </w:pPr>
          </w:p>
          <w:p w14:paraId="65556CFD" w14:textId="77777777" w:rsidR="007F1BA7" w:rsidRPr="003F388D" w:rsidRDefault="007F1BA7">
            <w:pPr>
              <w:wordWrap w:val="0"/>
              <w:snapToGrid w:val="0"/>
              <w:spacing w:line="360" w:lineRule="exact"/>
              <w:ind w:left="137"/>
              <w:rPr>
                <w:rFonts w:eastAsia="ＭＳ ゴシック"/>
                <w:spacing w:val="2"/>
              </w:rPr>
            </w:pPr>
          </w:p>
          <w:p w14:paraId="194309DE" w14:textId="77777777" w:rsidR="007F1BA7" w:rsidRPr="003F388D" w:rsidRDefault="007F1BA7">
            <w:pPr>
              <w:wordWrap w:val="0"/>
              <w:snapToGrid w:val="0"/>
              <w:spacing w:line="360" w:lineRule="exact"/>
              <w:ind w:left="137"/>
              <w:rPr>
                <w:rFonts w:eastAsia="ＭＳ ゴシック"/>
                <w:spacing w:val="2"/>
              </w:rPr>
            </w:pPr>
          </w:p>
          <w:p w14:paraId="3BDE48F7" w14:textId="77777777" w:rsidR="007F1BA7" w:rsidRPr="003F388D" w:rsidRDefault="007F1BA7">
            <w:pPr>
              <w:wordWrap w:val="0"/>
              <w:snapToGrid w:val="0"/>
              <w:spacing w:line="360" w:lineRule="exact"/>
              <w:ind w:left="137"/>
              <w:rPr>
                <w:rFonts w:eastAsia="ＭＳ ゴシック"/>
                <w:spacing w:val="2"/>
              </w:rPr>
            </w:pPr>
          </w:p>
        </w:tc>
      </w:tr>
    </w:tbl>
    <w:p w14:paraId="34C885BA" w14:textId="77777777" w:rsidR="007F1BA7" w:rsidRDefault="007F1BA7" w:rsidP="007F1BA7">
      <w:pPr>
        <w:ind w:left="-283"/>
        <w:rPr>
          <w:rFonts w:ascii="ＭＳ 明朝" w:hAnsi="ＭＳ ゴシック"/>
        </w:rPr>
      </w:pPr>
    </w:p>
    <w:p w14:paraId="14FF8AC5" w14:textId="13FB09E6" w:rsidR="007F1BA7" w:rsidRPr="007F1BA7" w:rsidRDefault="007F1BA7" w:rsidP="007F1BA7">
      <w:pPr>
        <w:autoSpaceDE w:val="0"/>
        <w:autoSpaceDN w:val="0"/>
        <w:adjustRightInd w:val="0"/>
        <w:ind w:left="284" w:right="-1"/>
        <w:jc w:val="right"/>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Ｇ</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３</w:t>
      </w:r>
    </w:p>
    <w:p w14:paraId="2A7B63F6" w14:textId="77777777" w:rsidR="007F1BA7" w:rsidRPr="003F45BE" w:rsidRDefault="007F1BA7" w:rsidP="007F1BA7">
      <w:pPr>
        <w:spacing w:after="120"/>
        <w:ind w:left="-283"/>
        <w:jc w:val="center"/>
        <w:rPr>
          <w:rFonts w:ascii="ＭＳ 明朝" w:hAnsi="ＭＳ ゴシック"/>
        </w:rPr>
      </w:pPr>
    </w:p>
    <w:p w14:paraId="5AB69747" w14:textId="46B83EDE"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744F2C96" w14:textId="77777777">
        <w:trPr>
          <w:cantSplit/>
          <w:trHeight w:val="201"/>
        </w:trPr>
        <w:tc>
          <w:tcPr>
            <w:tcW w:w="9781" w:type="dxa"/>
            <w:tcBorders>
              <w:bottom w:val="single" w:sz="4" w:space="0" w:color="auto"/>
              <w:right w:val="single" w:sz="4" w:space="0" w:color="auto"/>
            </w:tcBorders>
            <w:shd w:val="clear" w:color="auto" w:fill="C0C0C0"/>
            <w:vAlign w:val="center"/>
          </w:tcPr>
          <w:p w14:paraId="2040E2F2" w14:textId="0739760A"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（１）</w:t>
            </w:r>
            <w:r w:rsidRPr="007F1BA7">
              <w:rPr>
                <w:rFonts w:eastAsia="ＭＳ ゴシック" w:hint="eastAsia"/>
                <w:i/>
                <w:iCs/>
                <w:spacing w:val="2"/>
              </w:rPr>
              <w:t>民間提案事業全般に関する事項</w:t>
            </w:r>
            <w:r>
              <w:rPr>
                <w:rFonts w:eastAsia="ＭＳ ゴシック" w:hint="eastAsia"/>
                <w:i/>
                <w:iCs/>
                <w:spacing w:val="2"/>
              </w:rPr>
              <w:t xml:space="preserve">　③</w:t>
            </w:r>
            <w:r w:rsidRPr="007F1BA7">
              <w:rPr>
                <w:rFonts w:eastAsia="ＭＳ ゴシック" w:hint="eastAsia"/>
                <w:i/>
                <w:iCs/>
                <w:spacing w:val="2"/>
              </w:rPr>
              <w:t>事業期間終了時の解体工事計画</w:t>
            </w:r>
          </w:p>
        </w:tc>
      </w:tr>
      <w:tr w:rsidR="007F1BA7" w:rsidRPr="003F388D" w14:paraId="1ECC662F" w14:textId="77777777">
        <w:trPr>
          <w:cantSplit/>
          <w:trHeight w:val="201"/>
        </w:trPr>
        <w:tc>
          <w:tcPr>
            <w:tcW w:w="9781" w:type="dxa"/>
            <w:tcBorders>
              <w:right w:val="single" w:sz="4" w:space="0" w:color="auto"/>
            </w:tcBorders>
            <w:vAlign w:val="center"/>
          </w:tcPr>
          <w:p w14:paraId="1C6E6C0F" w14:textId="77777777" w:rsidR="007F1BA7" w:rsidRPr="003F388D" w:rsidRDefault="007F1BA7">
            <w:pPr>
              <w:wordWrap w:val="0"/>
              <w:snapToGrid w:val="0"/>
              <w:spacing w:line="360" w:lineRule="exact"/>
              <w:ind w:left="137"/>
              <w:rPr>
                <w:rFonts w:eastAsia="ＭＳ ゴシック"/>
                <w:spacing w:val="2"/>
              </w:rPr>
            </w:pPr>
          </w:p>
          <w:p w14:paraId="53342EC6" w14:textId="77777777" w:rsidR="007F1BA7" w:rsidRPr="003F388D" w:rsidRDefault="007F1BA7">
            <w:pPr>
              <w:wordWrap w:val="0"/>
              <w:snapToGrid w:val="0"/>
              <w:spacing w:line="360" w:lineRule="exact"/>
              <w:ind w:left="137"/>
              <w:rPr>
                <w:rFonts w:eastAsia="ＭＳ ゴシック"/>
                <w:spacing w:val="2"/>
              </w:rPr>
            </w:pPr>
          </w:p>
          <w:p w14:paraId="13F34C08" w14:textId="77777777" w:rsidR="007F1BA7" w:rsidRPr="00757C76" w:rsidRDefault="007F1BA7">
            <w:pPr>
              <w:wordWrap w:val="0"/>
              <w:snapToGrid w:val="0"/>
              <w:spacing w:line="360" w:lineRule="exact"/>
              <w:rPr>
                <w:rFonts w:eastAsia="ＭＳ ゴシック"/>
                <w:spacing w:val="2"/>
              </w:rPr>
            </w:pPr>
          </w:p>
          <w:p w14:paraId="77B88A2C" w14:textId="77777777" w:rsidR="007F1BA7" w:rsidRPr="003F388D" w:rsidRDefault="007F1BA7">
            <w:pPr>
              <w:wordWrap w:val="0"/>
              <w:snapToGrid w:val="0"/>
              <w:spacing w:line="360" w:lineRule="exact"/>
              <w:ind w:left="137"/>
              <w:rPr>
                <w:rFonts w:eastAsia="ＭＳ ゴシック"/>
                <w:spacing w:val="2"/>
              </w:rPr>
            </w:pPr>
          </w:p>
          <w:p w14:paraId="7D99ADD2" w14:textId="77777777" w:rsidR="007F1BA7" w:rsidRPr="003F388D" w:rsidRDefault="007F1BA7">
            <w:pPr>
              <w:wordWrap w:val="0"/>
              <w:snapToGrid w:val="0"/>
              <w:spacing w:line="360" w:lineRule="exact"/>
              <w:ind w:left="137"/>
              <w:rPr>
                <w:rFonts w:eastAsia="ＭＳ ゴシック"/>
                <w:spacing w:val="2"/>
              </w:rPr>
            </w:pPr>
          </w:p>
          <w:p w14:paraId="0BAE4A9A" w14:textId="77777777" w:rsidR="007F1BA7" w:rsidRPr="003F388D" w:rsidRDefault="007F1BA7">
            <w:pPr>
              <w:wordWrap w:val="0"/>
              <w:snapToGrid w:val="0"/>
              <w:spacing w:line="360" w:lineRule="exact"/>
              <w:ind w:left="137"/>
              <w:rPr>
                <w:rFonts w:eastAsia="ＭＳ ゴシック"/>
                <w:spacing w:val="2"/>
              </w:rPr>
            </w:pPr>
          </w:p>
          <w:p w14:paraId="3870AC6B" w14:textId="77777777" w:rsidR="007F1BA7" w:rsidRPr="003F388D" w:rsidRDefault="007F1BA7">
            <w:pPr>
              <w:wordWrap w:val="0"/>
              <w:snapToGrid w:val="0"/>
              <w:spacing w:line="360" w:lineRule="exact"/>
              <w:ind w:left="137"/>
              <w:rPr>
                <w:rFonts w:eastAsia="ＭＳ ゴシック"/>
                <w:spacing w:val="2"/>
              </w:rPr>
            </w:pPr>
          </w:p>
          <w:p w14:paraId="559360BB" w14:textId="77777777" w:rsidR="007F1BA7" w:rsidRPr="003F388D" w:rsidRDefault="007F1BA7">
            <w:pPr>
              <w:wordWrap w:val="0"/>
              <w:snapToGrid w:val="0"/>
              <w:spacing w:line="360" w:lineRule="exact"/>
              <w:ind w:left="137"/>
              <w:rPr>
                <w:rFonts w:eastAsia="ＭＳ ゴシック"/>
                <w:spacing w:val="2"/>
              </w:rPr>
            </w:pPr>
          </w:p>
          <w:p w14:paraId="11F2DA4D" w14:textId="77777777" w:rsidR="007F1BA7" w:rsidRPr="003F388D" w:rsidRDefault="007F1BA7">
            <w:pPr>
              <w:wordWrap w:val="0"/>
              <w:snapToGrid w:val="0"/>
              <w:spacing w:line="360" w:lineRule="exact"/>
              <w:ind w:left="137"/>
              <w:rPr>
                <w:rFonts w:eastAsia="ＭＳ ゴシック"/>
                <w:spacing w:val="2"/>
              </w:rPr>
            </w:pPr>
          </w:p>
          <w:p w14:paraId="2CAD72D2" w14:textId="77777777" w:rsidR="007F1BA7" w:rsidRPr="003F388D" w:rsidRDefault="007F1BA7">
            <w:pPr>
              <w:wordWrap w:val="0"/>
              <w:snapToGrid w:val="0"/>
              <w:spacing w:line="360" w:lineRule="exact"/>
              <w:ind w:left="137"/>
              <w:rPr>
                <w:rFonts w:eastAsia="ＭＳ ゴシック"/>
                <w:spacing w:val="2"/>
              </w:rPr>
            </w:pPr>
          </w:p>
          <w:p w14:paraId="151ABAA2" w14:textId="77777777" w:rsidR="007F1BA7" w:rsidRPr="003F388D" w:rsidRDefault="007F1BA7">
            <w:pPr>
              <w:wordWrap w:val="0"/>
              <w:snapToGrid w:val="0"/>
              <w:spacing w:line="360" w:lineRule="exact"/>
              <w:ind w:left="137"/>
              <w:rPr>
                <w:rFonts w:eastAsia="ＭＳ ゴシック"/>
                <w:spacing w:val="2"/>
              </w:rPr>
            </w:pPr>
          </w:p>
          <w:p w14:paraId="3D76923F" w14:textId="77777777" w:rsidR="007F1BA7" w:rsidRPr="003F388D" w:rsidRDefault="007F1BA7">
            <w:pPr>
              <w:wordWrap w:val="0"/>
              <w:snapToGrid w:val="0"/>
              <w:spacing w:line="360" w:lineRule="exact"/>
              <w:ind w:left="137"/>
              <w:rPr>
                <w:rFonts w:eastAsia="ＭＳ ゴシック"/>
                <w:spacing w:val="2"/>
              </w:rPr>
            </w:pPr>
          </w:p>
          <w:p w14:paraId="08D559F9" w14:textId="77777777" w:rsidR="007F1BA7" w:rsidRPr="003F388D" w:rsidRDefault="007F1BA7">
            <w:pPr>
              <w:wordWrap w:val="0"/>
              <w:snapToGrid w:val="0"/>
              <w:spacing w:line="360" w:lineRule="exact"/>
              <w:ind w:left="137"/>
              <w:rPr>
                <w:rFonts w:eastAsia="ＭＳ ゴシック"/>
                <w:spacing w:val="2"/>
              </w:rPr>
            </w:pPr>
          </w:p>
          <w:p w14:paraId="7BE96C30" w14:textId="77777777" w:rsidR="007F1BA7" w:rsidRPr="003F388D" w:rsidRDefault="007F1BA7">
            <w:pPr>
              <w:wordWrap w:val="0"/>
              <w:snapToGrid w:val="0"/>
              <w:spacing w:line="360" w:lineRule="exact"/>
              <w:ind w:left="137"/>
              <w:rPr>
                <w:rFonts w:eastAsia="ＭＳ ゴシック"/>
                <w:spacing w:val="2"/>
              </w:rPr>
            </w:pPr>
          </w:p>
          <w:p w14:paraId="44E85942" w14:textId="77777777" w:rsidR="007F1BA7" w:rsidRPr="003F388D" w:rsidRDefault="007F1BA7">
            <w:pPr>
              <w:wordWrap w:val="0"/>
              <w:snapToGrid w:val="0"/>
              <w:spacing w:line="360" w:lineRule="exact"/>
              <w:ind w:left="137"/>
              <w:rPr>
                <w:rFonts w:eastAsia="ＭＳ ゴシック"/>
                <w:spacing w:val="2"/>
              </w:rPr>
            </w:pPr>
          </w:p>
          <w:p w14:paraId="20B52181" w14:textId="77777777" w:rsidR="007F1BA7" w:rsidRPr="003F388D" w:rsidRDefault="007F1BA7">
            <w:pPr>
              <w:wordWrap w:val="0"/>
              <w:snapToGrid w:val="0"/>
              <w:spacing w:line="360" w:lineRule="exact"/>
              <w:ind w:left="137"/>
              <w:rPr>
                <w:rFonts w:eastAsia="ＭＳ ゴシック"/>
                <w:spacing w:val="2"/>
              </w:rPr>
            </w:pPr>
          </w:p>
          <w:p w14:paraId="5FD31440" w14:textId="77777777" w:rsidR="007F1BA7" w:rsidRPr="003F388D" w:rsidRDefault="007F1BA7">
            <w:pPr>
              <w:wordWrap w:val="0"/>
              <w:snapToGrid w:val="0"/>
              <w:spacing w:line="360" w:lineRule="exact"/>
              <w:ind w:left="137"/>
              <w:rPr>
                <w:rFonts w:eastAsia="ＭＳ ゴシック"/>
                <w:spacing w:val="2"/>
              </w:rPr>
            </w:pPr>
          </w:p>
          <w:p w14:paraId="3FBCB28B" w14:textId="77777777" w:rsidR="007F1BA7" w:rsidRPr="003F388D" w:rsidRDefault="007F1BA7">
            <w:pPr>
              <w:wordWrap w:val="0"/>
              <w:snapToGrid w:val="0"/>
              <w:spacing w:line="360" w:lineRule="exact"/>
              <w:ind w:left="137"/>
              <w:rPr>
                <w:rFonts w:eastAsia="ＭＳ ゴシック"/>
                <w:spacing w:val="2"/>
              </w:rPr>
            </w:pPr>
          </w:p>
          <w:p w14:paraId="451A496D" w14:textId="77777777" w:rsidR="007F1BA7" w:rsidRPr="003F388D" w:rsidRDefault="007F1BA7">
            <w:pPr>
              <w:wordWrap w:val="0"/>
              <w:snapToGrid w:val="0"/>
              <w:spacing w:line="360" w:lineRule="exact"/>
              <w:ind w:left="137"/>
              <w:rPr>
                <w:rFonts w:eastAsia="ＭＳ ゴシック"/>
                <w:spacing w:val="2"/>
              </w:rPr>
            </w:pPr>
          </w:p>
          <w:p w14:paraId="1C7FA6A7" w14:textId="77777777" w:rsidR="007F1BA7" w:rsidRPr="003F388D" w:rsidRDefault="007F1BA7">
            <w:pPr>
              <w:wordWrap w:val="0"/>
              <w:snapToGrid w:val="0"/>
              <w:spacing w:line="360" w:lineRule="exact"/>
              <w:ind w:left="137"/>
              <w:rPr>
                <w:rFonts w:eastAsia="ＭＳ ゴシック"/>
                <w:spacing w:val="2"/>
              </w:rPr>
            </w:pPr>
          </w:p>
          <w:p w14:paraId="68291627" w14:textId="77777777" w:rsidR="007F1BA7" w:rsidRPr="003F388D" w:rsidRDefault="007F1BA7">
            <w:pPr>
              <w:wordWrap w:val="0"/>
              <w:snapToGrid w:val="0"/>
              <w:spacing w:line="360" w:lineRule="exact"/>
              <w:ind w:left="137"/>
              <w:rPr>
                <w:rFonts w:eastAsia="ＭＳ ゴシック"/>
                <w:spacing w:val="2"/>
              </w:rPr>
            </w:pPr>
          </w:p>
          <w:p w14:paraId="0B43CCEF" w14:textId="77777777" w:rsidR="007F1BA7" w:rsidRPr="003F388D" w:rsidRDefault="007F1BA7">
            <w:pPr>
              <w:wordWrap w:val="0"/>
              <w:snapToGrid w:val="0"/>
              <w:spacing w:line="360" w:lineRule="exact"/>
              <w:ind w:left="137"/>
              <w:rPr>
                <w:rFonts w:eastAsia="ＭＳ ゴシック"/>
                <w:spacing w:val="2"/>
              </w:rPr>
            </w:pPr>
          </w:p>
          <w:p w14:paraId="43199C7B" w14:textId="77777777" w:rsidR="007F1BA7" w:rsidRPr="003F388D" w:rsidRDefault="007F1BA7">
            <w:pPr>
              <w:wordWrap w:val="0"/>
              <w:snapToGrid w:val="0"/>
              <w:spacing w:line="360" w:lineRule="exact"/>
              <w:ind w:left="137"/>
              <w:rPr>
                <w:rFonts w:eastAsia="ＭＳ ゴシック"/>
                <w:spacing w:val="2"/>
              </w:rPr>
            </w:pPr>
          </w:p>
          <w:p w14:paraId="4894E23D" w14:textId="77777777" w:rsidR="007F1BA7" w:rsidRPr="003F388D" w:rsidRDefault="007F1BA7">
            <w:pPr>
              <w:wordWrap w:val="0"/>
              <w:snapToGrid w:val="0"/>
              <w:spacing w:line="360" w:lineRule="exact"/>
              <w:ind w:left="137"/>
              <w:rPr>
                <w:rFonts w:eastAsia="ＭＳ ゴシック"/>
                <w:spacing w:val="2"/>
              </w:rPr>
            </w:pPr>
          </w:p>
          <w:p w14:paraId="12B829E9" w14:textId="77777777" w:rsidR="007F1BA7" w:rsidRPr="003F388D" w:rsidRDefault="007F1BA7">
            <w:pPr>
              <w:wordWrap w:val="0"/>
              <w:snapToGrid w:val="0"/>
              <w:spacing w:line="360" w:lineRule="exact"/>
              <w:ind w:left="137"/>
              <w:rPr>
                <w:rFonts w:eastAsia="ＭＳ ゴシック"/>
                <w:spacing w:val="2"/>
              </w:rPr>
            </w:pPr>
          </w:p>
          <w:p w14:paraId="3E2C8AC3" w14:textId="77777777" w:rsidR="007F1BA7" w:rsidRPr="003F388D" w:rsidRDefault="007F1BA7">
            <w:pPr>
              <w:wordWrap w:val="0"/>
              <w:snapToGrid w:val="0"/>
              <w:spacing w:line="360" w:lineRule="exact"/>
              <w:ind w:left="137"/>
              <w:rPr>
                <w:rFonts w:eastAsia="ＭＳ ゴシック"/>
                <w:spacing w:val="2"/>
              </w:rPr>
            </w:pPr>
          </w:p>
          <w:p w14:paraId="4DD440BE" w14:textId="77777777" w:rsidR="007F1BA7" w:rsidRPr="003F388D" w:rsidRDefault="007F1BA7">
            <w:pPr>
              <w:wordWrap w:val="0"/>
              <w:snapToGrid w:val="0"/>
              <w:spacing w:line="360" w:lineRule="exact"/>
              <w:ind w:left="137"/>
              <w:rPr>
                <w:rFonts w:eastAsia="ＭＳ ゴシック"/>
                <w:spacing w:val="2"/>
              </w:rPr>
            </w:pPr>
          </w:p>
          <w:p w14:paraId="62C4940F" w14:textId="77777777" w:rsidR="007F1BA7" w:rsidRPr="003F388D" w:rsidRDefault="007F1BA7">
            <w:pPr>
              <w:wordWrap w:val="0"/>
              <w:snapToGrid w:val="0"/>
              <w:spacing w:line="360" w:lineRule="exact"/>
              <w:ind w:left="137"/>
              <w:rPr>
                <w:rFonts w:eastAsia="ＭＳ ゴシック"/>
                <w:spacing w:val="2"/>
              </w:rPr>
            </w:pPr>
          </w:p>
          <w:p w14:paraId="2A70F7E4" w14:textId="77777777" w:rsidR="007F1BA7" w:rsidRPr="003F388D" w:rsidRDefault="007F1BA7">
            <w:pPr>
              <w:wordWrap w:val="0"/>
              <w:snapToGrid w:val="0"/>
              <w:spacing w:line="360" w:lineRule="exact"/>
              <w:ind w:left="137"/>
              <w:rPr>
                <w:rFonts w:eastAsia="ＭＳ ゴシック"/>
                <w:spacing w:val="2"/>
              </w:rPr>
            </w:pPr>
          </w:p>
          <w:p w14:paraId="4AE2A3A5" w14:textId="77777777" w:rsidR="007F1BA7" w:rsidRPr="003F388D" w:rsidRDefault="007F1BA7">
            <w:pPr>
              <w:wordWrap w:val="0"/>
              <w:snapToGrid w:val="0"/>
              <w:spacing w:line="360" w:lineRule="exact"/>
              <w:ind w:left="137"/>
              <w:rPr>
                <w:rFonts w:eastAsia="ＭＳ ゴシック"/>
                <w:spacing w:val="2"/>
              </w:rPr>
            </w:pPr>
          </w:p>
          <w:p w14:paraId="73ACC528" w14:textId="77777777" w:rsidR="007F1BA7" w:rsidRPr="003F388D" w:rsidRDefault="007F1BA7">
            <w:pPr>
              <w:wordWrap w:val="0"/>
              <w:snapToGrid w:val="0"/>
              <w:spacing w:line="360" w:lineRule="exact"/>
              <w:ind w:left="137"/>
              <w:rPr>
                <w:rFonts w:eastAsia="ＭＳ ゴシック"/>
                <w:spacing w:val="2"/>
              </w:rPr>
            </w:pPr>
          </w:p>
          <w:p w14:paraId="46149607" w14:textId="77777777" w:rsidR="007F1BA7" w:rsidRPr="003F388D" w:rsidRDefault="007F1BA7">
            <w:pPr>
              <w:wordWrap w:val="0"/>
              <w:snapToGrid w:val="0"/>
              <w:spacing w:line="360" w:lineRule="exact"/>
              <w:ind w:left="137"/>
              <w:rPr>
                <w:rFonts w:eastAsia="ＭＳ ゴシック"/>
                <w:spacing w:val="2"/>
              </w:rPr>
            </w:pPr>
          </w:p>
        </w:tc>
      </w:tr>
    </w:tbl>
    <w:p w14:paraId="2278D22C" w14:textId="77777777" w:rsidR="007F1BA7" w:rsidRDefault="007F1BA7" w:rsidP="007F1BA7">
      <w:pPr>
        <w:ind w:left="-283"/>
        <w:rPr>
          <w:rFonts w:ascii="ＭＳ 明朝" w:hAnsi="ＭＳ ゴシック"/>
        </w:rPr>
      </w:pPr>
    </w:p>
    <w:p w14:paraId="1F8118C3" w14:textId="52471CB2" w:rsidR="007F1BA7" w:rsidRPr="007F1BA7" w:rsidRDefault="007F1BA7" w:rsidP="007F1BA7">
      <w:pPr>
        <w:autoSpaceDE w:val="0"/>
        <w:autoSpaceDN w:val="0"/>
        <w:adjustRightInd w:val="0"/>
        <w:ind w:left="284" w:right="-1"/>
        <w:jc w:val="right"/>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Ｇ</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４</w:t>
      </w:r>
    </w:p>
    <w:p w14:paraId="369FB0D4" w14:textId="77777777" w:rsidR="007F1BA7" w:rsidRPr="003F45BE" w:rsidRDefault="007F1BA7" w:rsidP="007F1BA7">
      <w:pPr>
        <w:spacing w:after="120"/>
        <w:ind w:left="-283"/>
        <w:jc w:val="center"/>
        <w:rPr>
          <w:rFonts w:ascii="ＭＳ 明朝" w:hAnsi="ＭＳ ゴシック"/>
        </w:rPr>
      </w:pPr>
    </w:p>
    <w:p w14:paraId="274F9381" w14:textId="280C821E"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01360B0C" w14:textId="77777777">
        <w:trPr>
          <w:cantSplit/>
          <w:trHeight w:val="201"/>
        </w:trPr>
        <w:tc>
          <w:tcPr>
            <w:tcW w:w="9781" w:type="dxa"/>
            <w:tcBorders>
              <w:bottom w:val="single" w:sz="4" w:space="0" w:color="auto"/>
              <w:right w:val="single" w:sz="4" w:space="0" w:color="auto"/>
            </w:tcBorders>
            <w:shd w:val="clear" w:color="auto" w:fill="C0C0C0"/>
            <w:vAlign w:val="center"/>
          </w:tcPr>
          <w:p w14:paraId="32DA7137" w14:textId="1FC8B008"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（１）</w:t>
            </w:r>
            <w:r w:rsidRPr="007F1BA7">
              <w:rPr>
                <w:rFonts w:eastAsia="ＭＳ ゴシック" w:hint="eastAsia"/>
                <w:i/>
                <w:iCs/>
                <w:spacing w:val="2"/>
              </w:rPr>
              <w:t>民間提案事業全般に関する事項</w:t>
            </w:r>
            <w:r>
              <w:rPr>
                <w:rFonts w:eastAsia="ＭＳ ゴシック" w:hint="eastAsia"/>
                <w:i/>
                <w:iCs/>
                <w:spacing w:val="2"/>
              </w:rPr>
              <w:t xml:space="preserve">　④</w:t>
            </w:r>
            <w:r w:rsidRPr="007F1BA7">
              <w:rPr>
                <w:rFonts w:eastAsia="ＭＳ ゴシック" w:hint="eastAsia"/>
                <w:i/>
                <w:iCs/>
                <w:spacing w:val="2"/>
              </w:rPr>
              <w:t>周辺環境との調和に配慮した配置、外観デザイン計画</w:t>
            </w:r>
          </w:p>
        </w:tc>
      </w:tr>
      <w:tr w:rsidR="007F1BA7" w:rsidRPr="003F388D" w14:paraId="12A83905" w14:textId="77777777">
        <w:trPr>
          <w:cantSplit/>
          <w:trHeight w:val="201"/>
        </w:trPr>
        <w:tc>
          <w:tcPr>
            <w:tcW w:w="9781" w:type="dxa"/>
            <w:tcBorders>
              <w:right w:val="single" w:sz="4" w:space="0" w:color="auto"/>
            </w:tcBorders>
            <w:vAlign w:val="center"/>
          </w:tcPr>
          <w:p w14:paraId="11528A74" w14:textId="77777777" w:rsidR="007F1BA7" w:rsidRPr="003F388D" w:rsidRDefault="007F1BA7">
            <w:pPr>
              <w:wordWrap w:val="0"/>
              <w:snapToGrid w:val="0"/>
              <w:spacing w:line="360" w:lineRule="exact"/>
              <w:ind w:left="137"/>
              <w:rPr>
                <w:rFonts w:eastAsia="ＭＳ ゴシック"/>
                <w:spacing w:val="2"/>
              </w:rPr>
            </w:pPr>
          </w:p>
          <w:p w14:paraId="2696355F" w14:textId="77777777" w:rsidR="007F1BA7" w:rsidRPr="003F388D" w:rsidRDefault="007F1BA7">
            <w:pPr>
              <w:wordWrap w:val="0"/>
              <w:snapToGrid w:val="0"/>
              <w:spacing w:line="360" w:lineRule="exact"/>
              <w:ind w:left="137"/>
              <w:rPr>
                <w:rFonts w:eastAsia="ＭＳ ゴシック"/>
                <w:spacing w:val="2"/>
              </w:rPr>
            </w:pPr>
          </w:p>
          <w:p w14:paraId="6B8A4973" w14:textId="77777777" w:rsidR="007F1BA7" w:rsidRPr="00757C76" w:rsidRDefault="007F1BA7">
            <w:pPr>
              <w:wordWrap w:val="0"/>
              <w:snapToGrid w:val="0"/>
              <w:spacing w:line="360" w:lineRule="exact"/>
              <w:rPr>
                <w:rFonts w:eastAsia="ＭＳ ゴシック"/>
                <w:spacing w:val="2"/>
              </w:rPr>
            </w:pPr>
          </w:p>
          <w:p w14:paraId="3330B15C" w14:textId="77777777" w:rsidR="007F1BA7" w:rsidRPr="003F388D" w:rsidRDefault="007F1BA7">
            <w:pPr>
              <w:wordWrap w:val="0"/>
              <w:snapToGrid w:val="0"/>
              <w:spacing w:line="360" w:lineRule="exact"/>
              <w:ind w:left="137"/>
              <w:rPr>
                <w:rFonts w:eastAsia="ＭＳ ゴシック"/>
                <w:spacing w:val="2"/>
              </w:rPr>
            </w:pPr>
          </w:p>
          <w:p w14:paraId="6E10D9EE" w14:textId="77777777" w:rsidR="007F1BA7" w:rsidRPr="003F388D" w:rsidRDefault="007F1BA7">
            <w:pPr>
              <w:wordWrap w:val="0"/>
              <w:snapToGrid w:val="0"/>
              <w:spacing w:line="360" w:lineRule="exact"/>
              <w:ind w:left="137"/>
              <w:rPr>
                <w:rFonts w:eastAsia="ＭＳ ゴシック"/>
                <w:spacing w:val="2"/>
              </w:rPr>
            </w:pPr>
          </w:p>
          <w:p w14:paraId="1785728E" w14:textId="77777777" w:rsidR="007F1BA7" w:rsidRPr="003F388D" w:rsidRDefault="007F1BA7">
            <w:pPr>
              <w:wordWrap w:val="0"/>
              <w:snapToGrid w:val="0"/>
              <w:spacing w:line="360" w:lineRule="exact"/>
              <w:ind w:left="137"/>
              <w:rPr>
                <w:rFonts w:eastAsia="ＭＳ ゴシック"/>
                <w:spacing w:val="2"/>
              </w:rPr>
            </w:pPr>
          </w:p>
          <w:p w14:paraId="7588650F" w14:textId="77777777" w:rsidR="007F1BA7" w:rsidRPr="003F388D" w:rsidRDefault="007F1BA7">
            <w:pPr>
              <w:wordWrap w:val="0"/>
              <w:snapToGrid w:val="0"/>
              <w:spacing w:line="360" w:lineRule="exact"/>
              <w:ind w:left="137"/>
              <w:rPr>
                <w:rFonts w:eastAsia="ＭＳ ゴシック"/>
                <w:spacing w:val="2"/>
              </w:rPr>
            </w:pPr>
          </w:p>
          <w:p w14:paraId="0C99E87D" w14:textId="77777777" w:rsidR="007F1BA7" w:rsidRPr="003F388D" w:rsidRDefault="007F1BA7">
            <w:pPr>
              <w:wordWrap w:val="0"/>
              <w:snapToGrid w:val="0"/>
              <w:spacing w:line="360" w:lineRule="exact"/>
              <w:ind w:left="137"/>
              <w:rPr>
                <w:rFonts w:eastAsia="ＭＳ ゴシック"/>
                <w:spacing w:val="2"/>
              </w:rPr>
            </w:pPr>
          </w:p>
          <w:p w14:paraId="0778B697" w14:textId="77777777" w:rsidR="007F1BA7" w:rsidRPr="003F388D" w:rsidRDefault="007F1BA7">
            <w:pPr>
              <w:wordWrap w:val="0"/>
              <w:snapToGrid w:val="0"/>
              <w:spacing w:line="360" w:lineRule="exact"/>
              <w:ind w:left="137"/>
              <w:rPr>
                <w:rFonts w:eastAsia="ＭＳ ゴシック"/>
                <w:spacing w:val="2"/>
              </w:rPr>
            </w:pPr>
          </w:p>
          <w:p w14:paraId="3D0174A8" w14:textId="77777777" w:rsidR="007F1BA7" w:rsidRPr="003F388D" w:rsidRDefault="007F1BA7">
            <w:pPr>
              <w:wordWrap w:val="0"/>
              <w:snapToGrid w:val="0"/>
              <w:spacing w:line="360" w:lineRule="exact"/>
              <w:ind w:left="137"/>
              <w:rPr>
                <w:rFonts w:eastAsia="ＭＳ ゴシック"/>
                <w:spacing w:val="2"/>
              </w:rPr>
            </w:pPr>
          </w:p>
          <w:p w14:paraId="7BE5148A" w14:textId="77777777" w:rsidR="007F1BA7" w:rsidRPr="003F388D" w:rsidRDefault="007F1BA7">
            <w:pPr>
              <w:wordWrap w:val="0"/>
              <w:snapToGrid w:val="0"/>
              <w:spacing w:line="360" w:lineRule="exact"/>
              <w:ind w:left="137"/>
              <w:rPr>
                <w:rFonts w:eastAsia="ＭＳ ゴシック"/>
                <w:spacing w:val="2"/>
              </w:rPr>
            </w:pPr>
          </w:p>
          <w:p w14:paraId="1E51E53A" w14:textId="77777777" w:rsidR="007F1BA7" w:rsidRPr="003F388D" w:rsidRDefault="007F1BA7">
            <w:pPr>
              <w:wordWrap w:val="0"/>
              <w:snapToGrid w:val="0"/>
              <w:spacing w:line="360" w:lineRule="exact"/>
              <w:ind w:left="137"/>
              <w:rPr>
                <w:rFonts w:eastAsia="ＭＳ ゴシック"/>
                <w:spacing w:val="2"/>
              </w:rPr>
            </w:pPr>
          </w:p>
          <w:p w14:paraId="46D3958C" w14:textId="77777777" w:rsidR="007F1BA7" w:rsidRPr="003F388D" w:rsidRDefault="007F1BA7">
            <w:pPr>
              <w:wordWrap w:val="0"/>
              <w:snapToGrid w:val="0"/>
              <w:spacing w:line="360" w:lineRule="exact"/>
              <w:ind w:left="137"/>
              <w:rPr>
                <w:rFonts w:eastAsia="ＭＳ ゴシック"/>
                <w:spacing w:val="2"/>
              </w:rPr>
            </w:pPr>
          </w:p>
          <w:p w14:paraId="3E1CED88" w14:textId="77777777" w:rsidR="007F1BA7" w:rsidRPr="003F388D" w:rsidRDefault="007F1BA7">
            <w:pPr>
              <w:wordWrap w:val="0"/>
              <w:snapToGrid w:val="0"/>
              <w:spacing w:line="360" w:lineRule="exact"/>
              <w:ind w:left="137"/>
              <w:rPr>
                <w:rFonts w:eastAsia="ＭＳ ゴシック"/>
                <w:spacing w:val="2"/>
              </w:rPr>
            </w:pPr>
          </w:p>
          <w:p w14:paraId="76D153CB" w14:textId="77777777" w:rsidR="007F1BA7" w:rsidRPr="003F388D" w:rsidRDefault="007F1BA7">
            <w:pPr>
              <w:wordWrap w:val="0"/>
              <w:snapToGrid w:val="0"/>
              <w:spacing w:line="360" w:lineRule="exact"/>
              <w:ind w:left="137"/>
              <w:rPr>
                <w:rFonts w:eastAsia="ＭＳ ゴシック"/>
                <w:spacing w:val="2"/>
              </w:rPr>
            </w:pPr>
          </w:p>
          <w:p w14:paraId="57888755" w14:textId="77777777" w:rsidR="007F1BA7" w:rsidRPr="003F388D" w:rsidRDefault="007F1BA7">
            <w:pPr>
              <w:wordWrap w:val="0"/>
              <w:snapToGrid w:val="0"/>
              <w:spacing w:line="360" w:lineRule="exact"/>
              <w:ind w:left="137"/>
              <w:rPr>
                <w:rFonts w:eastAsia="ＭＳ ゴシック"/>
                <w:spacing w:val="2"/>
              </w:rPr>
            </w:pPr>
          </w:p>
          <w:p w14:paraId="2BBCB9FF" w14:textId="77777777" w:rsidR="007F1BA7" w:rsidRPr="003F388D" w:rsidRDefault="007F1BA7">
            <w:pPr>
              <w:wordWrap w:val="0"/>
              <w:snapToGrid w:val="0"/>
              <w:spacing w:line="360" w:lineRule="exact"/>
              <w:ind w:left="137"/>
              <w:rPr>
                <w:rFonts w:eastAsia="ＭＳ ゴシック"/>
                <w:spacing w:val="2"/>
              </w:rPr>
            </w:pPr>
          </w:p>
          <w:p w14:paraId="0238379E" w14:textId="77777777" w:rsidR="007F1BA7" w:rsidRPr="003F388D" w:rsidRDefault="007F1BA7">
            <w:pPr>
              <w:wordWrap w:val="0"/>
              <w:snapToGrid w:val="0"/>
              <w:spacing w:line="360" w:lineRule="exact"/>
              <w:ind w:left="137"/>
              <w:rPr>
                <w:rFonts w:eastAsia="ＭＳ ゴシック"/>
                <w:spacing w:val="2"/>
              </w:rPr>
            </w:pPr>
          </w:p>
          <w:p w14:paraId="41BA62EB" w14:textId="77777777" w:rsidR="007F1BA7" w:rsidRPr="003F388D" w:rsidRDefault="007F1BA7">
            <w:pPr>
              <w:wordWrap w:val="0"/>
              <w:snapToGrid w:val="0"/>
              <w:spacing w:line="360" w:lineRule="exact"/>
              <w:ind w:left="137"/>
              <w:rPr>
                <w:rFonts w:eastAsia="ＭＳ ゴシック"/>
                <w:spacing w:val="2"/>
              </w:rPr>
            </w:pPr>
          </w:p>
          <w:p w14:paraId="2671A5E5" w14:textId="77777777" w:rsidR="007F1BA7" w:rsidRPr="003F388D" w:rsidRDefault="007F1BA7">
            <w:pPr>
              <w:wordWrap w:val="0"/>
              <w:snapToGrid w:val="0"/>
              <w:spacing w:line="360" w:lineRule="exact"/>
              <w:ind w:left="137"/>
              <w:rPr>
                <w:rFonts w:eastAsia="ＭＳ ゴシック"/>
                <w:spacing w:val="2"/>
              </w:rPr>
            </w:pPr>
          </w:p>
          <w:p w14:paraId="70F60879" w14:textId="77777777" w:rsidR="007F1BA7" w:rsidRPr="003F388D" w:rsidRDefault="007F1BA7">
            <w:pPr>
              <w:wordWrap w:val="0"/>
              <w:snapToGrid w:val="0"/>
              <w:spacing w:line="360" w:lineRule="exact"/>
              <w:ind w:left="137"/>
              <w:rPr>
                <w:rFonts w:eastAsia="ＭＳ ゴシック"/>
                <w:spacing w:val="2"/>
              </w:rPr>
            </w:pPr>
          </w:p>
          <w:p w14:paraId="29AFF255" w14:textId="77777777" w:rsidR="007F1BA7" w:rsidRPr="003F388D" w:rsidRDefault="007F1BA7">
            <w:pPr>
              <w:wordWrap w:val="0"/>
              <w:snapToGrid w:val="0"/>
              <w:spacing w:line="360" w:lineRule="exact"/>
              <w:ind w:left="137"/>
              <w:rPr>
                <w:rFonts w:eastAsia="ＭＳ ゴシック"/>
                <w:spacing w:val="2"/>
              </w:rPr>
            </w:pPr>
          </w:p>
          <w:p w14:paraId="5DF081C4" w14:textId="77777777" w:rsidR="007F1BA7" w:rsidRPr="003F388D" w:rsidRDefault="007F1BA7">
            <w:pPr>
              <w:wordWrap w:val="0"/>
              <w:snapToGrid w:val="0"/>
              <w:spacing w:line="360" w:lineRule="exact"/>
              <w:ind w:left="137"/>
              <w:rPr>
                <w:rFonts w:eastAsia="ＭＳ ゴシック"/>
                <w:spacing w:val="2"/>
              </w:rPr>
            </w:pPr>
          </w:p>
          <w:p w14:paraId="6EAF22B4" w14:textId="77777777" w:rsidR="007F1BA7" w:rsidRPr="003F388D" w:rsidRDefault="007F1BA7">
            <w:pPr>
              <w:wordWrap w:val="0"/>
              <w:snapToGrid w:val="0"/>
              <w:spacing w:line="360" w:lineRule="exact"/>
              <w:ind w:left="137"/>
              <w:rPr>
                <w:rFonts w:eastAsia="ＭＳ ゴシック"/>
                <w:spacing w:val="2"/>
              </w:rPr>
            </w:pPr>
          </w:p>
          <w:p w14:paraId="4FD33FD0" w14:textId="77777777" w:rsidR="007F1BA7" w:rsidRPr="003F388D" w:rsidRDefault="007F1BA7">
            <w:pPr>
              <w:wordWrap w:val="0"/>
              <w:snapToGrid w:val="0"/>
              <w:spacing w:line="360" w:lineRule="exact"/>
              <w:ind w:left="137"/>
              <w:rPr>
                <w:rFonts w:eastAsia="ＭＳ ゴシック"/>
                <w:spacing w:val="2"/>
              </w:rPr>
            </w:pPr>
          </w:p>
          <w:p w14:paraId="7643E21B" w14:textId="77777777" w:rsidR="007F1BA7" w:rsidRPr="003F388D" w:rsidRDefault="007F1BA7">
            <w:pPr>
              <w:wordWrap w:val="0"/>
              <w:snapToGrid w:val="0"/>
              <w:spacing w:line="360" w:lineRule="exact"/>
              <w:ind w:left="137"/>
              <w:rPr>
                <w:rFonts w:eastAsia="ＭＳ ゴシック"/>
                <w:spacing w:val="2"/>
              </w:rPr>
            </w:pPr>
          </w:p>
          <w:p w14:paraId="254613F5" w14:textId="77777777" w:rsidR="007F1BA7" w:rsidRPr="003F388D" w:rsidRDefault="007F1BA7">
            <w:pPr>
              <w:wordWrap w:val="0"/>
              <w:snapToGrid w:val="0"/>
              <w:spacing w:line="360" w:lineRule="exact"/>
              <w:ind w:left="137"/>
              <w:rPr>
                <w:rFonts w:eastAsia="ＭＳ ゴシック"/>
                <w:spacing w:val="2"/>
              </w:rPr>
            </w:pPr>
          </w:p>
          <w:p w14:paraId="0C785215" w14:textId="77777777" w:rsidR="007F1BA7" w:rsidRPr="003F388D" w:rsidRDefault="007F1BA7">
            <w:pPr>
              <w:wordWrap w:val="0"/>
              <w:snapToGrid w:val="0"/>
              <w:spacing w:line="360" w:lineRule="exact"/>
              <w:ind w:left="137"/>
              <w:rPr>
                <w:rFonts w:eastAsia="ＭＳ ゴシック"/>
                <w:spacing w:val="2"/>
              </w:rPr>
            </w:pPr>
          </w:p>
          <w:p w14:paraId="7EF1AC51" w14:textId="77777777" w:rsidR="007F1BA7" w:rsidRPr="003F388D" w:rsidRDefault="007F1BA7">
            <w:pPr>
              <w:wordWrap w:val="0"/>
              <w:snapToGrid w:val="0"/>
              <w:spacing w:line="360" w:lineRule="exact"/>
              <w:ind w:left="137"/>
              <w:rPr>
                <w:rFonts w:eastAsia="ＭＳ ゴシック"/>
                <w:spacing w:val="2"/>
              </w:rPr>
            </w:pPr>
          </w:p>
          <w:p w14:paraId="186CA493" w14:textId="77777777" w:rsidR="007F1BA7" w:rsidRPr="003F388D" w:rsidRDefault="007F1BA7">
            <w:pPr>
              <w:wordWrap w:val="0"/>
              <w:snapToGrid w:val="0"/>
              <w:spacing w:line="360" w:lineRule="exact"/>
              <w:ind w:left="137"/>
              <w:rPr>
                <w:rFonts w:eastAsia="ＭＳ ゴシック"/>
                <w:spacing w:val="2"/>
              </w:rPr>
            </w:pPr>
          </w:p>
          <w:p w14:paraId="1AF26CB4" w14:textId="77777777" w:rsidR="007F1BA7" w:rsidRPr="003F388D" w:rsidRDefault="007F1BA7">
            <w:pPr>
              <w:wordWrap w:val="0"/>
              <w:snapToGrid w:val="0"/>
              <w:spacing w:line="360" w:lineRule="exact"/>
              <w:ind w:left="137"/>
              <w:rPr>
                <w:rFonts w:eastAsia="ＭＳ ゴシック"/>
                <w:spacing w:val="2"/>
              </w:rPr>
            </w:pPr>
          </w:p>
          <w:p w14:paraId="6140EBF0" w14:textId="77777777" w:rsidR="007F1BA7" w:rsidRPr="003F388D" w:rsidRDefault="007F1BA7">
            <w:pPr>
              <w:wordWrap w:val="0"/>
              <w:snapToGrid w:val="0"/>
              <w:spacing w:line="360" w:lineRule="exact"/>
              <w:ind w:left="137"/>
              <w:rPr>
                <w:rFonts w:eastAsia="ＭＳ ゴシック"/>
                <w:spacing w:val="2"/>
              </w:rPr>
            </w:pPr>
          </w:p>
        </w:tc>
      </w:tr>
    </w:tbl>
    <w:p w14:paraId="5AA03EB2" w14:textId="77777777" w:rsidR="007F1BA7" w:rsidRDefault="007F1BA7" w:rsidP="007F1BA7">
      <w:pPr>
        <w:ind w:left="-283"/>
        <w:rPr>
          <w:rFonts w:ascii="ＭＳ 明朝" w:hAnsi="ＭＳ ゴシック"/>
        </w:rPr>
      </w:pPr>
    </w:p>
    <w:p w14:paraId="0C7CE60A" w14:textId="6C3DAC09" w:rsidR="007F1BA7" w:rsidRPr="007F1BA7" w:rsidRDefault="007F1BA7">
      <w:pPr>
        <w:autoSpaceDE w:val="0"/>
        <w:autoSpaceDN w:val="0"/>
        <w:adjustRightInd w:val="0"/>
        <w:ind w:left="284" w:right="-1"/>
        <w:jc w:val="right"/>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Ｇ</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１</w:t>
      </w:r>
    </w:p>
    <w:p w14:paraId="2E91C1DC" w14:textId="77777777" w:rsidR="007F1BA7" w:rsidRPr="003F45BE" w:rsidRDefault="007F1BA7">
      <w:pPr>
        <w:spacing w:after="120"/>
        <w:ind w:left="-283"/>
        <w:jc w:val="center"/>
        <w:rPr>
          <w:rFonts w:ascii="ＭＳ 明朝" w:hAnsi="ＭＳ ゴシック"/>
        </w:rPr>
      </w:pPr>
    </w:p>
    <w:p w14:paraId="28C6DF8D" w14:textId="19B83469"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52770" w:rsidRPr="003F388D" w14:paraId="6394D570"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57D36349" w14:textId="6021098F" w:rsidR="00A52770" w:rsidRPr="003F388D" w:rsidRDefault="00A52770" w:rsidP="007C3BDB">
            <w:pPr>
              <w:snapToGrid w:val="0"/>
              <w:spacing w:line="360" w:lineRule="exact"/>
              <w:ind w:left="137"/>
              <w:rPr>
                <w:rFonts w:eastAsia="ＭＳ ゴシック"/>
                <w:i/>
                <w:iCs/>
                <w:spacing w:val="2"/>
              </w:rPr>
            </w:pPr>
            <w:r>
              <w:rPr>
                <w:rFonts w:eastAsia="ＭＳ ゴシック" w:hint="eastAsia"/>
                <w:i/>
                <w:iCs/>
                <w:spacing w:val="2"/>
              </w:rPr>
              <w:t>（</w:t>
            </w:r>
            <w:r w:rsidR="007F1BA7">
              <w:rPr>
                <w:rFonts w:eastAsia="ＭＳ ゴシック" w:hint="eastAsia"/>
                <w:i/>
                <w:iCs/>
                <w:spacing w:val="2"/>
              </w:rPr>
              <w:t>２</w:t>
            </w:r>
            <w:r>
              <w:rPr>
                <w:rFonts w:eastAsia="ＭＳ ゴシック" w:hint="eastAsia"/>
                <w:i/>
                <w:iCs/>
                <w:spacing w:val="2"/>
              </w:rPr>
              <w:t>）</w:t>
            </w:r>
            <w:r w:rsidR="007F1BA7" w:rsidRPr="007F1BA7">
              <w:rPr>
                <w:rFonts w:eastAsia="ＭＳ ゴシック" w:hint="eastAsia"/>
                <w:i/>
                <w:iCs/>
                <w:spacing w:val="2"/>
              </w:rPr>
              <w:t>民間提案事業の安定性・継続性に関する事項</w:t>
            </w:r>
            <w:r w:rsidR="007F1BA7">
              <w:rPr>
                <w:rFonts w:eastAsia="ＭＳ ゴシック" w:hint="eastAsia"/>
                <w:i/>
                <w:iCs/>
                <w:spacing w:val="2"/>
              </w:rPr>
              <w:t xml:space="preserve">　①</w:t>
            </w:r>
            <w:r w:rsidR="007F1BA7" w:rsidRPr="007F1BA7">
              <w:rPr>
                <w:rFonts w:eastAsia="ＭＳ ゴシック" w:hint="eastAsia"/>
                <w:i/>
                <w:iCs/>
                <w:spacing w:val="2"/>
              </w:rPr>
              <w:t>利用者予測・収支計画の妥当性</w:t>
            </w:r>
          </w:p>
        </w:tc>
      </w:tr>
      <w:tr w:rsidR="00A52770" w:rsidRPr="003F388D" w14:paraId="0E575272" w14:textId="77777777" w:rsidTr="007C3BDB">
        <w:trPr>
          <w:cantSplit/>
          <w:trHeight w:val="201"/>
        </w:trPr>
        <w:tc>
          <w:tcPr>
            <w:tcW w:w="9781" w:type="dxa"/>
            <w:tcBorders>
              <w:right w:val="single" w:sz="4" w:space="0" w:color="auto"/>
            </w:tcBorders>
            <w:vAlign w:val="center"/>
          </w:tcPr>
          <w:p w14:paraId="5FCD156F" w14:textId="77777777" w:rsidR="00A52770" w:rsidRPr="003F388D" w:rsidRDefault="00A52770" w:rsidP="007C3BDB">
            <w:pPr>
              <w:wordWrap w:val="0"/>
              <w:snapToGrid w:val="0"/>
              <w:spacing w:line="360" w:lineRule="exact"/>
              <w:ind w:left="137"/>
              <w:rPr>
                <w:rFonts w:eastAsia="ＭＳ ゴシック"/>
                <w:spacing w:val="2"/>
              </w:rPr>
            </w:pPr>
          </w:p>
          <w:p w14:paraId="59BC24CE" w14:textId="77777777" w:rsidR="00A52770" w:rsidRPr="003F388D" w:rsidRDefault="00A52770" w:rsidP="007C3BDB">
            <w:pPr>
              <w:wordWrap w:val="0"/>
              <w:snapToGrid w:val="0"/>
              <w:spacing w:line="360" w:lineRule="exact"/>
              <w:ind w:left="137"/>
              <w:rPr>
                <w:rFonts w:eastAsia="ＭＳ ゴシック"/>
                <w:spacing w:val="2"/>
              </w:rPr>
            </w:pPr>
          </w:p>
          <w:p w14:paraId="21DCD8BE" w14:textId="77777777" w:rsidR="00A52770" w:rsidRPr="00757C76" w:rsidRDefault="00A52770" w:rsidP="007C3BDB">
            <w:pPr>
              <w:wordWrap w:val="0"/>
              <w:snapToGrid w:val="0"/>
              <w:spacing w:line="360" w:lineRule="exact"/>
              <w:rPr>
                <w:rFonts w:eastAsia="ＭＳ ゴシック"/>
                <w:spacing w:val="2"/>
              </w:rPr>
            </w:pPr>
          </w:p>
          <w:p w14:paraId="3073A5B3" w14:textId="77777777" w:rsidR="00A52770" w:rsidRPr="003F388D" w:rsidRDefault="00A52770" w:rsidP="007C3BDB">
            <w:pPr>
              <w:wordWrap w:val="0"/>
              <w:snapToGrid w:val="0"/>
              <w:spacing w:line="360" w:lineRule="exact"/>
              <w:ind w:left="137"/>
              <w:rPr>
                <w:rFonts w:eastAsia="ＭＳ ゴシック"/>
                <w:spacing w:val="2"/>
              </w:rPr>
            </w:pPr>
          </w:p>
          <w:p w14:paraId="5FA8921A" w14:textId="77777777" w:rsidR="00A52770" w:rsidRPr="003F388D" w:rsidRDefault="00A52770" w:rsidP="007C3BDB">
            <w:pPr>
              <w:wordWrap w:val="0"/>
              <w:snapToGrid w:val="0"/>
              <w:spacing w:line="360" w:lineRule="exact"/>
              <w:ind w:left="137"/>
              <w:rPr>
                <w:rFonts w:eastAsia="ＭＳ ゴシック"/>
                <w:spacing w:val="2"/>
              </w:rPr>
            </w:pPr>
          </w:p>
          <w:p w14:paraId="60F9D39F" w14:textId="77777777" w:rsidR="00A52770" w:rsidRPr="003F388D" w:rsidRDefault="00A52770" w:rsidP="007C3BDB">
            <w:pPr>
              <w:wordWrap w:val="0"/>
              <w:snapToGrid w:val="0"/>
              <w:spacing w:line="360" w:lineRule="exact"/>
              <w:ind w:left="137"/>
              <w:rPr>
                <w:rFonts w:eastAsia="ＭＳ ゴシック"/>
                <w:spacing w:val="2"/>
              </w:rPr>
            </w:pPr>
          </w:p>
          <w:p w14:paraId="6B387558" w14:textId="77777777" w:rsidR="00A52770" w:rsidRPr="003F388D" w:rsidRDefault="00A52770" w:rsidP="007C3BDB">
            <w:pPr>
              <w:wordWrap w:val="0"/>
              <w:snapToGrid w:val="0"/>
              <w:spacing w:line="360" w:lineRule="exact"/>
              <w:ind w:left="137"/>
              <w:rPr>
                <w:rFonts w:eastAsia="ＭＳ ゴシック"/>
                <w:spacing w:val="2"/>
              </w:rPr>
            </w:pPr>
          </w:p>
          <w:p w14:paraId="6FFA9119" w14:textId="77777777" w:rsidR="00A52770" w:rsidRPr="003F388D" w:rsidRDefault="00A52770" w:rsidP="007C3BDB">
            <w:pPr>
              <w:wordWrap w:val="0"/>
              <w:snapToGrid w:val="0"/>
              <w:spacing w:line="360" w:lineRule="exact"/>
              <w:ind w:left="137"/>
              <w:rPr>
                <w:rFonts w:eastAsia="ＭＳ ゴシック"/>
                <w:spacing w:val="2"/>
              </w:rPr>
            </w:pPr>
          </w:p>
          <w:p w14:paraId="7A9D6E14" w14:textId="77777777" w:rsidR="00A52770" w:rsidRPr="003F388D" w:rsidRDefault="00A52770" w:rsidP="007C3BDB">
            <w:pPr>
              <w:wordWrap w:val="0"/>
              <w:snapToGrid w:val="0"/>
              <w:spacing w:line="360" w:lineRule="exact"/>
              <w:ind w:left="137"/>
              <w:rPr>
                <w:rFonts w:eastAsia="ＭＳ ゴシック"/>
                <w:spacing w:val="2"/>
              </w:rPr>
            </w:pPr>
          </w:p>
          <w:p w14:paraId="0494FB2B" w14:textId="77777777" w:rsidR="00A52770" w:rsidRPr="003F388D" w:rsidRDefault="00A52770" w:rsidP="007C3BDB">
            <w:pPr>
              <w:wordWrap w:val="0"/>
              <w:snapToGrid w:val="0"/>
              <w:spacing w:line="360" w:lineRule="exact"/>
              <w:ind w:left="137"/>
              <w:rPr>
                <w:rFonts w:eastAsia="ＭＳ ゴシック"/>
                <w:spacing w:val="2"/>
              </w:rPr>
            </w:pPr>
          </w:p>
          <w:p w14:paraId="62744483" w14:textId="77777777" w:rsidR="00A52770" w:rsidRPr="003F388D" w:rsidRDefault="00A52770" w:rsidP="007C3BDB">
            <w:pPr>
              <w:wordWrap w:val="0"/>
              <w:snapToGrid w:val="0"/>
              <w:spacing w:line="360" w:lineRule="exact"/>
              <w:ind w:left="137"/>
              <w:rPr>
                <w:rFonts w:eastAsia="ＭＳ ゴシック"/>
                <w:spacing w:val="2"/>
              </w:rPr>
            </w:pPr>
          </w:p>
          <w:p w14:paraId="21752FA8" w14:textId="77777777" w:rsidR="00A52770" w:rsidRPr="003F388D" w:rsidRDefault="00A52770" w:rsidP="007C3BDB">
            <w:pPr>
              <w:wordWrap w:val="0"/>
              <w:snapToGrid w:val="0"/>
              <w:spacing w:line="360" w:lineRule="exact"/>
              <w:ind w:left="137"/>
              <w:rPr>
                <w:rFonts w:eastAsia="ＭＳ ゴシック"/>
                <w:spacing w:val="2"/>
              </w:rPr>
            </w:pPr>
          </w:p>
          <w:p w14:paraId="27B2003F" w14:textId="77777777" w:rsidR="00A52770" w:rsidRPr="003F388D" w:rsidRDefault="00A52770" w:rsidP="007C3BDB">
            <w:pPr>
              <w:wordWrap w:val="0"/>
              <w:snapToGrid w:val="0"/>
              <w:spacing w:line="360" w:lineRule="exact"/>
              <w:ind w:left="137"/>
              <w:rPr>
                <w:rFonts w:eastAsia="ＭＳ ゴシック"/>
                <w:spacing w:val="2"/>
              </w:rPr>
            </w:pPr>
          </w:p>
          <w:p w14:paraId="72C03DE9" w14:textId="77777777" w:rsidR="00A52770" w:rsidRPr="003F388D" w:rsidRDefault="00A52770" w:rsidP="007C3BDB">
            <w:pPr>
              <w:wordWrap w:val="0"/>
              <w:snapToGrid w:val="0"/>
              <w:spacing w:line="360" w:lineRule="exact"/>
              <w:ind w:left="137"/>
              <w:rPr>
                <w:rFonts w:eastAsia="ＭＳ ゴシック"/>
                <w:spacing w:val="2"/>
              </w:rPr>
            </w:pPr>
          </w:p>
          <w:p w14:paraId="5414095B" w14:textId="77777777" w:rsidR="00A52770" w:rsidRPr="003F388D" w:rsidRDefault="00A52770" w:rsidP="007C3BDB">
            <w:pPr>
              <w:wordWrap w:val="0"/>
              <w:snapToGrid w:val="0"/>
              <w:spacing w:line="360" w:lineRule="exact"/>
              <w:ind w:left="137"/>
              <w:rPr>
                <w:rFonts w:eastAsia="ＭＳ ゴシック"/>
                <w:spacing w:val="2"/>
              </w:rPr>
            </w:pPr>
          </w:p>
          <w:p w14:paraId="1FB7CFB0" w14:textId="77777777" w:rsidR="00A52770" w:rsidRPr="003F388D" w:rsidRDefault="00A52770" w:rsidP="007C3BDB">
            <w:pPr>
              <w:wordWrap w:val="0"/>
              <w:snapToGrid w:val="0"/>
              <w:spacing w:line="360" w:lineRule="exact"/>
              <w:ind w:left="137"/>
              <w:rPr>
                <w:rFonts w:eastAsia="ＭＳ ゴシック"/>
                <w:spacing w:val="2"/>
              </w:rPr>
            </w:pPr>
          </w:p>
          <w:p w14:paraId="69A74E6E" w14:textId="77777777" w:rsidR="00A52770" w:rsidRPr="003F388D" w:rsidRDefault="00A52770" w:rsidP="007C3BDB">
            <w:pPr>
              <w:wordWrap w:val="0"/>
              <w:snapToGrid w:val="0"/>
              <w:spacing w:line="360" w:lineRule="exact"/>
              <w:ind w:left="137"/>
              <w:rPr>
                <w:rFonts w:eastAsia="ＭＳ ゴシック"/>
                <w:spacing w:val="2"/>
              </w:rPr>
            </w:pPr>
          </w:p>
          <w:p w14:paraId="5278B457" w14:textId="77777777" w:rsidR="00A52770" w:rsidRPr="003F388D" w:rsidRDefault="00A52770" w:rsidP="007C3BDB">
            <w:pPr>
              <w:wordWrap w:val="0"/>
              <w:snapToGrid w:val="0"/>
              <w:spacing w:line="360" w:lineRule="exact"/>
              <w:ind w:left="137"/>
              <w:rPr>
                <w:rFonts w:eastAsia="ＭＳ ゴシック"/>
                <w:spacing w:val="2"/>
              </w:rPr>
            </w:pPr>
          </w:p>
          <w:p w14:paraId="7BAB5A66" w14:textId="77777777" w:rsidR="00A52770" w:rsidRPr="003F388D" w:rsidRDefault="00A52770" w:rsidP="007C3BDB">
            <w:pPr>
              <w:wordWrap w:val="0"/>
              <w:snapToGrid w:val="0"/>
              <w:spacing w:line="360" w:lineRule="exact"/>
              <w:ind w:left="137"/>
              <w:rPr>
                <w:rFonts w:eastAsia="ＭＳ ゴシック"/>
                <w:spacing w:val="2"/>
              </w:rPr>
            </w:pPr>
          </w:p>
          <w:p w14:paraId="77B7F15D" w14:textId="77777777" w:rsidR="00A52770" w:rsidRPr="003F388D" w:rsidRDefault="00A52770" w:rsidP="007C3BDB">
            <w:pPr>
              <w:wordWrap w:val="0"/>
              <w:snapToGrid w:val="0"/>
              <w:spacing w:line="360" w:lineRule="exact"/>
              <w:ind w:left="137"/>
              <w:rPr>
                <w:rFonts w:eastAsia="ＭＳ ゴシック"/>
                <w:spacing w:val="2"/>
              </w:rPr>
            </w:pPr>
          </w:p>
          <w:p w14:paraId="66B375CB" w14:textId="77777777" w:rsidR="00A52770" w:rsidRPr="003F388D" w:rsidRDefault="00A52770" w:rsidP="007C3BDB">
            <w:pPr>
              <w:wordWrap w:val="0"/>
              <w:snapToGrid w:val="0"/>
              <w:spacing w:line="360" w:lineRule="exact"/>
              <w:ind w:left="137"/>
              <w:rPr>
                <w:rFonts w:eastAsia="ＭＳ ゴシック"/>
                <w:spacing w:val="2"/>
              </w:rPr>
            </w:pPr>
          </w:p>
          <w:p w14:paraId="0DBAD413" w14:textId="77777777" w:rsidR="00A52770" w:rsidRPr="003F388D" w:rsidRDefault="00A52770" w:rsidP="007C3BDB">
            <w:pPr>
              <w:wordWrap w:val="0"/>
              <w:snapToGrid w:val="0"/>
              <w:spacing w:line="360" w:lineRule="exact"/>
              <w:ind w:left="137"/>
              <w:rPr>
                <w:rFonts w:eastAsia="ＭＳ ゴシック"/>
                <w:spacing w:val="2"/>
              </w:rPr>
            </w:pPr>
          </w:p>
          <w:p w14:paraId="5366A2E2" w14:textId="77777777" w:rsidR="00A52770" w:rsidRPr="003F388D" w:rsidRDefault="00A52770" w:rsidP="007C3BDB">
            <w:pPr>
              <w:wordWrap w:val="0"/>
              <w:snapToGrid w:val="0"/>
              <w:spacing w:line="360" w:lineRule="exact"/>
              <w:ind w:left="137"/>
              <w:rPr>
                <w:rFonts w:eastAsia="ＭＳ ゴシック"/>
                <w:spacing w:val="2"/>
              </w:rPr>
            </w:pPr>
          </w:p>
          <w:p w14:paraId="2383AAF8" w14:textId="77777777" w:rsidR="00A52770" w:rsidRPr="003F388D" w:rsidRDefault="00A52770" w:rsidP="007C3BDB">
            <w:pPr>
              <w:wordWrap w:val="0"/>
              <w:snapToGrid w:val="0"/>
              <w:spacing w:line="360" w:lineRule="exact"/>
              <w:ind w:left="137"/>
              <w:rPr>
                <w:rFonts w:eastAsia="ＭＳ ゴシック"/>
                <w:spacing w:val="2"/>
              </w:rPr>
            </w:pPr>
          </w:p>
          <w:p w14:paraId="0D42B108" w14:textId="77777777" w:rsidR="00A52770" w:rsidRPr="003F388D" w:rsidRDefault="00A52770" w:rsidP="007C3BDB">
            <w:pPr>
              <w:wordWrap w:val="0"/>
              <w:snapToGrid w:val="0"/>
              <w:spacing w:line="360" w:lineRule="exact"/>
              <w:ind w:left="137"/>
              <w:rPr>
                <w:rFonts w:eastAsia="ＭＳ ゴシック"/>
                <w:spacing w:val="2"/>
              </w:rPr>
            </w:pPr>
          </w:p>
          <w:p w14:paraId="528E3794" w14:textId="77777777" w:rsidR="00A52770" w:rsidRPr="003F388D" w:rsidRDefault="00A52770" w:rsidP="007C3BDB">
            <w:pPr>
              <w:wordWrap w:val="0"/>
              <w:snapToGrid w:val="0"/>
              <w:spacing w:line="360" w:lineRule="exact"/>
              <w:ind w:left="137"/>
              <w:rPr>
                <w:rFonts w:eastAsia="ＭＳ ゴシック"/>
                <w:spacing w:val="2"/>
              </w:rPr>
            </w:pPr>
          </w:p>
          <w:p w14:paraId="34F70108" w14:textId="77777777" w:rsidR="00A52770" w:rsidRPr="003F388D" w:rsidRDefault="00A52770" w:rsidP="007C3BDB">
            <w:pPr>
              <w:wordWrap w:val="0"/>
              <w:snapToGrid w:val="0"/>
              <w:spacing w:line="360" w:lineRule="exact"/>
              <w:ind w:left="137"/>
              <w:rPr>
                <w:rFonts w:eastAsia="ＭＳ ゴシック"/>
                <w:spacing w:val="2"/>
              </w:rPr>
            </w:pPr>
          </w:p>
          <w:p w14:paraId="02EF68B3" w14:textId="77777777" w:rsidR="00A52770" w:rsidRPr="003F388D" w:rsidRDefault="00A52770" w:rsidP="007C3BDB">
            <w:pPr>
              <w:wordWrap w:val="0"/>
              <w:snapToGrid w:val="0"/>
              <w:spacing w:line="360" w:lineRule="exact"/>
              <w:ind w:left="137"/>
              <w:rPr>
                <w:rFonts w:eastAsia="ＭＳ ゴシック"/>
                <w:spacing w:val="2"/>
              </w:rPr>
            </w:pPr>
          </w:p>
          <w:p w14:paraId="359057DF" w14:textId="77777777" w:rsidR="00A52770" w:rsidRPr="003F388D" w:rsidRDefault="00A52770" w:rsidP="007C3BDB">
            <w:pPr>
              <w:wordWrap w:val="0"/>
              <w:snapToGrid w:val="0"/>
              <w:spacing w:line="360" w:lineRule="exact"/>
              <w:ind w:left="137"/>
              <w:rPr>
                <w:rFonts w:eastAsia="ＭＳ ゴシック"/>
                <w:spacing w:val="2"/>
              </w:rPr>
            </w:pPr>
          </w:p>
          <w:p w14:paraId="7D87CC5E" w14:textId="77777777" w:rsidR="00A52770" w:rsidRPr="003F388D" w:rsidRDefault="00A52770" w:rsidP="007C3BDB">
            <w:pPr>
              <w:wordWrap w:val="0"/>
              <w:snapToGrid w:val="0"/>
              <w:spacing w:line="360" w:lineRule="exact"/>
              <w:ind w:left="137"/>
              <w:rPr>
                <w:rFonts w:eastAsia="ＭＳ ゴシック"/>
                <w:spacing w:val="2"/>
              </w:rPr>
            </w:pPr>
          </w:p>
          <w:p w14:paraId="5DB8387E" w14:textId="77777777" w:rsidR="00A52770" w:rsidRPr="003F388D" w:rsidRDefault="00A52770" w:rsidP="007C3BDB">
            <w:pPr>
              <w:wordWrap w:val="0"/>
              <w:snapToGrid w:val="0"/>
              <w:spacing w:line="360" w:lineRule="exact"/>
              <w:ind w:left="137"/>
              <w:rPr>
                <w:rFonts w:eastAsia="ＭＳ ゴシック"/>
                <w:spacing w:val="2"/>
              </w:rPr>
            </w:pPr>
          </w:p>
          <w:p w14:paraId="7F5C2DD5" w14:textId="77777777" w:rsidR="00A52770" w:rsidRPr="003F388D" w:rsidRDefault="00A52770" w:rsidP="007C3BDB">
            <w:pPr>
              <w:wordWrap w:val="0"/>
              <w:snapToGrid w:val="0"/>
              <w:spacing w:line="360" w:lineRule="exact"/>
              <w:ind w:left="137"/>
              <w:rPr>
                <w:rFonts w:eastAsia="ＭＳ ゴシック"/>
                <w:spacing w:val="2"/>
              </w:rPr>
            </w:pPr>
          </w:p>
        </w:tc>
      </w:tr>
    </w:tbl>
    <w:p w14:paraId="4702A1E0" w14:textId="77777777" w:rsidR="00A52770" w:rsidRDefault="00A52770" w:rsidP="00A52770">
      <w:pPr>
        <w:ind w:left="-283"/>
        <w:rPr>
          <w:rFonts w:ascii="ＭＳ 明朝" w:hAnsi="ＭＳ ゴシック"/>
        </w:rPr>
      </w:pPr>
    </w:p>
    <w:p w14:paraId="40948FE4" w14:textId="3709224A" w:rsidR="007F1BA7" w:rsidRPr="007F1BA7" w:rsidRDefault="00A52770" w:rsidP="007F1BA7">
      <w:pPr>
        <w:autoSpaceDE w:val="0"/>
        <w:autoSpaceDN w:val="0"/>
        <w:adjustRightInd w:val="0"/>
        <w:ind w:left="284" w:right="-1"/>
        <w:jc w:val="right"/>
      </w:pPr>
      <w:r>
        <w:rPr>
          <w:rFonts w:ascii="ＭＳ 明朝" w:hAnsi="ＭＳ ゴシック"/>
        </w:rPr>
        <w:br w:type="page"/>
      </w:r>
      <w:r w:rsidR="007F1BA7" w:rsidRPr="003F388D">
        <w:rPr>
          <w:rFonts w:ascii="ＭＳ 明朝" w:hAnsi="ＭＳ ゴシック" w:hint="eastAsia"/>
        </w:rPr>
        <w:lastRenderedPageBreak/>
        <w:t>様式</w:t>
      </w:r>
      <w:r w:rsidR="007F1BA7">
        <w:rPr>
          <w:rFonts w:ascii="ＭＳ 明朝" w:hAnsi="ＭＳ ゴシック" w:hint="eastAsia"/>
        </w:rPr>
        <w:t>Ｇ</w:t>
      </w:r>
      <w:r w:rsidR="007F1BA7" w:rsidRPr="003F388D">
        <w:rPr>
          <w:rFonts w:ascii="ＭＳ 明朝" w:hAnsi="ＭＳ ゴシック" w:hint="eastAsia"/>
        </w:rPr>
        <w:t>－</w:t>
      </w:r>
      <w:r w:rsidR="007F1BA7">
        <w:rPr>
          <w:rFonts w:ascii="ＭＳ 明朝" w:hAnsi="ＭＳ ゴシック" w:hint="eastAsia"/>
        </w:rPr>
        <w:t>２</w:t>
      </w:r>
      <w:r w:rsidR="007F1BA7" w:rsidRPr="003F388D">
        <w:rPr>
          <w:rFonts w:ascii="ＭＳ 明朝" w:hAnsi="ＭＳ ゴシック" w:hint="eastAsia"/>
        </w:rPr>
        <w:t>－</w:t>
      </w:r>
      <w:r w:rsidR="007F1BA7">
        <w:rPr>
          <w:rFonts w:ascii="ＭＳ 明朝" w:hAnsi="ＭＳ ゴシック" w:hint="eastAsia"/>
        </w:rPr>
        <w:t>２</w:t>
      </w:r>
    </w:p>
    <w:p w14:paraId="1E60E8D5" w14:textId="77777777" w:rsidR="007F1BA7" w:rsidRPr="003F45BE" w:rsidRDefault="007F1BA7" w:rsidP="007F1BA7">
      <w:pPr>
        <w:spacing w:after="120"/>
        <w:ind w:left="-283"/>
        <w:jc w:val="center"/>
        <w:rPr>
          <w:rFonts w:ascii="ＭＳ 明朝" w:hAnsi="ＭＳ ゴシック"/>
        </w:rPr>
      </w:pPr>
    </w:p>
    <w:p w14:paraId="06D10667" w14:textId="21A1B119"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487AA1CB" w14:textId="77777777">
        <w:trPr>
          <w:cantSplit/>
          <w:trHeight w:val="201"/>
        </w:trPr>
        <w:tc>
          <w:tcPr>
            <w:tcW w:w="9781" w:type="dxa"/>
            <w:tcBorders>
              <w:bottom w:val="single" w:sz="4" w:space="0" w:color="auto"/>
              <w:right w:val="single" w:sz="4" w:space="0" w:color="auto"/>
            </w:tcBorders>
            <w:shd w:val="clear" w:color="auto" w:fill="C0C0C0"/>
            <w:vAlign w:val="center"/>
          </w:tcPr>
          <w:p w14:paraId="040CAA53" w14:textId="77777777" w:rsidR="007F1BA7" w:rsidRDefault="007F1BA7">
            <w:pPr>
              <w:snapToGrid w:val="0"/>
              <w:spacing w:line="360" w:lineRule="exact"/>
              <w:ind w:left="137"/>
              <w:rPr>
                <w:rFonts w:eastAsia="ＭＳ ゴシック"/>
                <w:i/>
                <w:iCs/>
                <w:spacing w:val="2"/>
              </w:rPr>
            </w:pPr>
            <w:r>
              <w:rPr>
                <w:rFonts w:eastAsia="ＭＳ ゴシック" w:hint="eastAsia"/>
                <w:i/>
                <w:iCs/>
                <w:spacing w:val="2"/>
              </w:rPr>
              <w:t>（２）</w:t>
            </w:r>
            <w:r w:rsidRPr="007F1BA7">
              <w:rPr>
                <w:rFonts w:eastAsia="ＭＳ ゴシック" w:hint="eastAsia"/>
                <w:i/>
                <w:iCs/>
                <w:spacing w:val="2"/>
              </w:rPr>
              <w:t>民間提案事業の安定性・継続性に関する事項</w:t>
            </w:r>
          </w:p>
          <w:p w14:paraId="1BEF5AC9" w14:textId="7F01D31B"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②</w:t>
            </w:r>
            <w:r w:rsidRPr="007F1BA7">
              <w:rPr>
                <w:rFonts w:eastAsia="ＭＳ ゴシック" w:hint="eastAsia"/>
                <w:i/>
                <w:iCs/>
                <w:spacing w:val="2"/>
              </w:rPr>
              <w:t>採算性の観点から、安定的・継続的な運営が期待できる施設計画</w:t>
            </w:r>
          </w:p>
        </w:tc>
      </w:tr>
      <w:tr w:rsidR="007F1BA7" w:rsidRPr="003F388D" w14:paraId="523ECF33" w14:textId="77777777">
        <w:trPr>
          <w:cantSplit/>
          <w:trHeight w:val="201"/>
        </w:trPr>
        <w:tc>
          <w:tcPr>
            <w:tcW w:w="9781" w:type="dxa"/>
            <w:tcBorders>
              <w:right w:val="single" w:sz="4" w:space="0" w:color="auto"/>
            </w:tcBorders>
            <w:vAlign w:val="center"/>
          </w:tcPr>
          <w:p w14:paraId="239DBB3F" w14:textId="77777777" w:rsidR="007F1BA7" w:rsidRPr="003F388D" w:rsidRDefault="007F1BA7">
            <w:pPr>
              <w:wordWrap w:val="0"/>
              <w:snapToGrid w:val="0"/>
              <w:spacing w:line="360" w:lineRule="exact"/>
              <w:ind w:left="137"/>
              <w:rPr>
                <w:rFonts w:eastAsia="ＭＳ ゴシック"/>
                <w:spacing w:val="2"/>
              </w:rPr>
            </w:pPr>
          </w:p>
          <w:p w14:paraId="752512D6" w14:textId="77777777" w:rsidR="007F1BA7" w:rsidRPr="003F388D" w:rsidRDefault="007F1BA7">
            <w:pPr>
              <w:wordWrap w:val="0"/>
              <w:snapToGrid w:val="0"/>
              <w:spacing w:line="360" w:lineRule="exact"/>
              <w:ind w:left="137"/>
              <w:rPr>
                <w:rFonts w:eastAsia="ＭＳ ゴシック"/>
                <w:spacing w:val="2"/>
              </w:rPr>
            </w:pPr>
          </w:p>
          <w:p w14:paraId="2A50895D" w14:textId="77777777" w:rsidR="007F1BA7" w:rsidRPr="00757C76" w:rsidRDefault="007F1BA7">
            <w:pPr>
              <w:wordWrap w:val="0"/>
              <w:snapToGrid w:val="0"/>
              <w:spacing w:line="360" w:lineRule="exact"/>
              <w:rPr>
                <w:rFonts w:eastAsia="ＭＳ ゴシック"/>
                <w:spacing w:val="2"/>
              </w:rPr>
            </w:pPr>
          </w:p>
          <w:p w14:paraId="6EB284BB" w14:textId="77777777" w:rsidR="007F1BA7" w:rsidRPr="003F388D" w:rsidRDefault="007F1BA7">
            <w:pPr>
              <w:wordWrap w:val="0"/>
              <w:snapToGrid w:val="0"/>
              <w:spacing w:line="360" w:lineRule="exact"/>
              <w:ind w:left="137"/>
              <w:rPr>
                <w:rFonts w:eastAsia="ＭＳ ゴシック"/>
                <w:spacing w:val="2"/>
              </w:rPr>
            </w:pPr>
          </w:p>
          <w:p w14:paraId="519AF2DE" w14:textId="77777777" w:rsidR="007F1BA7" w:rsidRPr="003F388D" w:rsidRDefault="007F1BA7">
            <w:pPr>
              <w:wordWrap w:val="0"/>
              <w:snapToGrid w:val="0"/>
              <w:spacing w:line="360" w:lineRule="exact"/>
              <w:ind w:left="137"/>
              <w:rPr>
                <w:rFonts w:eastAsia="ＭＳ ゴシック"/>
                <w:spacing w:val="2"/>
              </w:rPr>
            </w:pPr>
          </w:p>
          <w:p w14:paraId="40640F15" w14:textId="77777777" w:rsidR="007F1BA7" w:rsidRPr="003F388D" w:rsidRDefault="007F1BA7">
            <w:pPr>
              <w:wordWrap w:val="0"/>
              <w:snapToGrid w:val="0"/>
              <w:spacing w:line="360" w:lineRule="exact"/>
              <w:ind w:left="137"/>
              <w:rPr>
                <w:rFonts w:eastAsia="ＭＳ ゴシック"/>
                <w:spacing w:val="2"/>
              </w:rPr>
            </w:pPr>
          </w:p>
          <w:p w14:paraId="59A369B3" w14:textId="77777777" w:rsidR="007F1BA7" w:rsidRPr="003F388D" w:rsidRDefault="007F1BA7">
            <w:pPr>
              <w:wordWrap w:val="0"/>
              <w:snapToGrid w:val="0"/>
              <w:spacing w:line="360" w:lineRule="exact"/>
              <w:ind w:left="137"/>
              <w:rPr>
                <w:rFonts w:eastAsia="ＭＳ ゴシック"/>
                <w:spacing w:val="2"/>
              </w:rPr>
            </w:pPr>
          </w:p>
          <w:p w14:paraId="6D1AE665" w14:textId="77777777" w:rsidR="007F1BA7" w:rsidRPr="003F388D" w:rsidRDefault="007F1BA7">
            <w:pPr>
              <w:wordWrap w:val="0"/>
              <w:snapToGrid w:val="0"/>
              <w:spacing w:line="360" w:lineRule="exact"/>
              <w:ind w:left="137"/>
              <w:rPr>
                <w:rFonts w:eastAsia="ＭＳ ゴシック"/>
                <w:spacing w:val="2"/>
              </w:rPr>
            </w:pPr>
          </w:p>
          <w:p w14:paraId="3C059FE3" w14:textId="77777777" w:rsidR="007F1BA7" w:rsidRPr="003F388D" w:rsidRDefault="007F1BA7">
            <w:pPr>
              <w:wordWrap w:val="0"/>
              <w:snapToGrid w:val="0"/>
              <w:spacing w:line="360" w:lineRule="exact"/>
              <w:ind w:left="137"/>
              <w:rPr>
                <w:rFonts w:eastAsia="ＭＳ ゴシック"/>
                <w:spacing w:val="2"/>
              </w:rPr>
            </w:pPr>
          </w:p>
          <w:p w14:paraId="3ED39038" w14:textId="77777777" w:rsidR="007F1BA7" w:rsidRPr="003F388D" w:rsidRDefault="007F1BA7">
            <w:pPr>
              <w:wordWrap w:val="0"/>
              <w:snapToGrid w:val="0"/>
              <w:spacing w:line="360" w:lineRule="exact"/>
              <w:ind w:left="137"/>
              <w:rPr>
                <w:rFonts w:eastAsia="ＭＳ ゴシック"/>
                <w:spacing w:val="2"/>
              </w:rPr>
            </w:pPr>
          </w:p>
          <w:p w14:paraId="55509C7E" w14:textId="77777777" w:rsidR="007F1BA7" w:rsidRPr="003F388D" w:rsidRDefault="007F1BA7">
            <w:pPr>
              <w:wordWrap w:val="0"/>
              <w:snapToGrid w:val="0"/>
              <w:spacing w:line="360" w:lineRule="exact"/>
              <w:ind w:left="137"/>
              <w:rPr>
                <w:rFonts w:eastAsia="ＭＳ ゴシック"/>
                <w:spacing w:val="2"/>
              </w:rPr>
            </w:pPr>
          </w:p>
          <w:p w14:paraId="10907A0C" w14:textId="77777777" w:rsidR="007F1BA7" w:rsidRPr="003F388D" w:rsidRDefault="007F1BA7">
            <w:pPr>
              <w:wordWrap w:val="0"/>
              <w:snapToGrid w:val="0"/>
              <w:spacing w:line="360" w:lineRule="exact"/>
              <w:ind w:left="137"/>
              <w:rPr>
                <w:rFonts w:eastAsia="ＭＳ ゴシック"/>
                <w:spacing w:val="2"/>
              </w:rPr>
            </w:pPr>
          </w:p>
          <w:p w14:paraId="11A6E3E5" w14:textId="77777777" w:rsidR="007F1BA7" w:rsidRPr="003F388D" w:rsidRDefault="007F1BA7">
            <w:pPr>
              <w:wordWrap w:val="0"/>
              <w:snapToGrid w:val="0"/>
              <w:spacing w:line="360" w:lineRule="exact"/>
              <w:ind w:left="137"/>
              <w:rPr>
                <w:rFonts w:eastAsia="ＭＳ ゴシック"/>
                <w:spacing w:val="2"/>
              </w:rPr>
            </w:pPr>
          </w:p>
          <w:p w14:paraId="4A81913F" w14:textId="77777777" w:rsidR="007F1BA7" w:rsidRPr="003F388D" w:rsidRDefault="007F1BA7">
            <w:pPr>
              <w:wordWrap w:val="0"/>
              <w:snapToGrid w:val="0"/>
              <w:spacing w:line="360" w:lineRule="exact"/>
              <w:ind w:left="137"/>
              <w:rPr>
                <w:rFonts w:eastAsia="ＭＳ ゴシック"/>
                <w:spacing w:val="2"/>
              </w:rPr>
            </w:pPr>
          </w:p>
          <w:p w14:paraId="67ADFB8C" w14:textId="77777777" w:rsidR="007F1BA7" w:rsidRPr="003F388D" w:rsidRDefault="007F1BA7">
            <w:pPr>
              <w:wordWrap w:val="0"/>
              <w:snapToGrid w:val="0"/>
              <w:spacing w:line="360" w:lineRule="exact"/>
              <w:ind w:left="137"/>
              <w:rPr>
                <w:rFonts w:eastAsia="ＭＳ ゴシック"/>
                <w:spacing w:val="2"/>
              </w:rPr>
            </w:pPr>
          </w:p>
          <w:p w14:paraId="189805A6" w14:textId="77777777" w:rsidR="007F1BA7" w:rsidRPr="003F388D" w:rsidRDefault="007F1BA7">
            <w:pPr>
              <w:wordWrap w:val="0"/>
              <w:snapToGrid w:val="0"/>
              <w:spacing w:line="360" w:lineRule="exact"/>
              <w:ind w:left="137"/>
              <w:rPr>
                <w:rFonts w:eastAsia="ＭＳ ゴシック"/>
                <w:spacing w:val="2"/>
              </w:rPr>
            </w:pPr>
          </w:p>
          <w:p w14:paraId="1B1D7857" w14:textId="77777777" w:rsidR="007F1BA7" w:rsidRPr="003F388D" w:rsidRDefault="007F1BA7">
            <w:pPr>
              <w:wordWrap w:val="0"/>
              <w:snapToGrid w:val="0"/>
              <w:spacing w:line="360" w:lineRule="exact"/>
              <w:ind w:left="137"/>
              <w:rPr>
                <w:rFonts w:eastAsia="ＭＳ ゴシック"/>
                <w:spacing w:val="2"/>
              </w:rPr>
            </w:pPr>
          </w:p>
          <w:p w14:paraId="549E5C93" w14:textId="77777777" w:rsidR="007F1BA7" w:rsidRPr="003F388D" w:rsidRDefault="007F1BA7">
            <w:pPr>
              <w:wordWrap w:val="0"/>
              <w:snapToGrid w:val="0"/>
              <w:spacing w:line="360" w:lineRule="exact"/>
              <w:ind w:left="137"/>
              <w:rPr>
                <w:rFonts w:eastAsia="ＭＳ ゴシック"/>
                <w:spacing w:val="2"/>
              </w:rPr>
            </w:pPr>
          </w:p>
          <w:p w14:paraId="5A524B5E" w14:textId="77777777" w:rsidR="007F1BA7" w:rsidRPr="003F388D" w:rsidRDefault="007F1BA7">
            <w:pPr>
              <w:wordWrap w:val="0"/>
              <w:snapToGrid w:val="0"/>
              <w:spacing w:line="360" w:lineRule="exact"/>
              <w:ind w:left="137"/>
              <w:rPr>
                <w:rFonts w:eastAsia="ＭＳ ゴシック"/>
                <w:spacing w:val="2"/>
              </w:rPr>
            </w:pPr>
          </w:p>
          <w:p w14:paraId="2222386E" w14:textId="77777777" w:rsidR="007F1BA7" w:rsidRPr="003F388D" w:rsidRDefault="007F1BA7">
            <w:pPr>
              <w:wordWrap w:val="0"/>
              <w:snapToGrid w:val="0"/>
              <w:spacing w:line="360" w:lineRule="exact"/>
              <w:ind w:left="137"/>
              <w:rPr>
                <w:rFonts w:eastAsia="ＭＳ ゴシック"/>
                <w:spacing w:val="2"/>
              </w:rPr>
            </w:pPr>
          </w:p>
          <w:p w14:paraId="15DBA14A" w14:textId="77777777" w:rsidR="007F1BA7" w:rsidRPr="003F388D" w:rsidRDefault="007F1BA7">
            <w:pPr>
              <w:wordWrap w:val="0"/>
              <w:snapToGrid w:val="0"/>
              <w:spacing w:line="360" w:lineRule="exact"/>
              <w:ind w:left="137"/>
              <w:rPr>
                <w:rFonts w:eastAsia="ＭＳ ゴシック"/>
                <w:spacing w:val="2"/>
              </w:rPr>
            </w:pPr>
          </w:p>
          <w:p w14:paraId="25C758BE" w14:textId="77777777" w:rsidR="007F1BA7" w:rsidRPr="003F388D" w:rsidRDefault="007F1BA7">
            <w:pPr>
              <w:wordWrap w:val="0"/>
              <w:snapToGrid w:val="0"/>
              <w:spacing w:line="360" w:lineRule="exact"/>
              <w:ind w:left="137"/>
              <w:rPr>
                <w:rFonts w:eastAsia="ＭＳ ゴシック"/>
                <w:spacing w:val="2"/>
              </w:rPr>
            </w:pPr>
          </w:p>
          <w:p w14:paraId="6BA44816" w14:textId="77777777" w:rsidR="007F1BA7" w:rsidRPr="003F388D" w:rsidRDefault="007F1BA7">
            <w:pPr>
              <w:wordWrap w:val="0"/>
              <w:snapToGrid w:val="0"/>
              <w:spacing w:line="360" w:lineRule="exact"/>
              <w:ind w:left="137"/>
              <w:rPr>
                <w:rFonts w:eastAsia="ＭＳ ゴシック"/>
                <w:spacing w:val="2"/>
              </w:rPr>
            </w:pPr>
          </w:p>
          <w:p w14:paraId="186E76BF" w14:textId="77777777" w:rsidR="007F1BA7" w:rsidRPr="003F388D" w:rsidRDefault="007F1BA7">
            <w:pPr>
              <w:wordWrap w:val="0"/>
              <w:snapToGrid w:val="0"/>
              <w:spacing w:line="360" w:lineRule="exact"/>
              <w:ind w:left="137"/>
              <w:rPr>
                <w:rFonts w:eastAsia="ＭＳ ゴシック"/>
                <w:spacing w:val="2"/>
              </w:rPr>
            </w:pPr>
          </w:p>
          <w:p w14:paraId="60CE2F83" w14:textId="77777777" w:rsidR="007F1BA7" w:rsidRPr="003F388D" w:rsidRDefault="007F1BA7">
            <w:pPr>
              <w:wordWrap w:val="0"/>
              <w:snapToGrid w:val="0"/>
              <w:spacing w:line="360" w:lineRule="exact"/>
              <w:ind w:left="137"/>
              <w:rPr>
                <w:rFonts w:eastAsia="ＭＳ ゴシック"/>
                <w:spacing w:val="2"/>
              </w:rPr>
            </w:pPr>
          </w:p>
          <w:p w14:paraId="6101A248" w14:textId="77777777" w:rsidR="007F1BA7" w:rsidRPr="003F388D" w:rsidRDefault="007F1BA7">
            <w:pPr>
              <w:wordWrap w:val="0"/>
              <w:snapToGrid w:val="0"/>
              <w:spacing w:line="360" w:lineRule="exact"/>
              <w:ind w:left="137"/>
              <w:rPr>
                <w:rFonts w:eastAsia="ＭＳ ゴシック"/>
                <w:spacing w:val="2"/>
              </w:rPr>
            </w:pPr>
          </w:p>
          <w:p w14:paraId="16BBA15D" w14:textId="77777777" w:rsidR="007F1BA7" w:rsidRPr="003F388D" w:rsidRDefault="007F1BA7">
            <w:pPr>
              <w:wordWrap w:val="0"/>
              <w:snapToGrid w:val="0"/>
              <w:spacing w:line="360" w:lineRule="exact"/>
              <w:ind w:left="137"/>
              <w:rPr>
                <w:rFonts w:eastAsia="ＭＳ ゴシック"/>
                <w:spacing w:val="2"/>
              </w:rPr>
            </w:pPr>
          </w:p>
          <w:p w14:paraId="372A3445" w14:textId="77777777" w:rsidR="007F1BA7" w:rsidRPr="003F388D" w:rsidRDefault="007F1BA7">
            <w:pPr>
              <w:wordWrap w:val="0"/>
              <w:snapToGrid w:val="0"/>
              <w:spacing w:line="360" w:lineRule="exact"/>
              <w:ind w:left="137"/>
              <w:rPr>
                <w:rFonts w:eastAsia="ＭＳ ゴシック"/>
                <w:spacing w:val="2"/>
              </w:rPr>
            </w:pPr>
          </w:p>
          <w:p w14:paraId="6923F97B" w14:textId="77777777" w:rsidR="007F1BA7" w:rsidRPr="003F388D" w:rsidRDefault="007F1BA7">
            <w:pPr>
              <w:wordWrap w:val="0"/>
              <w:snapToGrid w:val="0"/>
              <w:spacing w:line="360" w:lineRule="exact"/>
              <w:ind w:left="137"/>
              <w:rPr>
                <w:rFonts w:eastAsia="ＭＳ ゴシック"/>
                <w:spacing w:val="2"/>
              </w:rPr>
            </w:pPr>
          </w:p>
          <w:p w14:paraId="2426C94A" w14:textId="77777777" w:rsidR="007F1BA7" w:rsidRPr="003F388D" w:rsidRDefault="007F1BA7">
            <w:pPr>
              <w:wordWrap w:val="0"/>
              <w:snapToGrid w:val="0"/>
              <w:spacing w:line="360" w:lineRule="exact"/>
              <w:ind w:left="137"/>
              <w:rPr>
                <w:rFonts w:eastAsia="ＭＳ ゴシック"/>
                <w:spacing w:val="2"/>
              </w:rPr>
            </w:pPr>
          </w:p>
          <w:p w14:paraId="7F04DB0B" w14:textId="77777777" w:rsidR="007F1BA7" w:rsidRPr="003F388D" w:rsidRDefault="007F1BA7">
            <w:pPr>
              <w:wordWrap w:val="0"/>
              <w:snapToGrid w:val="0"/>
              <w:spacing w:line="360" w:lineRule="exact"/>
              <w:ind w:left="137"/>
              <w:rPr>
                <w:rFonts w:eastAsia="ＭＳ ゴシック"/>
                <w:spacing w:val="2"/>
              </w:rPr>
            </w:pPr>
          </w:p>
          <w:p w14:paraId="785439EA" w14:textId="77777777" w:rsidR="007F1BA7" w:rsidRPr="003F388D" w:rsidRDefault="007F1BA7">
            <w:pPr>
              <w:wordWrap w:val="0"/>
              <w:snapToGrid w:val="0"/>
              <w:spacing w:line="360" w:lineRule="exact"/>
              <w:ind w:left="137"/>
              <w:rPr>
                <w:rFonts w:eastAsia="ＭＳ ゴシック"/>
                <w:spacing w:val="2"/>
              </w:rPr>
            </w:pPr>
          </w:p>
        </w:tc>
      </w:tr>
    </w:tbl>
    <w:p w14:paraId="4E9FC7D8" w14:textId="77777777" w:rsidR="007F1BA7" w:rsidRDefault="007F1BA7" w:rsidP="007F1BA7">
      <w:pPr>
        <w:ind w:left="-283"/>
        <w:rPr>
          <w:rFonts w:ascii="ＭＳ 明朝" w:hAnsi="ＭＳ ゴシック"/>
        </w:rPr>
      </w:pPr>
    </w:p>
    <w:p w14:paraId="58C2E680" w14:textId="62C28E05" w:rsidR="00DD2703" w:rsidRDefault="007F1BA7" w:rsidP="007F1BA7">
      <w:pPr>
        <w:autoSpaceDE w:val="0"/>
        <w:autoSpaceDN w:val="0"/>
        <w:adjustRightInd w:val="0"/>
        <w:ind w:left="284" w:right="-1"/>
        <w:jc w:val="right"/>
        <w:rPr>
          <w:rFonts w:ascii="HG丸ｺﾞｼｯｸM-PRO" w:eastAsia="HG丸ｺﾞｼｯｸM-PRO"/>
        </w:rPr>
      </w:pPr>
      <w:r>
        <w:rPr>
          <w:rFonts w:ascii="ＭＳ 明朝" w:hAnsi="ＭＳ ゴシック"/>
        </w:rPr>
        <w:br w:type="page"/>
      </w:r>
    </w:p>
    <w:p w14:paraId="465E5781" w14:textId="74753CEF" w:rsidR="00417B64" w:rsidRPr="003F388D" w:rsidRDefault="00417B64" w:rsidP="00417B64">
      <w:pPr>
        <w:autoSpaceDE w:val="0"/>
        <w:autoSpaceDN w:val="0"/>
        <w:adjustRightInd w:val="0"/>
        <w:rPr>
          <w:rFonts w:ascii="HG丸ｺﾞｼｯｸM-PRO" w:eastAsia="HG丸ｺﾞｼｯｸM-PRO"/>
        </w:rPr>
      </w:pPr>
    </w:p>
    <w:p w14:paraId="2C4FC343" w14:textId="77777777" w:rsidR="00417B64" w:rsidRPr="003F388D" w:rsidRDefault="00417B64" w:rsidP="00417B64">
      <w:pPr>
        <w:autoSpaceDE w:val="0"/>
        <w:autoSpaceDN w:val="0"/>
        <w:adjustRightInd w:val="0"/>
        <w:jc w:val="center"/>
        <w:rPr>
          <w:rFonts w:ascii="HG丸ｺﾞｼｯｸM-PRO" w:eastAsia="HG丸ｺﾞｼｯｸM-PRO"/>
        </w:rPr>
      </w:pPr>
    </w:p>
    <w:p w14:paraId="0B029B30" w14:textId="77777777" w:rsidR="00417B64" w:rsidRPr="003F388D" w:rsidRDefault="00417B64" w:rsidP="00417B64">
      <w:pPr>
        <w:autoSpaceDE w:val="0"/>
        <w:autoSpaceDN w:val="0"/>
        <w:adjustRightInd w:val="0"/>
        <w:jc w:val="center"/>
        <w:rPr>
          <w:rFonts w:ascii="HG丸ｺﾞｼｯｸM-PRO" w:eastAsia="HG丸ｺﾞｼｯｸM-PRO"/>
        </w:rPr>
      </w:pPr>
    </w:p>
    <w:p w14:paraId="7E083C9A" w14:textId="77777777" w:rsidR="00417B64" w:rsidRPr="003F388D" w:rsidRDefault="00417B64" w:rsidP="00417B64">
      <w:pPr>
        <w:autoSpaceDE w:val="0"/>
        <w:autoSpaceDN w:val="0"/>
        <w:adjustRightInd w:val="0"/>
        <w:jc w:val="center"/>
        <w:rPr>
          <w:rFonts w:ascii="HG丸ｺﾞｼｯｸM-PRO" w:eastAsia="HG丸ｺﾞｼｯｸM-PRO"/>
        </w:rPr>
      </w:pPr>
    </w:p>
    <w:p w14:paraId="1D09DAAE" w14:textId="77777777" w:rsidR="00417B64" w:rsidRPr="003F388D" w:rsidRDefault="00417B64" w:rsidP="00417B64">
      <w:pPr>
        <w:autoSpaceDE w:val="0"/>
        <w:autoSpaceDN w:val="0"/>
        <w:adjustRightInd w:val="0"/>
        <w:jc w:val="center"/>
        <w:rPr>
          <w:rFonts w:ascii="HG丸ｺﾞｼｯｸM-PRO" w:eastAsia="HG丸ｺﾞｼｯｸM-PRO"/>
        </w:rPr>
      </w:pPr>
    </w:p>
    <w:p w14:paraId="1E170D12" w14:textId="77777777" w:rsidR="00417B64" w:rsidRPr="003F388D" w:rsidRDefault="00417B64" w:rsidP="00417B64">
      <w:pPr>
        <w:autoSpaceDE w:val="0"/>
        <w:autoSpaceDN w:val="0"/>
        <w:adjustRightInd w:val="0"/>
        <w:jc w:val="center"/>
        <w:rPr>
          <w:rFonts w:ascii="HG丸ｺﾞｼｯｸM-PRO" w:eastAsia="HG丸ｺﾞｼｯｸM-PRO"/>
        </w:rPr>
      </w:pPr>
    </w:p>
    <w:p w14:paraId="755D266E" w14:textId="77777777" w:rsidR="00417B64" w:rsidRPr="003F388D" w:rsidRDefault="00417B64" w:rsidP="00417B64">
      <w:pPr>
        <w:autoSpaceDE w:val="0"/>
        <w:autoSpaceDN w:val="0"/>
        <w:adjustRightInd w:val="0"/>
        <w:jc w:val="center"/>
        <w:rPr>
          <w:rFonts w:ascii="HG丸ｺﾞｼｯｸM-PRO" w:eastAsia="HG丸ｺﾞｼｯｸM-PRO"/>
        </w:rPr>
      </w:pPr>
    </w:p>
    <w:p w14:paraId="11984153" w14:textId="77777777" w:rsidR="00417B64" w:rsidRPr="003F388D" w:rsidRDefault="00417B64" w:rsidP="00417B64">
      <w:pPr>
        <w:autoSpaceDE w:val="0"/>
        <w:autoSpaceDN w:val="0"/>
        <w:adjustRightInd w:val="0"/>
        <w:jc w:val="center"/>
        <w:rPr>
          <w:rFonts w:ascii="HG丸ｺﾞｼｯｸM-PRO" w:eastAsia="HG丸ｺﾞｼｯｸM-PRO"/>
        </w:rPr>
      </w:pPr>
    </w:p>
    <w:p w14:paraId="190ECE45" w14:textId="77777777" w:rsidR="00417B64" w:rsidRPr="003F388D" w:rsidRDefault="00417B64" w:rsidP="00417B64">
      <w:pPr>
        <w:autoSpaceDE w:val="0"/>
        <w:autoSpaceDN w:val="0"/>
        <w:adjustRightInd w:val="0"/>
        <w:jc w:val="center"/>
        <w:rPr>
          <w:rFonts w:ascii="HG丸ｺﾞｼｯｸM-PRO" w:eastAsia="HG丸ｺﾞｼｯｸM-PRO"/>
        </w:rPr>
      </w:pPr>
    </w:p>
    <w:p w14:paraId="680BDA9F" w14:textId="3EF0DD39"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6" behindDoc="0" locked="0" layoutInCell="0" allowOverlap="1" wp14:anchorId="19A4C534" wp14:editId="7E752DC2">
                <wp:simplePos x="0" y="0"/>
                <wp:positionH relativeFrom="margin">
                  <wp:align>center</wp:align>
                </wp:positionH>
                <wp:positionV relativeFrom="paragraph">
                  <wp:posOffset>14605</wp:posOffset>
                </wp:positionV>
                <wp:extent cx="5572760" cy="499745"/>
                <wp:effectExtent l="19050" t="19050" r="27940" b="14605"/>
                <wp:wrapNone/>
                <wp:docPr id="4"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0F1D6C22" w14:textId="5BA6ACBA" w:rsidR="007C3BDB" w:rsidRDefault="007C3BDB" w:rsidP="00417B64">
                            <w:pPr>
                              <w:jc w:val="center"/>
                              <w:rPr>
                                <w:b/>
                              </w:rPr>
                            </w:pPr>
                            <w:r>
                              <w:rPr>
                                <w:rFonts w:ascii="HG丸ｺﾞｼｯｸM-PRO" w:eastAsia="HG丸ｺﾞｼｯｸM-PRO" w:hint="eastAsia"/>
                                <w:b/>
                                <w:sz w:val="40"/>
                              </w:rPr>
                              <w:t>Ⅶ. 計画図面等提案書類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4C534" id="Text Box 195" o:spid="_x0000_s1035" type="#_x0000_t202" style="position:absolute;left:0;text-align:left;margin-left:0;margin-top:1.15pt;width:438.8pt;height:39.35pt;z-index:25165824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BH3FSjIQIAAD4EAAAOAAAAAAAAAAAAAAAAAC4CAABkcnMvZTJvRG9jLnhtbFBL&#10;AQItABQABgAIAAAAIQCbc3bB3AAAAAUBAAAPAAAAAAAAAAAAAAAAAHsEAABkcnMvZG93bnJldi54&#10;bWxQSwUGAAAAAAQABADzAAAAhAUAAAAA&#10;" o:allowincell="f" strokeweight="3pt">
                <v:stroke linestyle="thinThin"/>
                <v:textbox>
                  <w:txbxContent>
                    <w:p w14:paraId="0F1D6C22" w14:textId="5BA6ACBA" w:rsidR="007C3BDB" w:rsidRDefault="007C3BDB" w:rsidP="00417B64">
                      <w:pPr>
                        <w:jc w:val="center"/>
                        <w:rPr>
                          <w:b/>
                        </w:rPr>
                      </w:pPr>
                      <w:r>
                        <w:rPr>
                          <w:rFonts w:ascii="HG丸ｺﾞｼｯｸM-PRO" w:eastAsia="HG丸ｺﾞｼｯｸM-PRO" w:hint="eastAsia"/>
                          <w:b/>
                          <w:sz w:val="40"/>
                        </w:rPr>
                        <w:t>Ⅶ. 計画図面等提案書類</w:t>
                      </w:r>
                    </w:p>
                  </w:txbxContent>
                </v:textbox>
                <w10:wrap anchorx="margin"/>
              </v:shape>
            </w:pict>
          </mc:Fallback>
        </mc:AlternateContent>
      </w:r>
    </w:p>
    <w:p w14:paraId="29CEF063" w14:textId="77777777" w:rsidR="00417B64" w:rsidRPr="003F388D" w:rsidRDefault="00417B64" w:rsidP="00417B64">
      <w:pPr>
        <w:autoSpaceDE w:val="0"/>
        <w:autoSpaceDN w:val="0"/>
        <w:adjustRightInd w:val="0"/>
        <w:jc w:val="center"/>
        <w:rPr>
          <w:rFonts w:ascii="HG丸ｺﾞｼｯｸM-PRO" w:eastAsia="HG丸ｺﾞｼｯｸM-PRO"/>
        </w:rPr>
      </w:pPr>
    </w:p>
    <w:p w14:paraId="02E8CBA7" w14:textId="77777777" w:rsidR="00417B64" w:rsidRPr="003F388D" w:rsidRDefault="00417B64" w:rsidP="00417B64">
      <w:pPr>
        <w:autoSpaceDE w:val="0"/>
        <w:autoSpaceDN w:val="0"/>
        <w:adjustRightInd w:val="0"/>
        <w:jc w:val="center"/>
        <w:rPr>
          <w:rFonts w:ascii="HG丸ｺﾞｼｯｸM-PRO" w:eastAsia="HG丸ｺﾞｼｯｸM-PRO"/>
        </w:rPr>
      </w:pPr>
    </w:p>
    <w:p w14:paraId="37D9764C" w14:textId="77777777" w:rsidR="00417B64" w:rsidRPr="003F388D" w:rsidRDefault="00417B64" w:rsidP="00417B64">
      <w:pPr>
        <w:autoSpaceDE w:val="0"/>
        <w:autoSpaceDN w:val="0"/>
        <w:adjustRightInd w:val="0"/>
        <w:jc w:val="center"/>
        <w:rPr>
          <w:rFonts w:ascii="HG丸ｺﾞｼｯｸM-PRO" w:eastAsia="HG丸ｺﾞｼｯｸM-PRO"/>
        </w:rPr>
      </w:pPr>
    </w:p>
    <w:p w14:paraId="2C9C1708" w14:textId="77777777" w:rsidR="00417B64" w:rsidRPr="003F388D" w:rsidRDefault="00417B64" w:rsidP="00417B64">
      <w:pPr>
        <w:autoSpaceDE w:val="0"/>
        <w:autoSpaceDN w:val="0"/>
        <w:adjustRightInd w:val="0"/>
        <w:jc w:val="center"/>
        <w:rPr>
          <w:rFonts w:ascii="HG丸ｺﾞｼｯｸM-PRO" w:eastAsia="HG丸ｺﾞｼｯｸM-PRO"/>
        </w:rPr>
      </w:pPr>
    </w:p>
    <w:p w14:paraId="7B2C5B14" w14:textId="77777777" w:rsidR="00417B64" w:rsidRPr="003F388D" w:rsidRDefault="00417B64" w:rsidP="00417B64">
      <w:pPr>
        <w:autoSpaceDE w:val="0"/>
        <w:autoSpaceDN w:val="0"/>
        <w:adjustRightInd w:val="0"/>
        <w:jc w:val="center"/>
        <w:rPr>
          <w:rFonts w:ascii="HG丸ｺﾞｼｯｸM-PRO" w:eastAsia="HG丸ｺﾞｼｯｸM-PRO"/>
        </w:rPr>
      </w:pPr>
    </w:p>
    <w:p w14:paraId="6FAF11E9" w14:textId="3089A901" w:rsidR="00417B64" w:rsidRPr="003F388D" w:rsidRDefault="00417B64" w:rsidP="00417B64">
      <w:pPr>
        <w:jc w:val="center"/>
        <w:rPr>
          <w:rFonts w:ascii="HG丸ｺﾞｼｯｸM-PRO" w:eastAsia="HG丸ｺﾞｼｯｸM-PRO" w:hAnsi="HG丸ｺﾞｼｯｸM-PRO"/>
        </w:rPr>
      </w:pPr>
    </w:p>
    <w:p w14:paraId="2A4F1D65" w14:textId="77777777" w:rsidR="00417B64" w:rsidRPr="003F388D" w:rsidRDefault="00417B64" w:rsidP="00417B64">
      <w:pPr>
        <w:autoSpaceDE w:val="0"/>
        <w:autoSpaceDN w:val="0"/>
        <w:adjustRightInd w:val="0"/>
        <w:jc w:val="center"/>
        <w:rPr>
          <w:rFonts w:ascii="HG丸ｺﾞｼｯｸM-PRO" w:eastAsia="HG丸ｺﾞｼｯｸM-PRO"/>
        </w:rPr>
      </w:pPr>
    </w:p>
    <w:p w14:paraId="38276802" w14:textId="77777777" w:rsidR="00417B64" w:rsidRPr="003F388D" w:rsidRDefault="00417B64" w:rsidP="00417B64">
      <w:pPr>
        <w:autoSpaceDE w:val="0"/>
        <w:autoSpaceDN w:val="0"/>
        <w:adjustRightInd w:val="0"/>
        <w:jc w:val="center"/>
        <w:rPr>
          <w:rFonts w:ascii="HG丸ｺﾞｼｯｸM-PRO" w:eastAsia="HG丸ｺﾞｼｯｸM-PRO"/>
        </w:rPr>
      </w:pPr>
    </w:p>
    <w:p w14:paraId="5ACDF708" w14:textId="77777777" w:rsidR="00417B64" w:rsidRPr="003F388D" w:rsidRDefault="00417B64" w:rsidP="00417B64">
      <w:pPr>
        <w:autoSpaceDE w:val="0"/>
        <w:autoSpaceDN w:val="0"/>
        <w:adjustRightInd w:val="0"/>
        <w:jc w:val="center"/>
        <w:rPr>
          <w:rFonts w:ascii="HG丸ｺﾞｼｯｸM-PRO" w:eastAsia="HG丸ｺﾞｼｯｸM-PRO"/>
        </w:rPr>
      </w:pPr>
    </w:p>
    <w:p w14:paraId="2A8AD3BC" w14:textId="77777777" w:rsidR="00417B64" w:rsidRPr="003F388D" w:rsidRDefault="00417B64" w:rsidP="00417B64">
      <w:pPr>
        <w:autoSpaceDE w:val="0"/>
        <w:autoSpaceDN w:val="0"/>
        <w:adjustRightInd w:val="0"/>
        <w:jc w:val="center"/>
        <w:rPr>
          <w:rFonts w:ascii="HG丸ｺﾞｼｯｸM-PRO" w:eastAsia="HG丸ｺﾞｼｯｸM-PRO"/>
        </w:rPr>
      </w:pPr>
    </w:p>
    <w:p w14:paraId="2AE9A75E" w14:textId="77777777" w:rsidR="00417B64" w:rsidRPr="003F388D" w:rsidRDefault="00417B64" w:rsidP="00417B64">
      <w:pPr>
        <w:autoSpaceDE w:val="0"/>
        <w:autoSpaceDN w:val="0"/>
        <w:adjustRightInd w:val="0"/>
        <w:jc w:val="center"/>
        <w:rPr>
          <w:rFonts w:ascii="HG丸ｺﾞｼｯｸM-PRO" w:eastAsia="HG丸ｺﾞｼｯｸM-PRO"/>
        </w:rPr>
      </w:pPr>
    </w:p>
    <w:p w14:paraId="60C69358" w14:textId="126DD2C3" w:rsidR="00417B64" w:rsidRPr="003F388D" w:rsidRDefault="00417B64" w:rsidP="00417B64">
      <w:pPr>
        <w:ind w:left="-283"/>
        <w:jc w:val="right"/>
        <w:rPr>
          <w:rFonts w:ascii="HG丸ｺﾞｼｯｸM-PRO" w:eastAsia="HG丸ｺﾞｼｯｸM-PRO"/>
          <w:lang w:eastAsia="zh-TW"/>
        </w:rPr>
      </w:pPr>
      <w:r w:rsidRPr="003F388D">
        <w:rPr>
          <w:rFonts w:ascii="HG丸ｺﾞｼｯｸM-PRO" w:eastAsia="HG丸ｺﾞｼｯｸM-PRO" w:hint="eastAsia"/>
          <w:lang w:eastAsia="zh-TW"/>
        </w:rPr>
        <w:t>「</w:t>
      </w:r>
      <w:r w:rsidR="00694C1D">
        <w:rPr>
          <w:rFonts w:ascii="HG丸ｺﾞｼｯｸM-PRO" w:eastAsia="HG丸ｺﾞｼｯｸM-PRO" w:hint="eastAsia"/>
          <w:lang w:eastAsia="zh-TW"/>
        </w:rPr>
        <w:t>Ⅶ</w:t>
      </w:r>
      <w:r w:rsidRPr="003F388D">
        <w:rPr>
          <w:rFonts w:ascii="HG丸ｺﾞｼｯｸM-PRO" w:eastAsia="HG丸ｺﾞｼｯｸM-PRO" w:hint="eastAsia"/>
          <w:lang w:eastAsia="zh-TW"/>
        </w:rPr>
        <w:t>. 計画図面等提案書類」表紙</w:t>
      </w:r>
    </w:p>
    <w:p w14:paraId="3D0F7AC6" w14:textId="4F3AD356" w:rsidR="00291C30" w:rsidRDefault="00417B64" w:rsidP="00417B64">
      <w:pPr>
        <w:autoSpaceDE w:val="0"/>
        <w:autoSpaceDN w:val="0"/>
        <w:adjustRightInd w:val="0"/>
        <w:rPr>
          <w:rFonts w:ascii="HG丸ｺﾞｼｯｸM-PRO" w:eastAsia="HG丸ｺﾞｼｯｸM-PRO"/>
          <w:lang w:eastAsia="zh-TW"/>
        </w:rPr>
      </w:pPr>
      <w:r w:rsidRPr="003F388D">
        <w:rPr>
          <w:rFonts w:ascii="HG丸ｺﾞｼｯｸM-PRO" w:eastAsia="HG丸ｺﾞｼｯｸM-PRO"/>
          <w:lang w:eastAsia="zh-TW"/>
        </w:rPr>
        <w:br w:type="page"/>
      </w:r>
    </w:p>
    <w:p w14:paraId="6D61E522" w14:textId="5A0EC2FA" w:rsidR="0081151F" w:rsidRDefault="0081151F" w:rsidP="0081151F">
      <w:pPr>
        <w:jc w:val="right"/>
        <w:rPr>
          <w:rFonts w:ascii="HG丸ｺﾞｼｯｸM-PRO" w:eastAsia="HG丸ｺﾞｼｯｸM-PRO"/>
          <w:lang w:eastAsia="zh-TW"/>
        </w:rPr>
      </w:pPr>
      <w:r w:rsidRPr="003F388D">
        <w:rPr>
          <w:rFonts w:ascii="ＭＳ 明朝" w:hAnsi="ＭＳ ゴシック" w:hint="eastAsia"/>
          <w:lang w:eastAsia="zh-TW"/>
        </w:rPr>
        <w:lastRenderedPageBreak/>
        <w:t>様式</w:t>
      </w:r>
      <w:r w:rsidR="009D3B41">
        <w:rPr>
          <w:rFonts w:ascii="ＭＳ 明朝" w:hAnsi="ＭＳ ゴシック" w:hint="eastAsia"/>
          <w:lang w:eastAsia="zh-TW"/>
        </w:rPr>
        <w:t>Ｈ－</w:t>
      </w:r>
      <w:r w:rsidR="00C9686F">
        <w:rPr>
          <w:rFonts w:ascii="ＭＳ 明朝" w:hAnsi="ＭＳ ゴシック" w:hint="eastAsia"/>
          <w:lang w:eastAsia="zh-TW"/>
        </w:rPr>
        <w:t>３</w:t>
      </w:r>
    </w:p>
    <w:p w14:paraId="7B11E6F9" w14:textId="77777777" w:rsidR="0081151F" w:rsidRDefault="0081151F" w:rsidP="0081151F">
      <w:pPr>
        <w:rPr>
          <w:rFonts w:ascii="ＭＳ 明朝" w:hAnsi="ＭＳ 明朝"/>
          <w:lang w:eastAsia="zh-TW"/>
        </w:rPr>
      </w:pPr>
    </w:p>
    <w:p w14:paraId="78D6DC2F" w14:textId="0DCFE0F9" w:rsidR="0081151F" w:rsidRDefault="003A595D" w:rsidP="0081151F">
      <w:pPr>
        <w:jc w:val="center"/>
        <w:rPr>
          <w:rFonts w:ascii="ＭＳ 明朝" w:hAnsi="ＭＳ 明朝"/>
          <w:sz w:val="28"/>
          <w:lang w:eastAsia="zh-TW"/>
        </w:rPr>
      </w:pPr>
      <w:r>
        <w:rPr>
          <w:rFonts w:ascii="ＭＳ 明朝" w:hAnsi="ＭＳ 明朝" w:hint="eastAsia"/>
          <w:sz w:val="28"/>
          <w:lang w:eastAsia="zh-TW"/>
        </w:rPr>
        <w:t xml:space="preserve">陸上競技場　</w:t>
      </w:r>
      <w:r w:rsidR="0081151F">
        <w:rPr>
          <w:rFonts w:ascii="ＭＳ 明朝" w:hAnsi="ＭＳ 明朝" w:hint="eastAsia"/>
          <w:sz w:val="28"/>
          <w:lang w:eastAsia="zh-TW"/>
        </w:rPr>
        <w:t>VE提案総括表</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6"/>
        <w:gridCol w:w="2135"/>
        <w:gridCol w:w="4717"/>
        <w:gridCol w:w="1872"/>
      </w:tblGrid>
      <w:tr w:rsidR="0081151F" w14:paraId="21488EB5" w14:textId="77777777">
        <w:trPr>
          <w:cantSplit/>
          <w:trHeight w:val="841"/>
        </w:trPr>
        <w:tc>
          <w:tcPr>
            <w:tcW w:w="856" w:type="dxa"/>
            <w:vAlign w:val="center"/>
          </w:tcPr>
          <w:p w14:paraId="65C9EF7B" w14:textId="77777777" w:rsidR="0081151F" w:rsidRDefault="0081151F">
            <w:pPr>
              <w:jc w:val="center"/>
              <w:rPr>
                <w:rFonts w:ascii="ＭＳ 明朝" w:hAnsi="ＭＳ 明朝"/>
              </w:rPr>
            </w:pPr>
            <w:r>
              <w:rPr>
                <w:rFonts w:ascii="ＭＳ 明朝" w:hAnsi="ＭＳ 明朝" w:hint="eastAsia"/>
              </w:rPr>
              <w:t>番号</w:t>
            </w:r>
          </w:p>
        </w:tc>
        <w:tc>
          <w:tcPr>
            <w:tcW w:w="2135" w:type="dxa"/>
            <w:vAlign w:val="center"/>
          </w:tcPr>
          <w:p w14:paraId="0EF53DFE" w14:textId="77777777" w:rsidR="0081151F" w:rsidRDefault="0081151F">
            <w:pPr>
              <w:jc w:val="center"/>
              <w:rPr>
                <w:rFonts w:ascii="ＭＳ 明朝" w:hAnsi="ＭＳ 明朝"/>
              </w:rPr>
            </w:pPr>
            <w:r>
              <w:rPr>
                <w:rFonts w:ascii="ＭＳ 明朝" w:hAnsi="ＭＳ 明朝" w:hint="eastAsia"/>
              </w:rPr>
              <w:t>工種・部位</w:t>
            </w:r>
          </w:p>
        </w:tc>
        <w:tc>
          <w:tcPr>
            <w:tcW w:w="4717" w:type="dxa"/>
            <w:vAlign w:val="center"/>
          </w:tcPr>
          <w:p w14:paraId="7157F9DC" w14:textId="77777777" w:rsidR="0081151F" w:rsidRDefault="0081151F">
            <w:pPr>
              <w:jc w:val="center"/>
              <w:rPr>
                <w:rFonts w:ascii="ＭＳ 明朝" w:hAnsi="ＭＳ 明朝"/>
              </w:rPr>
            </w:pPr>
            <w:r>
              <w:rPr>
                <w:rFonts w:ascii="ＭＳ 明朝" w:hAnsi="ＭＳ 明朝" w:hint="eastAsia"/>
              </w:rPr>
              <w:t>提案の概要</w:t>
            </w:r>
          </w:p>
        </w:tc>
        <w:tc>
          <w:tcPr>
            <w:tcW w:w="1872" w:type="dxa"/>
            <w:vAlign w:val="center"/>
          </w:tcPr>
          <w:p w14:paraId="57195CCA" w14:textId="669FA2DF" w:rsidR="0081151F" w:rsidDel="007E2439" w:rsidRDefault="0081151F" w:rsidP="007E2439">
            <w:pPr>
              <w:jc w:val="center"/>
              <w:rPr>
                <w:del w:id="1" w:author="CTI" w:date="2025-10-29T10:36:00Z" w16du:dateUtc="2025-10-29T01:36:00Z"/>
                <w:rFonts w:ascii="ＭＳ 明朝" w:hAnsi="ＭＳ 明朝"/>
              </w:rPr>
            </w:pPr>
            <w:r>
              <w:rPr>
                <w:rFonts w:ascii="ＭＳ 明朝" w:hAnsi="ＭＳ 明朝" w:hint="eastAsia"/>
              </w:rPr>
              <w:t>提案の効果</w:t>
            </w:r>
          </w:p>
          <w:p w14:paraId="03099292" w14:textId="5D1C3920" w:rsidR="0081151F" w:rsidRDefault="0081151F" w:rsidP="007E2439">
            <w:pPr>
              <w:jc w:val="center"/>
              <w:rPr>
                <w:rFonts w:ascii="ＭＳ 明朝" w:hAnsi="ＭＳ 明朝"/>
              </w:rPr>
            </w:pPr>
            <w:del w:id="2" w:author="CTI" w:date="2025-10-29T10:36:00Z" w16du:dateUtc="2025-10-29T01:36:00Z">
              <w:r w:rsidDel="007E2439">
                <w:rPr>
                  <w:rFonts w:ascii="ＭＳ 明朝" w:hAnsi="ＭＳ 明朝" w:hint="eastAsia"/>
                </w:rPr>
                <w:delText>(LCCの縮減額等)</w:delText>
              </w:r>
            </w:del>
          </w:p>
        </w:tc>
      </w:tr>
      <w:tr w:rsidR="0081151F" w14:paraId="7A391816" w14:textId="77777777">
        <w:trPr>
          <w:cantSplit/>
          <w:trHeight w:val="429"/>
        </w:trPr>
        <w:tc>
          <w:tcPr>
            <w:tcW w:w="856" w:type="dxa"/>
            <w:vAlign w:val="center"/>
          </w:tcPr>
          <w:p w14:paraId="77977AE9" w14:textId="77777777" w:rsidR="0081151F" w:rsidRDefault="0081151F">
            <w:pPr>
              <w:jc w:val="center"/>
              <w:rPr>
                <w:rFonts w:ascii="ＭＳ 明朝" w:hAnsi="ＭＳ 明朝"/>
              </w:rPr>
            </w:pPr>
          </w:p>
        </w:tc>
        <w:tc>
          <w:tcPr>
            <w:tcW w:w="2135" w:type="dxa"/>
            <w:vAlign w:val="center"/>
          </w:tcPr>
          <w:p w14:paraId="09534697" w14:textId="77777777" w:rsidR="0081151F" w:rsidRDefault="0081151F">
            <w:pPr>
              <w:rPr>
                <w:rFonts w:ascii="ＭＳ 明朝" w:hAnsi="ＭＳ 明朝"/>
              </w:rPr>
            </w:pPr>
          </w:p>
        </w:tc>
        <w:tc>
          <w:tcPr>
            <w:tcW w:w="4717" w:type="dxa"/>
            <w:vAlign w:val="center"/>
          </w:tcPr>
          <w:p w14:paraId="5AC7D1C4" w14:textId="77777777" w:rsidR="0081151F" w:rsidRDefault="0081151F">
            <w:pPr>
              <w:rPr>
                <w:rFonts w:ascii="ＭＳ 明朝" w:hAnsi="ＭＳ 明朝"/>
              </w:rPr>
            </w:pPr>
          </w:p>
        </w:tc>
        <w:tc>
          <w:tcPr>
            <w:tcW w:w="1872" w:type="dxa"/>
            <w:vAlign w:val="center"/>
          </w:tcPr>
          <w:p w14:paraId="3EC72DE9" w14:textId="77777777" w:rsidR="0081151F" w:rsidRDefault="0081151F">
            <w:pPr>
              <w:rPr>
                <w:rFonts w:ascii="ＭＳ 明朝" w:hAnsi="ＭＳ 明朝"/>
              </w:rPr>
            </w:pPr>
          </w:p>
        </w:tc>
      </w:tr>
      <w:tr w:rsidR="0081151F" w14:paraId="144789D6" w14:textId="77777777">
        <w:trPr>
          <w:cantSplit/>
          <w:trHeight w:val="429"/>
        </w:trPr>
        <w:tc>
          <w:tcPr>
            <w:tcW w:w="856" w:type="dxa"/>
            <w:vAlign w:val="center"/>
          </w:tcPr>
          <w:p w14:paraId="7B5DF907" w14:textId="77777777" w:rsidR="0081151F" w:rsidRDefault="0081151F">
            <w:pPr>
              <w:jc w:val="center"/>
              <w:rPr>
                <w:rFonts w:ascii="ＭＳ 明朝" w:hAnsi="ＭＳ 明朝"/>
              </w:rPr>
            </w:pPr>
          </w:p>
        </w:tc>
        <w:tc>
          <w:tcPr>
            <w:tcW w:w="2135" w:type="dxa"/>
            <w:vAlign w:val="center"/>
          </w:tcPr>
          <w:p w14:paraId="5F277741" w14:textId="77777777" w:rsidR="0081151F" w:rsidRDefault="0081151F">
            <w:pPr>
              <w:rPr>
                <w:rFonts w:ascii="ＭＳ 明朝" w:hAnsi="ＭＳ 明朝"/>
              </w:rPr>
            </w:pPr>
          </w:p>
        </w:tc>
        <w:tc>
          <w:tcPr>
            <w:tcW w:w="4717" w:type="dxa"/>
            <w:vAlign w:val="center"/>
          </w:tcPr>
          <w:p w14:paraId="0816E03E" w14:textId="77777777" w:rsidR="0081151F" w:rsidRDefault="0081151F">
            <w:pPr>
              <w:rPr>
                <w:rFonts w:ascii="ＭＳ 明朝" w:hAnsi="ＭＳ 明朝"/>
              </w:rPr>
            </w:pPr>
          </w:p>
        </w:tc>
        <w:tc>
          <w:tcPr>
            <w:tcW w:w="1872" w:type="dxa"/>
            <w:vAlign w:val="center"/>
          </w:tcPr>
          <w:p w14:paraId="70A56604" w14:textId="77777777" w:rsidR="0081151F" w:rsidRDefault="0081151F">
            <w:pPr>
              <w:rPr>
                <w:rFonts w:ascii="ＭＳ 明朝" w:hAnsi="ＭＳ 明朝"/>
              </w:rPr>
            </w:pPr>
          </w:p>
        </w:tc>
      </w:tr>
      <w:tr w:rsidR="0081151F" w14:paraId="56A65E24" w14:textId="77777777">
        <w:trPr>
          <w:cantSplit/>
          <w:trHeight w:val="412"/>
        </w:trPr>
        <w:tc>
          <w:tcPr>
            <w:tcW w:w="856" w:type="dxa"/>
            <w:vAlign w:val="center"/>
          </w:tcPr>
          <w:p w14:paraId="177F9D41" w14:textId="77777777" w:rsidR="0081151F" w:rsidRDefault="0081151F">
            <w:pPr>
              <w:jc w:val="center"/>
              <w:rPr>
                <w:rFonts w:ascii="ＭＳ 明朝" w:hAnsi="ＭＳ 明朝"/>
              </w:rPr>
            </w:pPr>
          </w:p>
        </w:tc>
        <w:tc>
          <w:tcPr>
            <w:tcW w:w="2135" w:type="dxa"/>
            <w:vAlign w:val="center"/>
          </w:tcPr>
          <w:p w14:paraId="15C0772B" w14:textId="77777777" w:rsidR="0081151F" w:rsidRDefault="0081151F">
            <w:pPr>
              <w:rPr>
                <w:rFonts w:ascii="ＭＳ 明朝" w:hAnsi="ＭＳ 明朝"/>
              </w:rPr>
            </w:pPr>
          </w:p>
        </w:tc>
        <w:tc>
          <w:tcPr>
            <w:tcW w:w="4717" w:type="dxa"/>
            <w:vAlign w:val="center"/>
          </w:tcPr>
          <w:p w14:paraId="13A87B13" w14:textId="77777777" w:rsidR="0081151F" w:rsidRDefault="0081151F">
            <w:pPr>
              <w:rPr>
                <w:rFonts w:ascii="ＭＳ 明朝" w:hAnsi="ＭＳ 明朝"/>
              </w:rPr>
            </w:pPr>
          </w:p>
        </w:tc>
        <w:tc>
          <w:tcPr>
            <w:tcW w:w="1872" w:type="dxa"/>
            <w:vAlign w:val="center"/>
          </w:tcPr>
          <w:p w14:paraId="41864232" w14:textId="77777777" w:rsidR="0081151F" w:rsidRDefault="0081151F">
            <w:pPr>
              <w:rPr>
                <w:rFonts w:ascii="ＭＳ 明朝" w:hAnsi="ＭＳ 明朝"/>
              </w:rPr>
            </w:pPr>
          </w:p>
        </w:tc>
      </w:tr>
      <w:tr w:rsidR="0081151F" w14:paraId="07F2F2C7" w14:textId="77777777">
        <w:trPr>
          <w:cantSplit/>
          <w:trHeight w:val="429"/>
        </w:trPr>
        <w:tc>
          <w:tcPr>
            <w:tcW w:w="856" w:type="dxa"/>
            <w:vAlign w:val="center"/>
          </w:tcPr>
          <w:p w14:paraId="47766D16" w14:textId="77777777" w:rsidR="0081151F" w:rsidRDefault="0081151F">
            <w:pPr>
              <w:jc w:val="center"/>
              <w:rPr>
                <w:rFonts w:ascii="ＭＳ 明朝" w:hAnsi="ＭＳ 明朝"/>
              </w:rPr>
            </w:pPr>
          </w:p>
        </w:tc>
        <w:tc>
          <w:tcPr>
            <w:tcW w:w="2135" w:type="dxa"/>
            <w:vAlign w:val="center"/>
          </w:tcPr>
          <w:p w14:paraId="2543AEF3" w14:textId="77777777" w:rsidR="0081151F" w:rsidRDefault="0081151F">
            <w:pPr>
              <w:rPr>
                <w:rFonts w:ascii="ＭＳ 明朝" w:hAnsi="ＭＳ 明朝"/>
              </w:rPr>
            </w:pPr>
          </w:p>
        </w:tc>
        <w:tc>
          <w:tcPr>
            <w:tcW w:w="4717" w:type="dxa"/>
            <w:vAlign w:val="center"/>
          </w:tcPr>
          <w:p w14:paraId="309B5E78" w14:textId="77777777" w:rsidR="0081151F" w:rsidRDefault="0081151F">
            <w:pPr>
              <w:rPr>
                <w:rFonts w:ascii="ＭＳ 明朝" w:hAnsi="ＭＳ 明朝"/>
              </w:rPr>
            </w:pPr>
          </w:p>
        </w:tc>
        <w:tc>
          <w:tcPr>
            <w:tcW w:w="1872" w:type="dxa"/>
            <w:vAlign w:val="center"/>
          </w:tcPr>
          <w:p w14:paraId="5383F24A" w14:textId="77777777" w:rsidR="0081151F" w:rsidRDefault="0081151F">
            <w:pPr>
              <w:rPr>
                <w:rFonts w:ascii="ＭＳ 明朝" w:hAnsi="ＭＳ 明朝"/>
              </w:rPr>
            </w:pPr>
          </w:p>
        </w:tc>
      </w:tr>
      <w:tr w:rsidR="0081151F" w14:paraId="7CCB131C" w14:textId="77777777">
        <w:trPr>
          <w:cantSplit/>
          <w:trHeight w:val="429"/>
        </w:trPr>
        <w:tc>
          <w:tcPr>
            <w:tcW w:w="856" w:type="dxa"/>
            <w:vAlign w:val="center"/>
          </w:tcPr>
          <w:p w14:paraId="0E58735E" w14:textId="77777777" w:rsidR="0081151F" w:rsidRDefault="0081151F">
            <w:pPr>
              <w:jc w:val="center"/>
              <w:rPr>
                <w:rFonts w:ascii="ＭＳ 明朝" w:hAnsi="ＭＳ 明朝"/>
              </w:rPr>
            </w:pPr>
          </w:p>
        </w:tc>
        <w:tc>
          <w:tcPr>
            <w:tcW w:w="2135" w:type="dxa"/>
            <w:vAlign w:val="center"/>
          </w:tcPr>
          <w:p w14:paraId="724EA407" w14:textId="77777777" w:rsidR="0081151F" w:rsidRDefault="0081151F">
            <w:pPr>
              <w:rPr>
                <w:rFonts w:ascii="ＭＳ 明朝" w:hAnsi="ＭＳ 明朝"/>
              </w:rPr>
            </w:pPr>
          </w:p>
        </w:tc>
        <w:tc>
          <w:tcPr>
            <w:tcW w:w="4717" w:type="dxa"/>
            <w:vAlign w:val="center"/>
          </w:tcPr>
          <w:p w14:paraId="4DF79A4D" w14:textId="77777777" w:rsidR="0081151F" w:rsidRDefault="0081151F">
            <w:pPr>
              <w:rPr>
                <w:rFonts w:ascii="ＭＳ 明朝" w:hAnsi="ＭＳ 明朝"/>
              </w:rPr>
            </w:pPr>
          </w:p>
        </w:tc>
        <w:tc>
          <w:tcPr>
            <w:tcW w:w="1872" w:type="dxa"/>
            <w:vAlign w:val="center"/>
          </w:tcPr>
          <w:p w14:paraId="2EE75C42" w14:textId="77777777" w:rsidR="0081151F" w:rsidRDefault="0081151F">
            <w:pPr>
              <w:rPr>
                <w:rFonts w:ascii="ＭＳ 明朝" w:hAnsi="ＭＳ 明朝"/>
              </w:rPr>
            </w:pPr>
          </w:p>
        </w:tc>
      </w:tr>
      <w:tr w:rsidR="0081151F" w14:paraId="6778470B" w14:textId="77777777">
        <w:trPr>
          <w:cantSplit/>
          <w:trHeight w:val="412"/>
        </w:trPr>
        <w:tc>
          <w:tcPr>
            <w:tcW w:w="856" w:type="dxa"/>
            <w:vAlign w:val="center"/>
          </w:tcPr>
          <w:p w14:paraId="15A90FC9" w14:textId="77777777" w:rsidR="0081151F" w:rsidRDefault="0081151F">
            <w:pPr>
              <w:jc w:val="center"/>
              <w:rPr>
                <w:rFonts w:ascii="ＭＳ 明朝" w:hAnsi="ＭＳ 明朝"/>
              </w:rPr>
            </w:pPr>
          </w:p>
        </w:tc>
        <w:tc>
          <w:tcPr>
            <w:tcW w:w="2135" w:type="dxa"/>
            <w:vAlign w:val="center"/>
          </w:tcPr>
          <w:p w14:paraId="11CF5A2E" w14:textId="77777777" w:rsidR="0081151F" w:rsidRDefault="0081151F">
            <w:pPr>
              <w:rPr>
                <w:rFonts w:ascii="ＭＳ 明朝" w:hAnsi="ＭＳ 明朝"/>
              </w:rPr>
            </w:pPr>
          </w:p>
        </w:tc>
        <w:tc>
          <w:tcPr>
            <w:tcW w:w="4717" w:type="dxa"/>
            <w:vAlign w:val="center"/>
          </w:tcPr>
          <w:p w14:paraId="5AC3471D" w14:textId="77777777" w:rsidR="0081151F" w:rsidRDefault="0081151F">
            <w:pPr>
              <w:rPr>
                <w:rFonts w:ascii="ＭＳ 明朝" w:hAnsi="ＭＳ 明朝"/>
              </w:rPr>
            </w:pPr>
          </w:p>
        </w:tc>
        <w:tc>
          <w:tcPr>
            <w:tcW w:w="1872" w:type="dxa"/>
            <w:vAlign w:val="center"/>
          </w:tcPr>
          <w:p w14:paraId="108C0A6A" w14:textId="77777777" w:rsidR="0081151F" w:rsidRDefault="0081151F">
            <w:pPr>
              <w:rPr>
                <w:rFonts w:ascii="ＭＳ 明朝" w:hAnsi="ＭＳ 明朝"/>
              </w:rPr>
            </w:pPr>
          </w:p>
        </w:tc>
      </w:tr>
      <w:tr w:rsidR="0081151F" w14:paraId="5257617F" w14:textId="77777777">
        <w:trPr>
          <w:cantSplit/>
          <w:trHeight w:val="429"/>
        </w:trPr>
        <w:tc>
          <w:tcPr>
            <w:tcW w:w="856" w:type="dxa"/>
            <w:vAlign w:val="center"/>
          </w:tcPr>
          <w:p w14:paraId="0C4A563A" w14:textId="77777777" w:rsidR="0081151F" w:rsidRDefault="0081151F">
            <w:pPr>
              <w:jc w:val="center"/>
              <w:rPr>
                <w:rFonts w:ascii="ＭＳ 明朝" w:hAnsi="ＭＳ 明朝"/>
              </w:rPr>
            </w:pPr>
          </w:p>
        </w:tc>
        <w:tc>
          <w:tcPr>
            <w:tcW w:w="2135" w:type="dxa"/>
            <w:vAlign w:val="center"/>
          </w:tcPr>
          <w:p w14:paraId="1ADAB1C2" w14:textId="77777777" w:rsidR="0081151F" w:rsidRDefault="0081151F">
            <w:pPr>
              <w:rPr>
                <w:rFonts w:ascii="ＭＳ 明朝" w:hAnsi="ＭＳ 明朝"/>
              </w:rPr>
            </w:pPr>
          </w:p>
        </w:tc>
        <w:tc>
          <w:tcPr>
            <w:tcW w:w="4717" w:type="dxa"/>
            <w:vAlign w:val="center"/>
          </w:tcPr>
          <w:p w14:paraId="52E22C47" w14:textId="77777777" w:rsidR="0081151F" w:rsidRDefault="0081151F">
            <w:pPr>
              <w:rPr>
                <w:rFonts w:ascii="ＭＳ 明朝" w:hAnsi="ＭＳ 明朝"/>
              </w:rPr>
            </w:pPr>
          </w:p>
        </w:tc>
        <w:tc>
          <w:tcPr>
            <w:tcW w:w="1872" w:type="dxa"/>
            <w:vAlign w:val="center"/>
          </w:tcPr>
          <w:p w14:paraId="49C9809A" w14:textId="77777777" w:rsidR="0081151F" w:rsidRDefault="0081151F">
            <w:pPr>
              <w:rPr>
                <w:rFonts w:ascii="ＭＳ 明朝" w:hAnsi="ＭＳ 明朝"/>
              </w:rPr>
            </w:pPr>
          </w:p>
        </w:tc>
      </w:tr>
      <w:tr w:rsidR="0081151F" w14:paraId="014DC153" w14:textId="77777777">
        <w:trPr>
          <w:cantSplit/>
          <w:trHeight w:val="429"/>
        </w:trPr>
        <w:tc>
          <w:tcPr>
            <w:tcW w:w="856" w:type="dxa"/>
            <w:vAlign w:val="center"/>
          </w:tcPr>
          <w:p w14:paraId="7D441EE6" w14:textId="77777777" w:rsidR="0081151F" w:rsidRDefault="0081151F">
            <w:pPr>
              <w:jc w:val="center"/>
              <w:rPr>
                <w:rFonts w:ascii="ＭＳ 明朝" w:hAnsi="ＭＳ 明朝"/>
              </w:rPr>
            </w:pPr>
          </w:p>
        </w:tc>
        <w:tc>
          <w:tcPr>
            <w:tcW w:w="2135" w:type="dxa"/>
            <w:vAlign w:val="center"/>
          </w:tcPr>
          <w:p w14:paraId="39624E9F" w14:textId="77777777" w:rsidR="0081151F" w:rsidRDefault="0081151F">
            <w:pPr>
              <w:rPr>
                <w:rFonts w:ascii="ＭＳ 明朝" w:hAnsi="ＭＳ 明朝"/>
              </w:rPr>
            </w:pPr>
          </w:p>
        </w:tc>
        <w:tc>
          <w:tcPr>
            <w:tcW w:w="4717" w:type="dxa"/>
            <w:vAlign w:val="center"/>
          </w:tcPr>
          <w:p w14:paraId="0B6F075A" w14:textId="77777777" w:rsidR="0081151F" w:rsidRDefault="0081151F">
            <w:pPr>
              <w:rPr>
                <w:rFonts w:ascii="ＭＳ 明朝" w:hAnsi="ＭＳ 明朝"/>
              </w:rPr>
            </w:pPr>
          </w:p>
        </w:tc>
        <w:tc>
          <w:tcPr>
            <w:tcW w:w="1872" w:type="dxa"/>
            <w:vAlign w:val="center"/>
          </w:tcPr>
          <w:p w14:paraId="3D79B627" w14:textId="77777777" w:rsidR="0081151F" w:rsidRDefault="0081151F">
            <w:pPr>
              <w:rPr>
                <w:rFonts w:ascii="ＭＳ 明朝" w:hAnsi="ＭＳ 明朝"/>
              </w:rPr>
            </w:pPr>
          </w:p>
        </w:tc>
      </w:tr>
      <w:tr w:rsidR="0081151F" w14:paraId="4B704369" w14:textId="77777777">
        <w:trPr>
          <w:cantSplit/>
          <w:trHeight w:val="412"/>
        </w:trPr>
        <w:tc>
          <w:tcPr>
            <w:tcW w:w="856" w:type="dxa"/>
            <w:vAlign w:val="center"/>
          </w:tcPr>
          <w:p w14:paraId="1EFE47C0" w14:textId="77777777" w:rsidR="0081151F" w:rsidRDefault="0081151F">
            <w:pPr>
              <w:jc w:val="center"/>
              <w:rPr>
                <w:rFonts w:ascii="ＭＳ 明朝" w:hAnsi="ＭＳ 明朝"/>
              </w:rPr>
            </w:pPr>
          </w:p>
        </w:tc>
        <w:tc>
          <w:tcPr>
            <w:tcW w:w="2135" w:type="dxa"/>
            <w:vAlign w:val="center"/>
          </w:tcPr>
          <w:p w14:paraId="1C1345E1" w14:textId="77777777" w:rsidR="0081151F" w:rsidRDefault="0081151F">
            <w:pPr>
              <w:rPr>
                <w:rFonts w:ascii="ＭＳ 明朝" w:hAnsi="ＭＳ 明朝"/>
              </w:rPr>
            </w:pPr>
          </w:p>
        </w:tc>
        <w:tc>
          <w:tcPr>
            <w:tcW w:w="4717" w:type="dxa"/>
            <w:vAlign w:val="center"/>
          </w:tcPr>
          <w:p w14:paraId="2A6C7F66" w14:textId="77777777" w:rsidR="0081151F" w:rsidRDefault="0081151F">
            <w:pPr>
              <w:rPr>
                <w:rFonts w:ascii="ＭＳ 明朝" w:hAnsi="ＭＳ 明朝"/>
              </w:rPr>
            </w:pPr>
          </w:p>
        </w:tc>
        <w:tc>
          <w:tcPr>
            <w:tcW w:w="1872" w:type="dxa"/>
            <w:vAlign w:val="center"/>
          </w:tcPr>
          <w:p w14:paraId="1F604629" w14:textId="77777777" w:rsidR="0081151F" w:rsidRDefault="0081151F">
            <w:pPr>
              <w:rPr>
                <w:rFonts w:ascii="ＭＳ 明朝" w:hAnsi="ＭＳ 明朝"/>
              </w:rPr>
            </w:pPr>
          </w:p>
        </w:tc>
      </w:tr>
      <w:tr w:rsidR="0081151F" w14:paraId="316BB441" w14:textId="77777777">
        <w:trPr>
          <w:cantSplit/>
          <w:trHeight w:val="429"/>
        </w:trPr>
        <w:tc>
          <w:tcPr>
            <w:tcW w:w="856" w:type="dxa"/>
            <w:vAlign w:val="center"/>
          </w:tcPr>
          <w:p w14:paraId="2CD6F14B" w14:textId="77777777" w:rsidR="0081151F" w:rsidRDefault="0081151F">
            <w:pPr>
              <w:jc w:val="center"/>
              <w:rPr>
                <w:rFonts w:ascii="ＭＳ 明朝" w:hAnsi="ＭＳ 明朝"/>
              </w:rPr>
            </w:pPr>
          </w:p>
        </w:tc>
        <w:tc>
          <w:tcPr>
            <w:tcW w:w="2135" w:type="dxa"/>
            <w:vAlign w:val="center"/>
          </w:tcPr>
          <w:p w14:paraId="4CF399D2" w14:textId="77777777" w:rsidR="0081151F" w:rsidRDefault="0081151F">
            <w:pPr>
              <w:rPr>
                <w:rFonts w:ascii="ＭＳ 明朝" w:hAnsi="ＭＳ 明朝"/>
              </w:rPr>
            </w:pPr>
          </w:p>
        </w:tc>
        <w:tc>
          <w:tcPr>
            <w:tcW w:w="4717" w:type="dxa"/>
            <w:vAlign w:val="center"/>
          </w:tcPr>
          <w:p w14:paraId="3860E362" w14:textId="77777777" w:rsidR="0081151F" w:rsidRDefault="0081151F">
            <w:pPr>
              <w:rPr>
                <w:rFonts w:ascii="ＭＳ 明朝" w:hAnsi="ＭＳ 明朝"/>
              </w:rPr>
            </w:pPr>
          </w:p>
        </w:tc>
        <w:tc>
          <w:tcPr>
            <w:tcW w:w="1872" w:type="dxa"/>
            <w:vAlign w:val="center"/>
          </w:tcPr>
          <w:p w14:paraId="77FFF520" w14:textId="77777777" w:rsidR="0081151F" w:rsidRDefault="0081151F">
            <w:pPr>
              <w:rPr>
                <w:rFonts w:ascii="ＭＳ 明朝" w:hAnsi="ＭＳ 明朝"/>
              </w:rPr>
            </w:pPr>
          </w:p>
        </w:tc>
      </w:tr>
      <w:tr w:rsidR="0081151F" w14:paraId="18476354" w14:textId="77777777">
        <w:trPr>
          <w:cantSplit/>
          <w:trHeight w:val="429"/>
        </w:trPr>
        <w:tc>
          <w:tcPr>
            <w:tcW w:w="856" w:type="dxa"/>
            <w:vAlign w:val="center"/>
          </w:tcPr>
          <w:p w14:paraId="0BEEDD2F" w14:textId="77777777" w:rsidR="0081151F" w:rsidRDefault="0081151F">
            <w:pPr>
              <w:jc w:val="center"/>
              <w:rPr>
                <w:rFonts w:ascii="ＭＳ 明朝" w:hAnsi="ＭＳ 明朝"/>
              </w:rPr>
            </w:pPr>
          </w:p>
        </w:tc>
        <w:tc>
          <w:tcPr>
            <w:tcW w:w="2135" w:type="dxa"/>
            <w:vAlign w:val="center"/>
          </w:tcPr>
          <w:p w14:paraId="65A8170F" w14:textId="77777777" w:rsidR="0081151F" w:rsidRDefault="0081151F">
            <w:pPr>
              <w:rPr>
                <w:rFonts w:ascii="ＭＳ 明朝" w:hAnsi="ＭＳ 明朝"/>
              </w:rPr>
            </w:pPr>
          </w:p>
        </w:tc>
        <w:tc>
          <w:tcPr>
            <w:tcW w:w="4717" w:type="dxa"/>
            <w:vAlign w:val="center"/>
          </w:tcPr>
          <w:p w14:paraId="7C89831F" w14:textId="77777777" w:rsidR="0081151F" w:rsidRDefault="0081151F">
            <w:pPr>
              <w:rPr>
                <w:rFonts w:ascii="ＭＳ 明朝" w:hAnsi="ＭＳ 明朝"/>
              </w:rPr>
            </w:pPr>
          </w:p>
        </w:tc>
        <w:tc>
          <w:tcPr>
            <w:tcW w:w="1872" w:type="dxa"/>
            <w:vAlign w:val="center"/>
          </w:tcPr>
          <w:p w14:paraId="427832F3" w14:textId="77777777" w:rsidR="0081151F" w:rsidRDefault="0081151F">
            <w:pPr>
              <w:rPr>
                <w:rFonts w:ascii="ＭＳ 明朝" w:hAnsi="ＭＳ 明朝"/>
              </w:rPr>
            </w:pPr>
          </w:p>
        </w:tc>
      </w:tr>
      <w:tr w:rsidR="0081151F" w14:paraId="09394C54" w14:textId="77777777">
        <w:trPr>
          <w:cantSplit/>
          <w:trHeight w:val="412"/>
        </w:trPr>
        <w:tc>
          <w:tcPr>
            <w:tcW w:w="856" w:type="dxa"/>
            <w:vAlign w:val="center"/>
          </w:tcPr>
          <w:p w14:paraId="05BA5932" w14:textId="77777777" w:rsidR="0081151F" w:rsidRDefault="0081151F">
            <w:pPr>
              <w:jc w:val="center"/>
              <w:rPr>
                <w:rFonts w:ascii="ＭＳ 明朝" w:hAnsi="ＭＳ 明朝"/>
              </w:rPr>
            </w:pPr>
          </w:p>
        </w:tc>
        <w:tc>
          <w:tcPr>
            <w:tcW w:w="2135" w:type="dxa"/>
            <w:vAlign w:val="center"/>
          </w:tcPr>
          <w:p w14:paraId="58FC982C" w14:textId="77777777" w:rsidR="0081151F" w:rsidRDefault="0081151F">
            <w:pPr>
              <w:rPr>
                <w:rFonts w:ascii="ＭＳ 明朝" w:hAnsi="ＭＳ 明朝"/>
              </w:rPr>
            </w:pPr>
          </w:p>
        </w:tc>
        <w:tc>
          <w:tcPr>
            <w:tcW w:w="4717" w:type="dxa"/>
            <w:vAlign w:val="center"/>
          </w:tcPr>
          <w:p w14:paraId="6D66B4FC" w14:textId="77777777" w:rsidR="0081151F" w:rsidRDefault="0081151F">
            <w:pPr>
              <w:rPr>
                <w:rFonts w:ascii="ＭＳ 明朝" w:hAnsi="ＭＳ 明朝"/>
              </w:rPr>
            </w:pPr>
          </w:p>
        </w:tc>
        <w:tc>
          <w:tcPr>
            <w:tcW w:w="1872" w:type="dxa"/>
            <w:vAlign w:val="center"/>
          </w:tcPr>
          <w:p w14:paraId="183A220F" w14:textId="77777777" w:rsidR="0081151F" w:rsidRDefault="0081151F">
            <w:pPr>
              <w:rPr>
                <w:rFonts w:ascii="ＭＳ 明朝" w:hAnsi="ＭＳ 明朝"/>
              </w:rPr>
            </w:pPr>
          </w:p>
        </w:tc>
      </w:tr>
      <w:tr w:rsidR="0081151F" w14:paraId="1D136AED" w14:textId="77777777">
        <w:trPr>
          <w:cantSplit/>
          <w:trHeight w:val="429"/>
        </w:trPr>
        <w:tc>
          <w:tcPr>
            <w:tcW w:w="856" w:type="dxa"/>
            <w:vAlign w:val="center"/>
          </w:tcPr>
          <w:p w14:paraId="7631F2CD" w14:textId="77777777" w:rsidR="0081151F" w:rsidRDefault="0081151F">
            <w:pPr>
              <w:jc w:val="center"/>
              <w:rPr>
                <w:rFonts w:ascii="ＭＳ 明朝" w:hAnsi="ＭＳ 明朝"/>
              </w:rPr>
            </w:pPr>
          </w:p>
        </w:tc>
        <w:tc>
          <w:tcPr>
            <w:tcW w:w="2135" w:type="dxa"/>
            <w:vAlign w:val="center"/>
          </w:tcPr>
          <w:p w14:paraId="753C9CD4" w14:textId="77777777" w:rsidR="0081151F" w:rsidRDefault="0081151F">
            <w:pPr>
              <w:rPr>
                <w:rFonts w:ascii="ＭＳ 明朝" w:hAnsi="ＭＳ 明朝"/>
              </w:rPr>
            </w:pPr>
          </w:p>
        </w:tc>
        <w:tc>
          <w:tcPr>
            <w:tcW w:w="4717" w:type="dxa"/>
            <w:vAlign w:val="center"/>
          </w:tcPr>
          <w:p w14:paraId="315962AF" w14:textId="77777777" w:rsidR="0081151F" w:rsidRDefault="0081151F">
            <w:pPr>
              <w:rPr>
                <w:rFonts w:ascii="ＭＳ 明朝" w:hAnsi="ＭＳ 明朝"/>
              </w:rPr>
            </w:pPr>
          </w:p>
        </w:tc>
        <w:tc>
          <w:tcPr>
            <w:tcW w:w="1872" w:type="dxa"/>
            <w:vAlign w:val="center"/>
          </w:tcPr>
          <w:p w14:paraId="4D2B9C2E" w14:textId="77777777" w:rsidR="0081151F" w:rsidRDefault="0081151F">
            <w:pPr>
              <w:rPr>
                <w:rFonts w:ascii="ＭＳ 明朝" w:hAnsi="ＭＳ 明朝"/>
              </w:rPr>
            </w:pPr>
          </w:p>
        </w:tc>
      </w:tr>
      <w:tr w:rsidR="0081151F" w14:paraId="2D6A7413" w14:textId="77777777">
        <w:trPr>
          <w:cantSplit/>
          <w:trHeight w:val="429"/>
        </w:trPr>
        <w:tc>
          <w:tcPr>
            <w:tcW w:w="856" w:type="dxa"/>
            <w:vAlign w:val="center"/>
          </w:tcPr>
          <w:p w14:paraId="0CF9D440" w14:textId="77777777" w:rsidR="0081151F" w:rsidRDefault="0081151F">
            <w:pPr>
              <w:jc w:val="center"/>
              <w:rPr>
                <w:rFonts w:ascii="ＭＳ 明朝" w:hAnsi="ＭＳ 明朝"/>
              </w:rPr>
            </w:pPr>
          </w:p>
        </w:tc>
        <w:tc>
          <w:tcPr>
            <w:tcW w:w="2135" w:type="dxa"/>
            <w:vAlign w:val="center"/>
          </w:tcPr>
          <w:p w14:paraId="67506008" w14:textId="77777777" w:rsidR="0081151F" w:rsidRDefault="0081151F">
            <w:pPr>
              <w:rPr>
                <w:rFonts w:ascii="ＭＳ 明朝" w:hAnsi="ＭＳ 明朝"/>
              </w:rPr>
            </w:pPr>
          </w:p>
        </w:tc>
        <w:tc>
          <w:tcPr>
            <w:tcW w:w="4717" w:type="dxa"/>
            <w:vAlign w:val="center"/>
          </w:tcPr>
          <w:p w14:paraId="1181095F" w14:textId="77777777" w:rsidR="0081151F" w:rsidRDefault="0081151F">
            <w:pPr>
              <w:rPr>
                <w:rFonts w:ascii="ＭＳ 明朝" w:hAnsi="ＭＳ 明朝"/>
              </w:rPr>
            </w:pPr>
          </w:p>
        </w:tc>
        <w:tc>
          <w:tcPr>
            <w:tcW w:w="1872" w:type="dxa"/>
            <w:vAlign w:val="center"/>
          </w:tcPr>
          <w:p w14:paraId="1E513BA9" w14:textId="77777777" w:rsidR="0081151F" w:rsidRDefault="0081151F">
            <w:pPr>
              <w:rPr>
                <w:rFonts w:ascii="ＭＳ 明朝" w:hAnsi="ＭＳ 明朝"/>
              </w:rPr>
            </w:pPr>
          </w:p>
        </w:tc>
      </w:tr>
      <w:tr w:rsidR="0081151F" w14:paraId="0A7692B4" w14:textId="77777777">
        <w:trPr>
          <w:cantSplit/>
          <w:trHeight w:val="412"/>
        </w:trPr>
        <w:tc>
          <w:tcPr>
            <w:tcW w:w="856" w:type="dxa"/>
            <w:vAlign w:val="center"/>
          </w:tcPr>
          <w:p w14:paraId="67F3C0C9" w14:textId="77777777" w:rsidR="0081151F" w:rsidRDefault="0081151F">
            <w:pPr>
              <w:jc w:val="center"/>
              <w:rPr>
                <w:rFonts w:ascii="ＭＳ 明朝" w:hAnsi="ＭＳ 明朝"/>
              </w:rPr>
            </w:pPr>
          </w:p>
        </w:tc>
        <w:tc>
          <w:tcPr>
            <w:tcW w:w="2135" w:type="dxa"/>
            <w:vAlign w:val="center"/>
          </w:tcPr>
          <w:p w14:paraId="0D37CE97" w14:textId="77777777" w:rsidR="0081151F" w:rsidRDefault="0081151F">
            <w:pPr>
              <w:rPr>
                <w:rFonts w:ascii="ＭＳ 明朝" w:hAnsi="ＭＳ 明朝"/>
              </w:rPr>
            </w:pPr>
          </w:p>
        </w:tc>
        <w:tc>
          <w:tcPr>
            <w:tcW w:w="4717" w:type="dxa"/>
            <w:vAlign w:val="center"/>
          </w:tcPr>
          <w:p w14:paraId="30FD3C17" w14:textId="77777777" w:rsidR="0081151F" w:rsidRDefault="0081151F">
            <w:pPr>
              <w:rPr>
                <w:rFonts w:ascii="ＭＳ 明朝" w:hAnsi="ＭＳ 明朝"/>
              </w:rPr>
            </w:pPr>
          </w:p>
        </w:tc>
        <w:tc>
          <w:tcPr>
            <w:tcW w:w="1872" w:type="dxa"/>
            <w:vAlign w:val="center"/>
          </w:tcPr>
          <w:p w14:paraId="7DF711E6" w14:textId="77777777" w:rsidR="0081151F" w:rsidRDefault="0081151F">
            <w:pPr>
              <w:rPr>
                <w:rFonts w:ascii="ＭＳ 明朝" w:hAnsi="ＭＳ 明朝"/>
              </w:rPr>
            </w:pPr>
          </w:p>
        </w:tc>
      </w:tr>
      <w:tr w:rsidR="0081151F" w14:paraId="547BC32D" w14:textId="77777777">
        <w:trPr>
          <w:cantSplit/>
          <w:trHeight w:val="429"/>
        </w:trPr>
        <w:tc>
          <w:tcPr>
            <w:tcW w:w="856" w:type="dxa"/>
            <w:vAlign w:val="center"/>
          </w:tcPr>
          <w:p w14:paraId="01E6B778" w14:textId="77777777" w:rsidR="0081151F" w:rsidRDefault="0081151F">
            <w:pPr>
              <w:jc w:val="center"/>
              <w:rPr>
                <w:rFonts w:ascii="ＭＳ 明朝" w:hAnsi="ＭＳ 明朝"/>
              </w:rPr>
            </w:pPr>
          </w:p>
        </w:tc>
        <w:tc>
          <w:tcPr>
            <w:tcW w:w="2135" w:type="dxa"/>
            <w:vAlign w:val="center"/>
          </w:tcPr>
          <w:p w14:paraId="0B19334A" w14:textId="77777777" w:rsidR="0081151F" w:rsidRDefault="0081151F">
            <w:pPr>
              <w:rPr>
                <w:rFonts w:ascii="ＭＳ 明朝" w:hAnsi="ＭＳ 明朝"/>
              </w:rPr>
            </w:pPr>
          </w:p>
        </w:tc>
        <w:tc>
          <w:tcPr>
            <w:tcW w:w="4717" w:type="dxa"/>
            <w:vAlign w:val="center"/>
          </w:tcPr>
          <w:p w14:paraId="60D1564E" w14:textId="77777777" w:rsidR="0081151F" w:rsidRDefault="0081151F">
            <w:pPr>
              <w:rPr>
                <w:rFonts w:ascii="ＭＳ 明朝" w:hAnsi="ＭＳ 明朝"/>
              </w:rPr>
            </w:pPr>
          </w:p>
        </w:tc>
        <w:tc>
          <w:tcPr>
            <w:tcW w:w="1872" w:type="dxa"/>
            <w:vAlign w:val="center"/>
          </w:tcPr>
          <w:p w14:paraId="59E8D68D" w14:textId="77777777" w:rsidR="0081151F" w:rsidRDefault="0081151F">
            <w:pPr>
              <w:rPr>
                <w:rFonts w:ascii="ＭＳ 明朝" w:hAnsi="ＭＳ 明朝"/>
              </w:rPr>
            </w:pPr>
          </w:p>
        </w:tc>
      </w:tr>
      <w:tr w:rsidR="0081151F" w14:paraId="769B512F" w14:textId="77777777">
        <w:trPr>
          <w:cantSplit/>
          <w:trHeight w:val="429"/>
        </w:trPr>
        <w:tc>
          <w:tcPr>
            <w:tcW w:w="856" w:type="dxa"/>
            <w:vAlign w:val="center"/>
          </w:tcPr>
          <w:p w14:paraId="2AFB7B07" w14:textId="77777777" w:rsidR="0081151F" w:rsidRDefault="0081151F">
            <w:pPr>
              <w:jc w:val="center"/>
              <w:rPr>
                <w:rFonts w:ascii="ＭＳ 明朝" w:hAnsi="ＭＳ 明朝"/>
              </w:rPr>
            </w:pPr>
          </w:p>
        </w:tc>
        <w:tc>
          <w:tcPr>
            <w:tcW w:w="2135" w:type="dxa"/>
            <w:vAlign w:val="center"/>
          </w:tcPr>
          <w:p w14:paraId="0CAB81AE" w14:textId="77777777" w:rsidR="0081151F" w:rsidRDefault="0081151F">
            <w:pPr>
              <w:rPr>
                <w:rFonts w:ascii="ＭＳ 明朝" w:hAnsi="ＭＳ 明朝"/>
              </w:rPr>
            </w:pPr>
          </w:p>
        </w:tc>
        <w:tc>
          <w:tcPr>
            <w:tcW w:w="4717" w:type="dxa"/>
            <w:vAlign w:val="center"/>
          </w:tcPr>
          <w:p w14:paraId="2A9AA44A" w14:textId="77777777" w:rsidR="0081151F" w:rsidRDefault="0081151F">
            <w:pPr>
              <w:rPr>
                <w:rFonts w:ascii="ＭＳ 明朝" w:hAnsi="ＭＳ 明朝"/>
              </w:rPr>
            </w:pPr>
          </w:p>
        </w:tc>
        <w:tc>
          <w:tcPr>
            <w:tcW w:w="1872" w:type="dxa"/>
            <w:vAlign w:val="center"/>
          </w:tcPr>
          <w:p w14:paraId="099D6794" w14:textId="77777777" w:rsidR="0081151F" w:rsidRDefault="0081151F">
            <w:pPr>
              <w:rPr>
                <w:rFonts w:ascii="ＭＳ 明朝" w:hAnsi="ＭＳ 明朝"/>
              </w:rPr>
            </w:pPr>
          </w:p>
        </w:tc>
      </w:tr>
      <w:tr w:rsidR="0081151F" w14:paraId="71A0523A" w14:textId="77777777">
        <w:trPr>
          <w:cantSplit/>
          <w:trHeight w:val="412"/>
        </w:trPr>
        <w:tc>
          <w:tcPr>
            <w:tcW w:w="856" w:type="dxa"/>
            <w:vAlign w:val="center"/>
          </w:tcPr>
          <w:p w14:paraId="3F866FA9" w14:textId="77777777" w:rsidR="0081151F" w:rsidRDefault="0081151F">
            <w:pPr>
              <w:jc w:val="center"/>
              <w:rPr>
                <w:rFonts w:ascii="ＭＳ 明朝" w:hAnsi="ＭＳ 明朝"/>
              </w:rPr>
            </w:pPr>
          </w:p>
        </w:tc>
        <w:tc>
          <w:tcPr>
            <w:tcW w:w="2135" w:type="dxa"/>
            <w:vAlign w:val="center"/>
          </w:tcPr>
          <w:p w14:paraId="23767C57" w14:textId="77777777" w:rsidR="0081151F" w:rsidRDefault="0081151F">
            <w:pPr>
              <w:rPr>
                <w:rFonts w:ascii="ＭＳ 明朝" w:hAnsi="ＭＳ 明朝"/>
              </w:rPr>
            </w:pPr>
          </w:p>
        </w:tc>
        <w:tc>
          <w:tcPr>
            <w:tcW w:w="4717" w:type="dxa"/>
            <w:vAlign w:val="center"/>
          </w:tcPr>
          <w:p w14:paraId="138CD632" w14:textId="77777777" w:rsidR="0081151F" w:rsidRDefault="0081151F">
            <w:pPr>
              <w:rPr>
                <w:rFonts w:ascii="ＭＳ 明朝" w:hAnsi="ＭＳ 明朝"/>
              </w:rPr>
            </w:pPr>
          </w:p>
        </w:tc>
        <w:tc>
          <w:tcPr>
            <w:tcW w:w="1872" w:type="dxa"/>
            <w:vAlign w:val="center"/>
          </w:tcPr>
          <w:p w14:paraId="1D0205AC" w14:textId="77777777" w:rsidR="0081151F" w:rsidRDefault="0081151F">
            <w:pPr>
              <w:rPr>
                <w:rFonts w:ascii="ＭＳ 明朝" w:hAnsi="ＭＳ 明朝"/>
              </w:rPr>
            </w:pPr>
          </w:p>
        </w:tc>
      </w:tr>
      <w:tr w:rsidR="0081151F" w14:paraId="210DACE0" w14:textId="77777777">
        <w:trPr>
          <w:cantSplit/>
          <w:trHeight w:val="429"/>
        </w:trPr>
        <w:tc>
          <w:tcPr>
            <w:tcW w:w="856" w:type="dxa"/>
            <w:vAlign w:val="center"/>
          </w:tcPr>
          <w:p w14:paraId="2E7F647F" w14:textId="77777777" w:rsidR="0081151F" w:rsidRDefault="0081151F">
            <w:pPr>
              <w:jc w:val="center"/>
              <w:rPr>
                <w:rFonts w:ascii="ＭＳ 明朝" w:hAnsi="ＭＳ 明朝"/>
              </w:rPr>
            </w:pPr>
          </w:p>
        </w:tc>
        <w:tc>
          <w:tcPr>
            <w:tcW w:w="2135" w:type="dxa"/>
            <w:vAlign w:val="center"/>
          </w:tcPr>
          <w:p w14:paraId="683F257D" w14:textId="77777777" w:rsidR="0081151F" w:rsidRDefault="0081151F">
            <w:pPr>
              <w:rPr>
                <w:rFonts w:ascii="ＭＳ 明朝" w:hAnsi="ＭＳ 明朝"/>
              </w:rPr>
            </w:pPr>
          </w:p>
        </w:tc>
        <w:tc>
          <w:tcPr>
            <w:tcW w:w="4717" w:type="dxa"/>
            <w:vAlign w:val="center"/>
          </w:tcPr>
          <w:p w14:paraId="598E25F1" w14:textId="77777777" w:rsidR="0081151F" w:rsidRDefault="0081151F">
            <w:pPr>
              <w:rPr>
                <w:rFonts w:ascii="ＭＳ 明朝" w:hAnsi="ＭＳ 明朝"/>
              </w:rPr>
            </w:pPr>
          </w:p>
        </w:tc>
        <w:tc>
          <w:tcPr>
            <w:tcW w:w="1872" w:type="dxa"/>
            <w:vAlign w:val="center"/>
          </w:tcPr>
          <w:p w14:paraId="3D528038" w14:textId="77777777" w:rsidR="0081151F" w:rsidRDefault="0081151F">
            <w:pPr>
              <w:rPr>
                <w:rFonts w:ascii="ＭＳ 明朝" w:hAnsi="ＭＳ 明朝"/>
              </w:rPr>
            </w:pPr>
          </w:p>
        </w:tc>
      </w:tr>
      <w:tr w:rsidR="0081151F" w14:paraId="6D6B2B20" w14:textId="77777777">
        <w:trPr>
          <w:cantSplit/>
          <w:trHeight w:val="429"/>
        </w:trPr>
        <w:tc>
          <w:tcPr>
            <w:tcW w:w="856" w:type="dxa"/>
            <w:vAlign w:val="center"/>
          </w:tcPr>
          <w:p w14:paraId="24ADE09F" w14:textId="77777777" w:rsidR="0081151F" w:rsidRDefault="0081151F">
            <w:pPr>
              <w:jc w:val="center"/>
              <w:rPr>
                <w:rFonts w:ascii="ＭＳ 明朝" w:hAnsi="ＭＳ 明朝"/>
              </w:rPr>
            </w:pPr>
          </w:p>
        </w:tc>
        <w:tc>
          <w:tcPr>
            <w:tcW w:w="2135" w:type="dxa"/>
            <w:vAlign w:val="center"/>
          </w:tcPr>
          <w:p w14:paraId="3D8F0609" w14:textId="77777777" w:rsidR="0081151F" w:rsidRDefault="0081151F">
            <w:pPr>
              <w:rPr>
                <w:rFonts w:ascii="ＭＳ 明朝" w:hAnsi="ＭＳ 明朝"/>
              </w:rPr>
            </w:pPr>
          </w:p>
        </w:tc>
        <w:tc>
          <w:tcPr>
            <w:tcW w:w="4717" w:type="dxa"/>
            <w:vAlign w:val="center"/>
          </w:tcPr>
          <w:p w14:paraId="32E74BAE" w14:textId="77777777" w:rsidR="0081151F" w:rsidRDefault="0081151F">
            <w:pPr>
              <w:rPr>
                <w:rFonts w:ascii="ＭＳ 明朝" w:hAnsi="ＭＳ 明朝"/>
              </w:rPr>
            </w:pPr>
          </w:p>
        </w:tc>
        <w:tc>
          <w:tcPr>
            <w:tcW w:w="1872" w:type="dxa"/>
            <w:vAlign w:val="center"/>
          </w:tcPr>
          <w:p w14:paraId="6E4F25D4" w14:textId="77777777" w:rsidR="0081151F" w:rsidRDefault="0081151F">
            <w:pPr>
              <w:rPr>
                <w:rFonts w:ascii="ＭＳ 明朝" w:hAnsi="ＭＳ 明朝"/>
              </w:rPr>
            </w:pPr>
          </w:p>
        </w:tc>
      </w:tr>
      <w:tr w:rsidR="0081151F" w14:paraId="264CC045" w14:textId="77777777">
        <w:trPr>
          <w:cantSplit/>
          <w:trHeight w:val="412"/>
        </w:trPr>
        <w:tc>
          <w:tcPr>
            <w:tcW w:w="856" w:type="dxa"/>
            <w:vAlign w:val="center"/>
          </w:tcPr>
          <w:p w14:paraId="4362673B" w14:textId="77777777" w:rsidR="0081151F" w:rsidRDefault="0081151F">
            <w:pPr>
              <w:jc w:val="center"/>
              <w:rPr>
                <w:rFonts w:ascii="ＭＳ 明朝" w:hAnsi="ＭＳ 明朝"/>
              </w:rPr>
            </w:pPr>
          </w:p>
        </w:tc>
        <w:tc>
          <w:tcPr>
            <w:tcW w:w="2135" w:type="dxa"/>
            <w:vAlign w:val="center"/>
          </w:tcPr>
          <w:p w14:paraId="311F1EF9" w14:textId="77777777" w:rsidR="0081151F" w:rsidRDefault="0081151F">
            <w:pPr>
              <w:rPr>
                <w:rFonts w:ascii="ＭＳ 明朝" w:hAnsi="ＭＳ 明朝"/>
              </w:rPr>
            </w:pPr>
          </w:p>
        </w:tc>
        <w:tc>
          <w:tcPr>
            <w:tcW w:w="4717" w:type="dxa"/>
            <w:vAlign w:val="center"/>
          </w:tcPr>
          <w:p w14:paraId="11F3F673" w14:textId="77777777" w:rsidR="0081151F" w:rsidRDefault="0081151F">
            <w:pPr>
              <w:rPr>
                <w:rFonts w:ascii="ＭＳ 明朝" w:hAnsi="ＭＳ 明朝"/>
              </w:rPr>
            </w:pPr>
          </w:p>
        </w:tc>
        <w:tc>
          <w:tcPr>
            <w:tcW w:w="1872" w:type="dxa"/>
            <w:vAlign w:val="center"/>
          </w:tcPr>
          <w:p w14:paraId="574251E6" w14:textId="77777777" w:rsidR="0081151F" w:rsidRDefault="0081151F">
            <w:pPr>
              <w:rPr>
                <w:rFonts w:ascii="ＭＳ 明朝" w:hAnsi="ＭＳ 明朝"/>
              </w:rPr>
            </w:pPr>
          </w:p>
        </w:tc>
      </w:tr>
      <w:tr w:rsidR="0081151F" w14:paraId="4DDCED2B" w14:textId="77777777">
        <w:trPr>
          <w:cantSplit/>
          <w:trHeight w:val="429"/>
        </w:trPr>
        <w:tc>
          <w:tcPr>
            <w:tcW w:w="856" w:type="dxa"/>
            <w:vAlign w:val="center"/>
          </w:tcPr>
          <w:p w14:paraId="6978D721" w14:textId="77777777" w:rsidR="0081151F" w:rsidRDefault="0081151F">
            <w:pPr>
              <w:jc w:val="center"/>
              <w:rPr>
                <w:rFonts w:ascii="ＭＳ 明朝" w:hAnsi="ＭＳ 明朝"/>
              </w:rPr>
            </w:pPr>
          </w:p>
        </w:tc>
        <w:tc>
          <w:tcPr>
            <w:tcW w:w="2135" w:type="dxa"/>
            <w:vAlign w:val="center"/>
          </w:tcPr>
          <w:p w14:paraId="5BE1F271" w14:textId="77777777" w:rsidR="0081151F" w:rsidRDefault="0081151F">
            <w:pPr>
              <w:rPr>
                <w:rFonts w:ascii="ＭＳ 明朝" w:hAnsi="ＭＳ 明朝"/>
              </w:rPr>
            </w:pPr>
          </w:p>
        </w:tc>
        <w:tc>
          <w:tcPr>
            <w:tcW w:w="4717" w:type="dxa"/>
            <w:vAlign w:val="center"/>
          </w:tcPr>
          <w:p w14:paraId="061EB0A5" w14:textId="77777777" w:rsidR="0081151F" w:rsidRDefault="0081151F">
            <w:pPr>
              <w:rPr>
                <w:rFonts w:ascii="ＭＳ 明朝" w:hAnsi="ＭＳ 明朝"/>
              </w:rPr>
            </w:pPr>
          </w:p>
        </w:tc>
        <w:tc>
          <w:tcPr>
            <w:tcW w:w="1872" w:type="dxa"/>
            <w:vAlign w:val="center"/>
          </w:tcPr>
          <w:p w14:paraId="626B6A61" w14:textId="77777777" w:rsidR="0081151F" w:rsidRDefault="0081151F">
            <w:pPr>
              <w:rPr>
                <w:rFonts w:ascii="ＭＳ 明朝" w:hAnsi="ＭＳ 明朝"/>
              </w:rPr>
            </w:pPr>
          </w:p>
        </w:tc>
      </w:tr>
      <w:tr w:rsidR="0081151F" w14:paraId="7DD2F26A" w14:textId="77777777">
        <w:trPr>
          <w:cantSplit/>
          <w:trHeight w:val="429"/>
        </w:trPr>
        <w:tc>
          <w:tcPr>
            <w:tcW w:w="856" w:type="dxa"/>
            <w:vAlign w:val="center"/>
          </w:tcPr>
          <w:p w14:paraId="2F8373F9" w14:textId="77777777" w:rsidR="0081151F" w:rsidRDefault="0081151F">
            <w:pPr>
              <w:jc w:val="center"/>
              <w:rPr>
                <w:rFonts w:ascii="ＭＳ 明朝" w:hAnsi="ＭＳ 明朝"/>
              </w:rPr>
            </w:pPr>
          </w:p>
        </w:tc>
        <w:tc>
          <w:tcPr>
            <w:tcW w:w="2135" w:type="dxa"/>
            <w:vAlign w:val="center"/>
          </w:tcPr>
          <w:p w14:paraId="6104D9C4" w14:textId="77777777" w:rsidR="0081151F" w:rsidRDefault="0081151F">
            <w:pPr>
              <w:rPr>
                <w:rFonts w:ascii="ＭＳ 明朝" w:hAnsi="ＭＳ 明朝"/>
              </w:rPr>
            </w:pPr>
          </w:p>
        </w:tc>
        <w:tc>
          <w:tcPr>
            <w:tcW w:w="4717" w:type="dxa"/>
            <w:vAlign w:val="center"/>
          </w:tcPr>
          <w:p w14:paraId="12232AE5" w14:textId="77777777" w:rsidR="0081151F" w:rsidRDefault="0081151F">
            <w:pPr>
              <w:rPr>
                <w:rFonts w:ascii="ＭＳ 明朝" w:hAnsi="ＭＳ 明朝"/>
              </w:rPr>
            </w:pPr>
          </w:p>
        </w:tc>
        <w:tc>
          <w:tcPr>
            <w:tcW w:w="1872" w:type="dxa"/>
            <w:vAlign w:val="center"/>
          </w:tcPr>
          <w:p w14:paraId="6A313BE0" w14:textId="77777777" w:rsidR="0081151F" w:rsidRDefault="0081151F">
            <w:pPr>
              <w:rPr>
                <w:rFonts w:ascii="ＭＳ 明朝" w:hAnsi="ＭＳ 明朝"/>
              </w:rPr>
            </w:pPr>
          </w:p>
        </w:tc>
      </w:tr>
      <w:tr w:rsidR="0081151F" w14:paraId="568518E8" w14:textId="77777777">
        <w:trPr>
          <w:cantSplit/>
          <w:trHeight w:val="412"/>
        </w:trPr>
        <w:tc>
          <w:tcPr>
            <w:tcW w:w="856" w:type="dxa"/>
            <w:vAlign w:val="center"/>
          </w:tcPr>
          <w:p w14:paraId="20AAB7E2" w14:textId="77777777" w:rsidR="0081151F" w:rsidRDefault="0081151F">
            <w:pPr>
              <w:jc w:val="center"/>
              <w:rPr>
                <w:rFonts w:ascii="ＭＳ 明朝" w:hAnsi="ＭＳ 明朝"/>
              </w:rPr>
            </w:pPr>
          </w:p>
        </w:tc>
        <w:tc>
          <w:tcPr>
            <w:tcW w:w="2135" w:type="dxa"/>
            <w:vAlign w:val="center"/>
          </w:tcPr>
          <w:p w14:paraId="505D17D1" w14:textId="77777777" w:rsidR="0081151F" w:rsidRDefault="0081151F">
            <w:pPr>
              <w:rPr>
                <w:rFonts w:ascii="ＭＳ 明朝" w:hAnsi="ＭＳ 明朝"/>
              </w:rPr>
            </w:pPr>
          </w:p>
        </w:tc>
        <w:tc>
          <w:tcPr>
            <w:tcW w:w="4717" w:type="dxa"/>
            <w:vAlign w:val="center"/>
          </w:tcPr>
          <w:p w14:paraId="1E67880A" w14:textId="77777777" w:rsidR="0081151F" w:rsidRDefault="0081151F">
            <w:pPr>
              <w:rPr>
                <w:rFonts w:ascii="ＭＳ 明朝" w:hAnsi="ＭＳ 明朝"/>
              </w:rPr>
            </w:pPr>
          </w:p>
        </w:tc>
        <w:tc>
          <w:tcPr>
            <w:tcW w:w="1872" w:type="dxa"/>
            <w:vAlign w:val="center"/>
          </w:tcPr>
          <w:p w14:paraId="04DABCAE" w14:textId="77777777" w:rsidR="0081151F" w:rsidRDefault="0081151F">
            <w:pPr>
              <w:rPr>
                <w:rFonts w:ascii="ＭＳ 明朝" w:hAnsi="ＭＳ 明朝"/>
              </w:rPr>
            </w:pPr>
          </w:p>
        </w:tc>
      </w:tr>
      <w:tr w:rsidR="0081151F" w14:paraId="0D0F332E" w14:textId="77777777">
        <w:trPr>
          <w:cantSplit/>
          <w:trHeight w:val="429"/>
        </w:trPr>
        <w:tc>
          <w:tcPr>
            <w:tcW w:w="856" w:type="dxa"/>
            <w:vAlign w:val="center"/>
          </w:tcPr>
          <w:p w14:paraId="4B1950E0" w14:textId="77777777" w:rsidR="0081151F" w:rsidRDefault="0081151F">
            <w:pPr>
              <w:jc w:val="center"/>
              <w:rPr>
                <w:rFonts w:ascii="ＭＳ 明朝" w:hAnsi="ＭＳ 明朝"/>
              </w:rPr>
            </w:pPr>
          </w:p>
        </w:tc>
        <w:tc>
          <w:tcPr>
            <w:tcW w:w="2135" w:type="dxa"/>
            <w:vAlign w:val="center"/>
          </w:tcPr>
          <w:p w14:paraId="25407DFD" w14:textId="77777777" w:rsidR="0081151F" w:rsidRDefault="0081151F">
            <w:pPr>
              <w:rPr>
                <w:rFonts w:ascii="ＭＳ 明朝" w:hAnsi="ＭＳ 明朝"/>
              </w:rPr>
            </w:pPr>
          </w:p>
        </w:tc>
        <w:tc>
          <w:tcPr>
            <w:tcW w:w="4717" w:type="dxa"/>
            <w:vAlign w:val="center"/>
          </w:tcPr>
          <w:p w14:paraId="362E19DE" w14:textId="77777777" w:rsidR="0081151F" w:rsidRDefault="0081151F">
            <w:pPr>
              <w:rPr>
                <w:rFonts w:ascii="ＭＳ 明朝" w:hAnsi="ＭＳ 明朝"/>
              </w:rPr>
            </w:pPr>
          </w:p>
        </w:tc>
        <w:tc>
          <w:tcPr>
            <w:tcW w:w="1872" w:type="dxa"/>
            <w:vAlign w:val="center"/>
          </w:tcPr>
          <w:p w14:paraId="21A33404" w14:textId="77777777" w:rsidR="0081151F" w:rsidRDefault="0081151F">
            <w:pPr>
              <w:rPr>
                <w:rFonts w:ascii="ＭＳ 明朝" w:hAnsi="ＭＳ 明朝"/>
              </w:rPr>
            </w:pPr>
          </w:p>
        </w:tc>
      </w:tr>
      <w:tr w:rsidR="0081151F" w14:paraId="481AE089" w14:textId="77777777">
        <w:trPr>
          <w:cantSplit/>
          <w:trHeight w:val="429"/>
        </w:trPr>
        <w:tc>
          <w:tcPr>
            <w:tcW w:w="856" w:type="dxa"/>
            <w:vAlign w:val="center"/>
          </w:tcPr>
          <w:p w14:paraId="1B2B2841" w14:textId="77777777" w:rsidR="0081151F" w:rsidRDefault="0081151F">
            <w:pPr>
              <w:jc w:val="center"/>
              <w:rPr>
                <w:rFonts w:ascii="ＭＳ 明朝" w:hAnsi="ＭＳ 明朝"/>
              </w:rPr>
            </w:pPr>
          </w:p>
        </w:tc>
        <w:tc>
          <w:tcPr>
            <w:tcW w:w="2135" w:type="dxa"/>
            <w:vAlign w:val="center"/>
          </w:tcPr>
          <w:p w14:paraId="61B41676" w14:textId="77777777" w:rsidR="0081151F" w:rsidRDefault="0081151F">
            <w:pPr>
              <w:rPr>
                <w:rFonts w:ascii="ＭＳ 明朝" w:hAnsi="ＭＳ 明朝"/>
              </w:rPr>
            </w:pPr>
          </w:p>
        </w:tc>
        <w:tc>
          <w:tcPr>
            <w:tcW w:w="4717" w:type="dxa"/>
            <w:vAlign w:val="center"/>
          </w:tcPr>
          <w:p w14:paraId="54CE8655" w14:textId="77777777" w:rsidR="0081151F" w:rsidRDefault="0081151F">
            <w:pPr>
              <w:rPr>
                <w:rFonts w:ascii="ＭＳ 明朝" w:hAnsi="ＭＳ 明朝"/>
              </w:rPr>
            </w:pPr>
          </w:p>
        </w:tc>
        <w:tc>
          <w:tcPr>
            <w:tcW w:w="1872" w:type="dxa"/>
            <w:vAlign w:val="center"/>
          </w:tcPr>
          <w:p w14:paraId="12044013" w14:textId="77777777" w:rsidR="0081151F" w:rsidRDefault="0081151F">
            <w:pPr>
              <w:rPr>
                <w:rFonts w:ascii="ＭＳ 明朝" w:hAnsi="ＭＳ 明朝"/>
              </w:rPr>
            </w:pPr>
          </w:p>
        </w:tc>
      </w:tr>
      <w:tr w:rsidR="0081151F" w14:paraId="6AA79482" w14:textId="77777777">
        <w:trPr>
          <w:cantSplit/>
          <w:trHeight w:val="412"/>
        </w:trPr>
        <w:tc>
          <w:tcPr>
            <w:tcW w:w="856" w:type="dxa"/>
            <w:vAlign w:val="center"/>
          </w:tcPr>
          <w:p w14:paraId="4A24B41F" w14:textId="77777777" w:rsidR="0081151F" w:rsidRDefault="0081151F">
            <w:pPr>
              <w:jc w:val="center"/>
              <w:rPr>
                <w:rFonts w:ascii="ＭＳ 明朝" w:hAnsi="ＭＳ 明朝"/>
              </w:rPr>
            </w:pPr>
          </w:p>
        </w:tc>
        <w:tc>
          <w:tcPr>
            <w:tcW w:w="2135" w:type="dxa"/>
            <w:vAlign w:val="center"/>
          </w:tcPr>
          <w:p w14:paraId="7D1EE69E" w14:textId="77777777" w:rsidR="0081151F" w:rsidRDefault="0081151F">
            <w:pPr>
              <w:rPr>
                <w:rFonts w:ascii="ＭＳ 明朝" w:hAnsi="ＭＳ 明朝"/>
              </w:rPr>
            </w:pPr>
          </w:p>
        </w:tc>
        <w:tc>
          <w:tcPr>
            <w:tcW w:w="4717" w:type="dxa"/>
            <w:vAlign w:val="center"/>
          </w:tcPr>
          <w:p w14:paraId="2582480A" w14:textId="77777777" w:rsidR="0081151F" w:rsidRDefault="0081151F">
            <w:pPr>
              <w:rPr>
                <w:rFonts w:ascii="ＭＳ 明朝" w:hAnsi="ＭＳ 明朝"/>
              </w:rPr>
            </w:pPr>
          </w:p>
        </w:tc>
        <w:tc>
          <w:tcPr>
            <w:tcW w:w="1872" w:type="dxa"/>
            <w:vAlign w:val="center"/>
          </w:tcPr>
          <w:p w14:paraId="12127F3A" w14:textId="77777777" w:rsidR="0081151F" w:rsidRDefault="0081151F">
            <w:pPr>
              <w:rPr>
                <w:rFonts w:ascii="ＭＳ 明朝" w:hAnsi="ＭＳ 明朝"/>
              </w:rPr>
            </w:pPr>
          </w:p>
        </w:tc>
      </w:tr>
      <w:tr w:rsidR="0081151F" w14:paraId="3C42786E" w14:textId="77777777">
        <w:trPr>
          <w:cantSplit/>
          <w:trHeight w:val="447"/>
        </w:trPr>
        <w:tc>
          <w:tcPr>
            <w:tcW w:w="856" w:type="dxa"/>
            <w:vAlign w:val="center"/>
          </w:tcPr>
          <w:p w14:paraId="39F92129" w14:textId="77777777" w:rsidR="0081151F" w:rsidRDefault="0081151F">
            <w:pPr>
              <w:jc w:val="center"/>
              <w:rPr>
                <w:rFonts w:ascii="ＭＳ 明朝" w:hAnsi="ＭＳ 明朝"/>
                <w:sz w:val="24"/>
              </w:rPr>
            </w:pPr>
            <w:r>
              <w:rPr>
                <w:rFonts w:ascii="ＭＳ 明朝" w:hAnsi="ＭＳ 明朝" w:hint="eastAsia"/>
                <w:sz w:val="24"/>
              </w:rPr>
              <w:t>計</w:t>
            </w:r>
          </w:p>
        </w:tc>
        <w:tc>
          <w:tcPr>
            <w:tcW w:w="2135" w:type="dxa"/>
            <w:vAlign w:val="center"/>
          </w:tcPr>
          <w:p w14:paraId="2579E4E2" w14:textId="77777777" w:rsidR="0081151F" w:rsidRDefault="0081151F">
            <w:pPr>
              <w:rPr>
                <w:rFonts w:ascii="ＭＳ 明朝" w:hAnsi="ＭＳ 明朝"/>
              </w:rPr>
            </w:pPr>
          </w:p>
        </w:tc>
        <w:tc>
          <w:tcPr>
            <w:tcW w:w="4717" w:type="dxa"/>
            <w:vAlign w:val="center"/>
          </w:tcPr>
          <w:p w14:paraId="504E746A" w14:textId="77777777" w:rsidR="0081151F" w:rsidRDefault="0081151F">
            <w:pPr>
              <w:rPr>
                <w:rFonts w:ascii="ＭＳ 明朝" w:hAnsi="ＭＳ 明朝"/>
              </w:rPr>
            </w:pPr>
          </w:p>
        </w:tc>
        <w:tc>
          <w:tcPr>
            <w:tcW w:w="1872" w:type="dxa"/>
            <w:vAlign w:val="center"/>
          </w:tcPr>
          <w:p w14:paraId="6CD4D6D4" w14:textId="77777777" w:rsidR="0081151F" w:rsidRDefault="0081151F">
            <w:pPr>
              <w:rPr>
                <w:rFonts w:ascii="ＭＳ 明朝" w:hAnsi="ＭＳ 明朝"/>
              </w:rPr>
            </w:pPr>
          </w:p>
        </w:tc>
      </w:tr>
    </w:tbl>
    <w:p w14:paraId="1ECA6B47" w14:textId="1CC03C1D" w:rsidR="009D3B41" w:rsidRDefault="00291C30">
      <w:pPr>
        <w:rPr>
          <w:rFonts w:ascii="HG丸ｺﾞｼｯｸM-PRO" w:eastAsia="HG丸ｺﾞｼｯｸM-PRO"/>
          <w:lang w:eastAsia="zh-TW"/>
        </w:rPr>
      </w:pPr>
      <w:r>
        <w:rPr>
          <w:rFonts w:ascii="HG丸ｺﾞｼｯｸM-PRO" w:eastAsia="HG丸ｺﾞｼｯｸM-PRO"/>
          <w:lang w:eastAsia="zh-TW"/>
        </w:rPr>
        <w:br w:type="page"/>
      </w:r>
    </w:p>
    <w:p w14:paraId="7E4A03DB" w14:textId="6EA55DBA" w:rsidR="00D30ACF" w:rsidRDefault="00D30ACF" w:rsidP="00D30ACF">
      <w:pPr>
        <w:jc w:val="right"/>
        <w:rPr>
          <w:rFonts w:ascii="HG丸ｺﾞｼｯｸM-PRO" w:eastAsia="HG丸ｺﾞｼｯｸM-PRO"/>
        </w:rPr>
      </w:pPr>
      <w:r w:rsidRPr="003F388D">
        <w:rPr>
          <w:rFonts w:ascii="ＭＳ 明朝" w:hAnsi="ＭＳ ゴシック" w:hint="eastAsia"/>
        </w:rPr>
        <w:lastRenderedPageBreak/>
        <w:t>様式</w:t>
      </w:r>
      <w:r>
        <w:rPr>
          <w:rFonts w:ascii="ＭＳ 明朝" w:hAnsi="ＭＳ ゴシック" w:hint="eastAsia"/>
        </w:rPr>
        <w:t>Ｈ－</w:t>
      </w:r>
      <w:r w:rsidR="00C9686F">
        <w:rPr>
          <w:rFonts w:ascii="ＭＳ 明朝" w:hAnsi="ＭＳ ゴシック" w:hint="eastAsia"/>
        </w:rPr>
        <w:t>４</w:t>
      </w:r>
    </w:p>
    <w:p w14:paraId="5F41E256" w14:textId="77777777" w:rsidR="00D30ACF" w:rsidRDefault="00D30ACF" w:rsidP="00D30ACF">
      <w:pPr>
        <w:rPr>
          <w:rFonts w:ascii="ＭＳ 明朝" w:hAnsi="ＭＳ 明朝"/>
        </w:rPr>
      </w:pPr>
    </w:p>
    <w:p w14:paraId="7D94EAA2" w14:textId="454BC9B9" w:rsidR="00D30ACF" w:rsidRDefault="003A595D" w:rsidP="00D30ACF">
      <w:pPr>
        <w:jc w:val="center"/>
        <w:rPr>
          <w:rFonts w:ascii="ＭＳ 明朝" w:hAnsi="ＭＳ 明朝"/>
          <w:sz w:val="28"/>
          <w:lang w:eastAsia="zh-TW"/>
        </w:rPr>
      </w:pPr>
      <w:r>
        <w:rPr>
          <w:rFonts w:ascii="ＭＳ 明朝" w:hAnsi="ＭＳ 明朝" w:hint="eastAsia"/>
          <w:sz w:val="28"/>
          <w:lang w:eastAsia="zh-TW"/>
        </w:rPr>
        <w:t xml:space="preserve">陸上競技場　</w:t>
      </w:r>
      <w:r w:rsidR="00D30ACF">
        <w:rPr>
          <w:rFonts w:ascii="ＭＳ 明朝" w:hAnsi="ＭＳ 明朝" w:hint="eastAsia"/>
          <w:sz w:val="28"/>
          <w:lang w:eastAsia="zh-TW"/>
        </w:rPr>
        <w:t>VE提案書（１）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33"/>
        <w:gridCol w:w="2143"/>
        <w:gridCol w:w="2388"/>
        <w:gridCol w:w="2388"/>
      </w:tblGrid>
      <w:tr w:rsidR="00D30ACF" w14:paraId="313D7BCE" w14:textId="77777777">
        <w:trPr>
          <w:cantSplit/>
          <w:trHeight w:val="730"/>
        </w:trPr>
        <w:tc>
          <w:tcPr>
            <w:tcW w:w="7164" w:type="dxa"/>
            <w:gridSpan w:val="3"/>
            <w:tcBorders>
              <w:top w:val="nil"/>
              <w:left w:val="nil"/>
              <w:bottom w:val="single" w:sz="4" w:space="0" w:color="auto"/>
            </w:tcBorders>
            <w:vAlign w:val="center"/>
          </w:tcPr>
          <w:p w14:paraId="54FA508C" w14:textId="77777777" w:rsidR="00D30ACF" w:rsidRDefault="00D30ACF">
            <w:pPr>
              <w:rPr>
                <w:rFonts w:ascii="ＭＳ 明朝" w:hAnsi="ＭＳ 明朝"/>
                <w:sz w:val="20"/>
                <w:lang w:eastAsia="zh-TW"/>
              </w:rPr>
            </w:pPr>
          </w:p>
        </w:tc>
        <w:tc>
          <w:tcPr>
            <w:tcW w:w="2388" w:type="dxa"/>
            <w:tcBorders>
              <w:bottom w:val="single" w:sz="4" w:space="0" w:color="auto"/>
            </w:tcBorders>
            <w:vAlign w:val="center"/>
          </w:tcPr>
          <w:p w14:paraId="21F0E2E7" w14:textId="77777777" w:rsidR="00D30ACF" w:rsidRDefault="00D30ACF">
            <w:pPr>
              <w:rPr>
                <w:rFonts w:ascii="ＭＳ 明朝" w:hAnsi="ＭＳ 明朝"/>
                <w:sz w:val="20"/>
              </w:rPr>
            </w:pPr>
            <w:r>
              <w:rPr>
                <w:rFonts w:ascii="ＭＳ 明朝" w:hAnsi="ＭＳ 明朝" w:hint="eastAsia"/>
                <w:sz w:val="20"/>
              </w:rPr>
              <w:t>番号※２</w:t>
            </w:r>
          </w:p>
        </w:tc>
      </w:tr>
      <w:tr w:rsidR="00D30ACF" w14:paraId="5ACED8FA" w14:textId="77777777">
        <w:trPr>
          <w:cantSplit/>
          <w:trHeight w:val="730"/>
        </w:trPr>
        <w:tc>
          <w:tcPr>
            <w:tcW w:w="2633" w:type="dxa"/>
            <w:vMerge w:val="restart"/>
            <w:tcBorders>
              <w:bottom w:val="single" w:sz="4" w:space="0" w:color="auto"/>
            </w:tcBorders>
            <w:vAlign w:val="center"/>
          </w:tcPr>
          <w:p w14:paraId="1EC3570B" w14:textId="77777777" w:rsidR="00D30ACF" w:rsidRDefault="00D30ACF">
            <w:pPr>
              <w:jc w:val="center"/>
              <w:rPr>
                <w:rFonts w:ascii="ＭＳ 明朝" w:hAnsi="ＭＳ 明朝"/>
                <w:sz w:val="20"/>
              </w:rPr>
            </w:pPr>
            <w:r>
              <w:rPr>
                <w:rFonts w:ascii="ＭＳ 明朝" w:hAnsi="ＭＳ 明朝" w:hint="eastAsia"/>
                <w:sz w:val="20"/>
              </w:rPr>
              <w:t>VE提案内容の区分</w:t>
            </w:r>
          </w:p>
        </w:tc>
        <w:tc>
          <w:tcPr>
            <w:tcW w:w="6919" w:type="dxa"/>
            <w:gridSpan w:val="3"/>
            <w:tcBorders>
              <w:bottom w:val="nil"/>
            </w:tcBorders>
          </w:tcPr>
          <w:p w14:paraId="46EF063B" w14:textId="77777777" w:rsidR="00D30ACF" w:rsidRDefault="00D30ACF">
            <w:pPr>
              <w:rPr>
                <w:rFonts w:ascii="ＭＳ 明朝" w:hAnsi="ＭＳ 明朝"/>
                <w:sz w:val="20"/>
              </w:rPr>
            </w:pPr>
            <w:r>
              <w:rPr>
                <w:rFonts w:ascii="ＭＳ 明朝" w:hAnsi="ＭＳ 明朝" w:hint="eastAsia"/>
                <w:sz w:val="20"/>
              </w:rPr>
              <w:t>工種</w:t>
            </w:r>
          </w:p>
        </w:tc>
      </w:tr>
      <w:tr w:rsidR="00D30ACF" w14:paraId="744DF6EF" w14:textId="77777777">
        <w:trPr>
          <w:cantSplit/>
          <w:trHeight w:val="730"/>
        </w:trPr>
        <w:tc>
          <w:tcPr>
            <w:tcW w:w="2633" w:type="dxa"/>
            <w:vMerge/>
            <w:tcBorders>
              <w:bottom w:val="single" w:sz="4" w:space="0" w:color="auto"/>
            </w:tcBorders>
          </w:tcPr>
          <w:p w14:paraId="4C66DCF7" w14:textId="77777777" w:rsidR="00D30ACF" w:rsidRDefault="00D30ACF">
            <w:pPr>
              <w:rPr>
                <w:rFonts w:ascii="ＭＳ 明朝" w:hAnsi="ＭＳ 明朝"/>
                <w:sz w:val="20"/>
              </w:rPr>
            </w:pPr>
          </w:p>
        </w:tc>
        <w:tc>
          <w:tcPr>
            <w:tcW w:w="6919" w:type="dxa"/>
            <w:gridSpan w:val="3"/>
            <w:tcBorders>
              <w:top w:val="nil"/>
              <w:bottom w:val="single" w:sz="4" w:space="0" w:color="auto"/>
            </w:tcBorders>
          </w:tcPr>
          <w:p w14:paraId="2137CA05" w14:textId="77777777" w:rsidR="00D30ACF" w:rsidRDefault="00D30ACF">
            <w:pPr>
              <w:rPr>
                <w:rFonts w:ascii="ＭＳ 明朝" w:hAnsi="ＭＳ 明朝"/>
                <w:sz w:val="20"/>
              </w:rPr>
            </w:pPr>
            <w:r>
              <w:rPr>
                <w:rFonts w:ascii="ＭＳ 明朝" w:hAnsi="ＭＳ 明朝" w:hint="eastAsia"/>
                <w:sz w:val="20"/>
              </w:rPr>
              <w:t>部位</w:t>
            </w:r>
          </w:p>
        </w:tc>
      </w:tr>
      <w:tr w:rsidR="00D30ACF" w14:paraId="2EE310D6" w14:textId="77777777">
        <w:trPr>
          <w:cantSplit/>
          <w:trHeight w:val="730"/>
        </w:trPr>
        <w:tc>
          <w:tcPr>
            <w:tcW w:w="9552" w:type="dxa"/>
            <w:gridSpan w:val="4"/>
            <w:tcBorders>
              <w:bottom w:val="single" w:sz="4" w:space="0" w:color="auto"/>
            </w:tcBorders>
            <w:vAlign w:val="center"/>
          </w:tcPr>
          <w:p w14:paraId="6E0715D9" w14:textId="77777777" w:rsidR="00D30ACF" w:rsidRDefault="00D30ACF">
            <w:pPr>
              <w:rPr>
                <w:rFonts w:ascii="ＭＳ 明朝" w:hAnsi="ＭＳ 明朝"/>
                <w:sz w:val="20"/>
              </w:rPr>
            </w:pPr>
            <w:r>
              <w:rPr>
                <w:rFonts w:ascii="ＭＳ 明朝" w:hAnsi="ＭＳ 明朝" w:hint="eastAsia"/>
                <w:sz w:val="20"/>
              </w:rPr>
              <w:t>VE提案の目的</w:t>
            </w:r>
          </w:p>
          <w:p w14:paraId="20DE1CBF" w14:textId="77777777" w:rsidR="00D30ACF" w:rsidRDefault="00D30ACF">
            <w:pPr>
              <w:rPr>
                <w:rFonts w:ascii="ＭＳ 明朝" w:hAnsi="ＭＳ 明朝"/>
                <w:sz w:val="20"/>
              </w:rPr>
            </w:pPr>
          </w:p>
          <w:p w14:paraId="0401890F" w14:textId="77777777" w:rsidR="00D30ACF" w:rsidRDefault="00D30ACF">
            <w:pPr>
              <w:rPr>
                <w:rFonts w:ascii="ＭＳ 明朝" w:hAnsi="ＭＳ 明朝"/>
                <w:sz w:val="20"/>
              </w:rPr>
            </w:pPr>
          </w:p>
          <w:p w14:paraId="49F3A45E" w14:textId="77777777" w:rsidR="00D30ACF" w:rsidRDefault="00D30ACF">
            <w:pPr>
              <w:rPr>
                <w:rFonts w:ascii="ＭＳ 明朝" w:hAnsi="ＭＳ 明朝"/>
                <w:sz w:val="20"/>
              </w:rPr>
            </w:pPr>
          </w:p>
          <w:p w14:paraId="22F59287" w14:textId="77777777" w:rsidR="00D30ACF" w:rsidRDefault="00D30ACF">
            <w:pPr>
              <w:rPr>
                <w:rFonts w:ascii="ＭＳ 明朝" w:hAnsi="ＭＳ 明朝"/>
                <w:sz w:val="20"/>
              </w:rPr>
            </w:pPr>
          </w:p>
          <w:p w14:paraId="4202F97E" w14:textId="77777777" w:rsidR="00D30ACF" w:rsidRDefault="00D30ACF">
            <w:pPr>
              <w:rPr>
                <w:rFonts w:ascii="ＭＳ 明朝" w:hAnsi="ＭＳ 明朝"/>
                <w:sz w:val="20"/>
              </w:rPr>
            </w:pPr>
          </w:p>
          <w:p w14:paraId="072A3650" w14:textId="77777777" w:rsidR="00D30ACF" w:rsidRDefault="00D30ACF">
            <w:pPr>
              <w:rPr>
                <w:rFonts w:ascii="ＭＳ 明朝" w:hAnsi="ＭＳ 明朝"/>
                <w:sz w:val="20"/>
              </w:rPr>
            </w:pPr>
          </w:p>
          <w:p w14:paraId="79723EE0" w14:textId="77777777" w:rsidR="00D30ACF" w:rsidRDefault="00D30ACF">
            <w:pPr>
              <w:rPr>
                <w:rFonts w:ascii="ＭＳ 明朝" w:hAnsi="ＭＳ 明朝"/>
                <w:sz w:val="20"/>
              </w:rPr>
            </w:pPr>
          </w:p>
        </w:tc>
      </w:tr>
      <w:tr w:rsidR="00D30ACF" w14:paraId="0537F9CB" w14:textId="77777777">
        <w:trPr>
          <w:cantSplit/>
          <w:trHeight w:val="487"/>
        </w:trPr>
        <w:tc>
          <w:tcPr>
            <w:tcW w:w="9552" w:type="dxa"/>
            <w:gridSpan w:val="4"/>
            <w:vAlign w:val="center"/>
          </w:tcPr>
          <w:p w14:paraId="5809A627" w14:textId="77777777" w:rsidR="00D30ACF" w:rsidRDefault="00D30ACF">
            <w:pPr>
              <w:rPr>
                <w:rFonts w:ascii="ＭＳ 明朝" w:hAnsi="ＭＳ 明朝"/>
                <w:sz w:val="20"/>
              </w:rPr>
            </w:pPr>
            <w:r>
              <w:rPr>
                <w:rFonts w:ascii="ＭＳ 明朝" w:hAnsi="ＭＳ 明朝" w:hint="eastAsia"/>
                <w:sz w:val="20"/>
              </w:rPr>
              <w:t>実施設計図書に定める内容とVE提案との対比（変更方法）</w:t>
            </w:r>
          </w:p>
        </w:tc>
      </w:tr>
      <w:tr w:rsidR="00D30ACF" w14:paraId="14216222" w14:textId="77777777">
        <w:trPr>
          <w:cantSplit/>
          <w:trHeight w:val="3517"/>
        </w:trPr>
        <w:tc>
          <w:tcPr>
            <w:tcW w:w="4776" w:type="dxa"/>
            <w:gridSpan w:val="2"/>
          </w:tcPr>
          <w:p w14:paraId="4F768922" w14:textId="77777777" w:rsidR="00D30ACF" w:rsidRDefault="00D30ACF">
            <w:pPr>
              <w:rPr>
                <w:rFonts w:ascii="ＭＳ 明朝" w:hAnsi="ＭＳ 明朝"/>
                <w:sz w:val="20"/>
              </w:rPr>
            </w:pPr>
            <w:r>
              <w:rPr>
                <w:rFonts w:ascii="ＭＳ 明朝" w:hAnsi="ＭＳ 明朝" w:hint="eastAsia"/>
                <w:sz w:val="20"/>
              </w:rPr>
              <w:t>原設計</w:t>
            </w:r>
          </w:p>
          <w:p w14:paraId="1177B386" w14:textId="77777777" w:rsidR="00D30ACF" w:rsidRDefault="00D30ACF">
            <w:pPr>
              <w:rPr>
                <w:rFonts w:ascii="ＭＳ 明朝" w:hAnsi="ＭＳ 明朝"/>
                <w:sz w:val="20"/>
              </w:rPr>
            </w:pPr>
          </w:p>
          <w:p w14:paraId="382ECACF" w14:textId="77777777" w:rsidR="00D30ACF" w:rsidRDefault="00D30ACF">
            <w:pPr>
              <w:rPr>
                <w:rFonts w:ascii="ＭＳ 明朝" w:hAnsi="ＭＳ 明朝"/>
                <w:sz w:val="20"/>
              </w:rPr>
            </w:pPr>
          </w:p>
          <w:p w14:paraId="76274AB3" w14:textId="77777777" w:rsidR="00D30ACF" w:rsidRDefault="00D30ACF">
            <w:pPr>
              <w:rPr>
                <w:rFonts w:ascii="ＭＳ 明朝" w:hAnsi="ＭＳ 明朝"/>
                <w:sz w:val="20"/>
              </w:rPr>
            </w:pPr>
          </w:p>
          <w:p w14:paraId="5C69BD9F" w14:textId="77777777" w:rsidR="00D30ACF" w:rsidRDefault="00D30ACF">
            <w:pPr>
              <w:rPr>
                <w:rFonts w:ascii="ＭＳ 明朝" w:hAnsi="ＭＳ 明朝"/>
                <w:sz w:val="20"/>
              </w:rPr>
            </w:pPr>
          </w:p>
          <w:p w14:paraId="5F9C5BB2" w14:textId="77777777" w:rsidR="00D30ACF" w:rsidRDefault="00D30ACF">
            <w:pPr>
              <w:rPr>
                <w:rFonts w:ascii="ＭＳ 明朝" w:hAnsi="ＭＳ 明朝"/>
                <w:sz w:val="20"/>
              </w:rPr>
            </w:pPr>
          </w:p>
          <w:p w14:paraId="0C769AD4" w14:textId="77777777" w:rsidR="00D30ACF" w:rsidRDefault="00D30ACF">
            <w:pPr>
              <w:rPr>
                <w:rFonts w:ascii="ＭＳ 明朝" w:hAnsi="ＭＳ 明朝"/>
                <w:sz w:val="20"/>
              </w:rPr>
            </w:pPr>
          </w:p>
          <w:p w14:paraId="3D1E5E5A" w14:textId="77777777" w:rsidR="00D30ACF" w:rsidRDefault="00D30ACF">
            <w:pPr>
              <w:rPr>
                <w:rFonts w:ascii="ＭＳ 明朝" w:hAnsi="ＭＳ 明朝"/>
                <w:sz w:val="20"/>
              </w:rPr>
            </w:pPr>
          </w:p>
          <w:p w14:paraId="51168A65" w14:textId="77777777" w:rsidR="00D30ACF" w:rsidRDefault="00D30ACF">
            <w:pPr>
              <w:rPr>
                <w:rFonts w:ascii="ＭＳ 明朝" w:hAnsi="ＭＳ 明朝"/>
                <w:sz w:val="20"/>
              </w:rPr>
            </w:pPr>
          </w:p>
          <w:p w14:paraId="68C82D84" w14:textId="77777777" w:rsidR="00D30ACF" w:rsidRDefault="00D30ACF">
            <w:pPr>
              <w:rPr>
                <w:rFonts w:ascii="ＭＳ 明朝" w:hAnsi="ＭＳ 明朝"/>
                <w:sz w:val="20"/>
              </w:rPr>
            </w:pPr>
          </w:p>
          <w:p w14:paraId="6286FF36" w14:textId="77777777" w:rsidR="00D30ACF" w:rsidRDefault="00D30ACF">
            <w:pPr>
              <w:rPr>
                <w:rFonts w:ascii="ＭＳ 明朝" w:hAnsi="ＭＳ 明朝"/>
                <w:sz w:val="20"/>
              </w:rPr>
            </w:pPr>
          </w:p>
          <w:p w14:paraId="6FF9A7C9" w14:textId="77777777" w:rsidR="00D30ACF" w:rsidRDefault="00D30ACF">
            <w:pPr>
              <w:rPr>
                <w:rFonts w:ascii="ＭＳ 明朝" w:hAnsi="ＭＳ 明朝"/>
                <w:sz w:val="20"/>
              </w:rPr>
            </w:pPr>
          </w:p>
          <w:p w14:paraId="57A6BCCF" w14:textId="77777777" w:rsidR="00D30ACF" w:rsidRDefault="00D30ACF">
            <w:pPr>
              <w:rPr>
                <w:rFonts w:ascii="ＭＳ 明朝" w:hAnsi="ＭＳ 明朝"/>
                <w:sz w:val="20"/>
              </w:rPr>
            </w:pPr>
          </w:p>
          <w:p w14:paraId="32A63588" w14:textId="77777777" w:rsidR="00D30ACF" w:rsidRDefault="00D30ACF">
            <w:pPr>
              <w:rPr>
                <w:rFonts w:ascii="ＭＳ 明朝" w:hAnsi="ＭＳ 明朝"/>
                <w:sz w:val="20"/>
              </w:rPr>
            </w:pPr>
          </w:p>
          <w:p w14:paraId="2D605E33" w14:textId="77777777" w:rsidR="00D30ACF" w:rsidRDefault="00D30ACF">
            <w:pPr>
              <w:rPr>
                <w:rFonts w:ascii="ＭＳ 明朝" w:hAnsi="ＭＳ 明朝"/>
                <w:sz w:val="20"/>
              </w:rPr>
            </w:pPr>
          </w:p>
          <w:p w14:paraId="650AA26B" w14:textId="77777777" w:rsidR="00D30ACF" w:rsidRDefault="00D30ACF">
            <w:pPr>
              <w:rPr>
                <w:rFonts w:ascii="ＭＳ 明朝" w:hAnsi="ＭＳ 明朝"/>
                <w:sz w:val="20"/>
              </w:rPr>
            </w:pPr>
          </w:p>
          <w:p w14:paraId="6405BF2E" w14:textId="77777777" w:rsidR="00D30ACF" w:rsidRDefault="00D30ACF">
            <w:pPr>
              <w:rPr>
                <w:rFonts w:ascii="ＭＳ 明朝" w:hAnsi="ＭＳ 明朝"/>
                <w:sz w:val="20"/>
              </w:rPr>
            </w:pPr>
          </w:p>
          <w:p w14:paraId="4B843F85" w14:textId="77777777" w:rsidR="00D30ACF" w:rsidRDefault="00D30ACF">
            <w:pPr>
              <w:rPr>
                <w:rFonts w:ascii="ＭＳ 明朝" w:hAnsi="ＭＳ 明朝"/>
                <w:sz w:val="20"/>
              </w:rPr>
            </w:pPr>
          </w:p>
          <w:p w14:paraId="2B85BC2A" w14:textId="77777777" w:rsidR="00D30ACF" w:rsidRDefault="00D30ACF">
            <w:pPr>
              <w:rPr>
                <w:rFonts w:ascii="ＭＳ 明朝" w:hAnsi="ＭＳ 明朝"/>
                <w:sz w:val="20"/>
              </w:rPr>
            </w:pPr>
          </w:p>
          <w:p w14:paraId="449071D9" w14:textId="77777777" w:rsidR="00D30ACF" w:rsidRDefault="00D30ACF">
            <w:pPr>
              <w:rPr>
                <w:rFonts w:ascii="ＭＳ 明朝" w:hAnsi="ＭＳ 明朝"/>
                <w:sz w:val="20"/>
              </w:rPr>
            </w:pPr>
          </w:p>
          <w:p w14:paraId="746C5C75" w14:textId="77777777" w:rsidR="00D30ACF" w:rsidRDefault="00D30ACF">
            <w:pPr>
              <w:rPr>
                <w:rFonts w:ascii="ＭＳ 明朝" w:hAnsi="ＭＳ 明朝"/>
                <w:sz w:val="20"/>
              </w:rPr>
            </w:pPr>
          </w:p>
          <w:p w14:paraId="7C23F168" w14:textId="77777777" w:rsidR="00D30ACF" w:rsidRDefault="00D30ACF">
            <w:pPr>
              <w:rPr>
                <w:rFonts w:ascii="ＭＳ 明朝" w:hAnsi="ＭＳ 明朝"/>
                <w:sz w:val="20"/>
              </w:rPr>
            </w:pPr>
          </w:p>
          <w:p w14:paraId="09F11B32" w14:textId="77777777" w:rsidR="00D30ACF" w:rsidRDefault="00D30ACF">
            <w:pPr>
              <w:rPr>
                <w:rFonts w:ascii="ＭＳ 明朝" w:hAnsi="ＭＳ 明朝"/>
                <w:sz w:val="20"/>
              </w:rPr>
            </w:pPr>
          </w:p>
          <w:p w14:paraId="01ACFCBF" w14:textId="77777777" w:rsidR="00D30ACF" w:rsidRDefault="00D30ACF">
            <w:pPr>
              <w:rPr>
                <w:rFonts w:ascii="ＭＳ 明朝" w:hAnsi="ＭＳ 明朝"/>
                <w:sz w:val="20"/>
              </w:rPr>
            </w:pPr>
          </w:p>
          <w:p w14:paraId="6468EBF9" w14:textId="77777777" w:rsidR="00D30ACF" w:rsidRDefault="00D30ACF">
            <w:pPr>
              <w:rPr>
                <w:rFonts w:ascii="ＭＳ 明朝" w:hAnsi="ＭＳ 明朝"/>
                <w:sz w:val="20"/>
              </w:rPr>
            </w:pPr>
          </w:p>
          <w:p w14:paraId="28319F54" w14:textId="77777777" w:rsidR="00D30ACF" w:rsidRDefault="00D30ACF">
            <w:pPr>
              <w:rPr>
                <w:rFonts w:ascii="ＭＳ 明朝" w:hAnsi="ＭＳ 明朝"/>
                <w:sz w:val="20"/>
              </w:rPr>
            </w:pPr>
          </w:p>
          <w:p w14:paraId="12BA2B44" w14:textId="77777777" w:rsidR="00D30ACF" w:rsidRDefault="00D30ACF">
            <w:pPr>
              <w:rPr>
                <w:rFonts w:ascii="ＭＳ 明朝" w:hAnsi="ＭＳ 明朝"/>
                <w:sz w:val="20"/>
              </w:rPr>
            </w:pPr>
          </w:p>
        </w:tc>
        <w:tc>
          <w:tcPr>
            <w:tcW w:w="4776" w:type="dxa"/>
            <w:gridSpan w:val="2"/>
          </w:tcPr>
          <w:p w14:paraId="0B1A89B4" w14:textId="77777777" w:rsidR="00D30ACF" w:rsidRDefault="00D30ACF">
            <w:pPr>
              <w:rPr>
                <w:rFonts w:ascii="ＭＳ 明朝" w:hAnsi="ＭＳ 明朝"/>
                <w:sz w:val="20"/>
              </w:rPr>
            </w:pPr>
            <w:r>
              <w:rPr>
                <w:rFonts w:ascii="ＭＳ 明朝" w:hAnsi="ＭＳ 明朝" w:hint="eastAsia"/>
                <w:sz w:val="20"/>
              </w:rPr>
              <w:t>VE提案</w:t>
            </w:r>
          </w:p>
        </w:tc>
      </w:tr>
      <w:tr w:rsidR="00D30ACF" w14:paraId="2A06FD24" w14:textId="77777777">
        <w:trPr>
          <w:cantSplit/>
          <w:trHeight w:val="870"/>
        </w:trPr>
        <w:tc>
          <w:tcPr>
            <w:tcW w:w="9552" w:type="dxa"/>
            <w:gridSpan w:val="4"/>
          </w:tcPr>
          <w:p w14:paraId="5FBE7E7A" w14:textId="36F9C25A" w:rsidR="00D30ACF" w:rsidRDefault="00D30ACF">
            <w:pPr>
              <w:rPr>
                <w:rFonts w:ascii="ＭＳ 明朝" w:hAnsi="ＭＳ 明朝"/>
                <w:sz w:val="20"/>
              </w:rPr>
            </w:pPr>
            <w:r>
              <w:rPr>
                <w:rFonts w:ascii="ＭＳ 明朝" w:hAnsi="ＭＳ 明朝" w:hint="eastAsia"/>
                <w:sz w:val="20"/>
              </w:rPr>
              <w:t>備考</w:t>
            </w:r>
          </w:p>
        </w:tc>
      </w:tr>
    </w:tbl>
    <w:p w14:paraId="692A1A5A" w14:textId="570FF15A" w:rsidR="00D30ACF" w:rsidRDefault="00D30ACF" w:rsidP="00D30ACF">
      <w:pPr>
        <w:rPr>
          <w:rFonts w:ascii="ＭＳ 明朝" w:hAnsi="ＭＳ 明朝"/>
          <w:sz w:val="20"/>
        </w:rPr>
      </w:pPr>
      <w:r>
        <w:rPr>
          <w:rFonts w:ascii="ＭＳ 明朝" w:hAnsi="ＭＳ 明朝" w:hint="eastAsia"/>
          <w:sz w:val="20"/>
        </w:rPr>
        <w:t>※1　1枚に1項目</w:t>
      </w:r>
      <w:r w:rsidR="00C9686F">
        <w:rPr>
          <w:rFonts w:ascii="ＭＳ 明朝" w:hAnsi="ＭＳ 明朝" w:hint="eastAsia"/>
          <w:sz w:val="20"/>
        </w:rPr>
        <w:t>ず</w:t>
      </w:r>
      <w:r>
        <w:rPr>
          <w:rFonts w:ascii="ＭＳ 明朝" w:hAnsi="ＭＳ 明朝" w:hint="eastAsia"/>
          <w:sz w:val="20"/>
        </w:rPr>
        <w:t>つ記載して下さい。</w:t>
      </w:r>
    </w:p>
    <w:p w14:paraId="0F41EB74" w14:textId="752B2DB9" w:rsidR="00D30ACF" w:rsidRDefault="00D30ACF" w:rsidP="00D30ACF">
      <w:pPr>
        <w:tabs>
          <w:tab w:val="left" w:pos="7230"/>
        </w:tabs>
        <w:rPr>
          <w:rFonts w:ascii="ＭＳ 明朝" w:hAnsi="ＭＳ 明朝"/>
          <w:sz w:val="20"/>
        </w:rPr>
      </w:pPr>
      <w:r>
        <w:rPr>
          <w:rFonts w:ascii="ＭＳ 明朝" w:hAnsi="ＭＳ 明朝" w:hint="eastAsia"/>
          <w:sz w:val="20"/>
        </w:rPr>
        <w:t>※2　様式</w:t>
      </w:r>
      <w:r w:rsidR="00ED463F">
        <w:rPr>
          <w:rFonts w:ascii="ＭＳ 明朝" w:hAnsi="ＭＳ 明朝" w:hint="eastAsia"/>
          <w:sz w:val="20"/>
        </w:rPr>
        <w:t>Ｈ－</w:t>
      </w:r>
      <w:del w:id="3" w:author="CTI" w:date="2025-10-29T10:44:00Z" w16du:dateUtc="2025-10-29T01:44:00Z">
        <w:r w:rsidR="00C630C1" w:rsidDel="00C630C1">
          <w:rPr>
            <w:rFonts w:ascii="ＭＳ 明朝" w:hAnsi="ＭＳ 明朝" w:hint="eastAsia"/>
            <w:sz w:val="20"/>
          </w:rPr>
          <w:delText>２</w:delText>
        </w:r>
      </w:del>
      <w:ins w:id="4" w:author="CTI" w:date="2025-10-29T10:44:00Z" w16du:dateUtc="2025-10-29T01:44:00Z">
        <w:r w:rsidR="00C630C1">
          <w:rPr>
            <w:rFonts w:ascii="ＭＳ 明朝" w:hAnsi="ＭＳ 明朝" w:hint="eastAsia"/>
            <w:sz w:val="20"/>
          </w:rPr>
          <w:t>３</w:t>
        </w:r>
      </w:ins>
      <w:r>
        <w:rPr>
          <w:rFonts w:ascii="ＭＳ 明朝" w:hAnsi="ＭＳ 明朝" w:hint="eastAsia"/>
          <w:sz w:val="20"/>
        </w:rPr>
        <w:t>の番号と合せて記入して下さい。</w:t>
      </w:r>
    </w:p>
    <w:p w14:paraId="6EF2852C" w14:textId="77777777" w:rsidR="00D30ACF" w:rsidRDefault="00D30ACF" w:rsidP="00D30ACF">
      <w:pPr>
        <w:tabs>
          <w:tab w:val="left" w:pos="7230"/>
        </w:tabs>
        <w:ind w:left="480" w:hangingChars="240" w:hanging="480"/>
        <w:rPr>
          <w:rFonts w:ascii="ＭＳ 明朝" w:hAnsi="ＭＳ 明朝"/>
          <w:sz w:val="20"/>
        </w:rPr>
      </w:pPr>
      <w:r>
        <w:rPr>
          <w:rFonts w:ascii="ＭＳ 明朝" w:hAnsi="ＭＳ 明朝" w:hint="eastAsia"/>
          <w:sz w:val="20"/>
        </w:rPr>
        <w:t>※3　図面の縮尺上、本欄に記載が困難な場合には、原設計と比較しやすい形で別途図面を添付し、その旨を本欄に記入して下さい。</w:t>
      </w:r>
    </w:p>
    <w:p w14:paraId="064EE0AA" w14:textId="3E97B669" w:rsidR="00AF27B5" w:rsidRDefault="00D30ACF" w:rsidP="00AF27B5">
      <w:pPr>
        <w:jc w:val="right"/>
        <w:rPr>
          <w:rFonts w:ascii="HG丸ｺﾞｼｯｸM-PRO" w:eastAsia="HG丸ｺﾞｼｯｸM-PRO"/>
          <w:lang w:eastAsia="zh-TW"/>
        </w:rPr>
      </w:pPr>
      <w:r>
        <w:rPr>
          <w:rFonts w:ascii="ＭＳ 明朝" w:hAnsi="ＭＳ 明朝"/>
          <w:lang w:eastAsia="zh-TW"/>
        </w:rPr>
        <w:br w:type="page"/>
      </w:r>
      <w:r w:rsidR="00AF27B5" w:rsidRPr="003F388D">
        <w:rPr>
          <w:rFonts w:ascii="ＭＳ 明朝" w:hAnsi="ＭＳ ゴシック" w:hint="eastAsia"/>
          <w:lang w:eastAsia="zh-TW"/>
        </w:rPr>
        <w:lastRenderedPageBreak/>
        <w:t>様式</w:t>
      </w:r>
      <w:r w:rsidR="00AF27B5">
        <w:rPr>
          <w:rFonts w:ascii="ＭＳ 明朝" w:hAnsi="ＭＳ ゴシック" w:hint="eastAsia"/>
          <w:lang w:eastAsia="zh-TW"/>
        </w:rPr>
        <w:t>Ｈ－</w:t>
      </w:r>
      <w:r w:rsidR="00C9686F">
        <w:rPr>
          <w:rFonts w:ascii="ＭＳ 明朝" w:hAnsi="ＭＳ ゴシック" w:hint="eastAsia"/>
          <w:lang w:eastAsia="zh-TW"/>
        </w:rPr>
        <w:t>５</w:t>
      </w:r>
    </w:p>
    <w:p w14:paraId="2393AB0A" w14:textId="77777777" w:rsidR="003A595D" w:rsidRDefault="003A595D" w:rsidP="003A595D">
      <w:pPr>
        <w:rPr>
          <w:lang w:eastAsia="zh-TW"/>
        </w:rPr>
      </w:pPr>
    </w:p>
    <w:p w14:paraId="73156A88" w14:textId="03FDD5FE" w:rsidR="003A595D" w:rsidRDefault="003A595D" w:rsidP="003A595D">
      <w:pPr>
        <w:jc w:val="center"/>
        <w:rPr>
          <w:rFonts w:ascii="ＭＳ 明朝" w:hAnsi="ＭＳ 明朝"/>
          <w:sz w:val="28"/>
          <w:lang w:eastAsia="zh-TW"/>
        </w:rPr>
      </w:pPr>
      <w:r>
        <w:rPr>
          <w:rFonts w:ascii="ＭＳ 明朝" w:hAnsi="ＭＳ 明朝" w:hint="eastAsia"/>
          <w:sz w:val="28"/>
          <w:lang w:eastAsia="zh-TW"/>
        </w:rPr>
        <w:t>陸上競技場　VE提案書（２）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88"/>
        <w:gridCol w:w="2388"/>
        <w:gridCol w:w="2388"/>
        <w:gridCol w:w="2388"/>
      </w:tblGrid>
      <w:tr w:rsidR="003A595D" w14:paraId="6DFFD83F" w14:textId="77777777">
        <w:trPr>
          <w:cantSplit/>
          <w:trHeight w:val="730"/>
        </w:trPr>
        <w:tc>
          <w:tcPr>
            <w:tcW w:w="7164" w:type="dxa"/>
            <w:gridSpan w:val="3"/>
            <w:tcBorders>
              <w:top w:val="nil"/>
              <w:left w:val="nil"/>
              <w:bottom w:val="single" w:sz="4" w:space="0" w:color="auto"/>
            </w:tcBorders>
            <w:vAlign w:val="center"/>
          </w:tcPr>
          <w:p w14:paraId="17A4E3B0" w14:textId="77777777" w:rsidR="003A595D" w:rsidRDefault="003A595D">
            <w:pPr>
              <w:rPr>
                <w:rFonts w:ascii="ＭＳ 明朝" w:hAnsi="ＭＳ 明朝"/>
                <w:sz w:val="20"/>
                <w:lang w:eastAsia="zh-TW"/>
              </w:rPr>
            </w:pPr>
          </w:p>
        </w:tc>
        <w:tc>
          <w:tcPr>
            <w:tcW w:w="2388" w:type="dxa"/>
            <w:tcBorders>
              <w:bottom w:val="single" w:sz="4" w:space="0" w:color="auto"/>
            </w:tcBorders>
            <w:vAlign w:val="center"/>
          </w:tcPr>
          <w:p w14:paraId="2BBF8937" w14:textId="77777777" w:rsidR="003A595D" w:rsidRDefault="003A595D">
            <w:pPr>
              <w:rPr>
                <w:rFonts w:ascii="ＭＳ 明朝" w:hAnsi="ＭＳ 明朝"/>
                <w:sz w:val="20"/>
              </w:rPr>
            </w:pPr>
            <w:r>
              <w:rPr>
                <w:rFonts w:ascii="ＭＳ 明朝" w:hAnsi="ＭＳ 明朝" w:hint="eastAsia"/>
                <w:sz w:val="20"/>
              </w:rPr>
              <w:t>番号※２</w:t>
            </w:r>
          </w:p>
        </w:tc>
      </w:tr>
      <w:tr w:rsidR="003A595D" w14:paraId="2DA6BC81" w14:textId="77777777">
        <w:trPr>
          <w:cantSplit/>
          <w:trHeight w:val="576"/>
        </w:trPr>
        <w:tc>
          <w:tcPr>
            <w:tcW w:w="9552" w:type="dxa"/>
            <w:gridSpan w:val="4"/>
            <w:tcBorders>
              <w:bottom w:val="single" w:sz="4" w:space="0" w:color="auto"/>
            </w:tcBorders>
            <w:vAlign w:val="center"/>
          </w:tcPr>
          <w:p w14:paraId="0B17DDDA" w14:textId="77777777" w:rsidR="003A595D" w:rsidRDefault="003A595D">
            <w:pPr>
              <w:pStyle w:val="aff5"/>
              <w:ind w:left="1316" w:hanging="944"/>
              <w:rPr>
                <w:rFonts w:ascii="ＭＳ 明朝" w:hAnsi="ＭＳ 明朝"/>
                <w:sz w:val="20"/>
              </w:rPr>
            </w:pPr>
            <w:proofErr w:type="spellStart"/>
            <w:r>
              <w:rPr>
                <w:rFonts w:ascii="ＭＳ 明朝" w:hAnsi="ＭＳ 明朝" w:hint="eastAsia"/>
                <w:sz w:val="20"/>
              </w:rPr>
              <w:t>VE提案の効果（コスト縮減効果の項目は設計変更費用を含め、適宜工夫して下さい</w:t>
            </w:r>
            <w:proofErr w:type="spellEnd"/>
            <w:r>
              <w:rPr>
                <w:rFonts w:ascii="ＭＳ 明朝" w:hAnsi="ＭＳ 明朝" w:hint="eastAsia"/>
                <w:sz w:val="20"/>
              </w:rPr>
              <w:t>。）</w:t>
            </w:r>
          </w:p>
        </w:tc>
      </w:tr>
      <w:tr w:rsidR="003A595D" w14:paraId="340570FE" w14:textId="77777777">
        <w:trPr>
          <w:cantSplit/>
          <w:trHeight w:val="403"/>
        </w:trPr>
        <w:tc>
          <w:tcPr>
            <w:tcW w:w="2388" w:type="dxa"/>
            <w:tcBorders>
              <w:bottom w:val="single" w:sz="4" w:space="0" w:color="auto"/>
            </w:tcBorders>
            <w:vAlign w:val="center"/>
          </w:tcPr>
          <w:p w14:paraId="709A5F33" w14:textId="77777777" w:rsidR="003A595D" w:rsidRDefault="003A595D">
            <w:pPr>
              <w:jc w:val="center"/>
              <w:rPr>
                <w:rFonts w:ascii="ＭＳ 明朝" w:hAnsi="ＭＳ 明朝"/>
                <w:sz w:val="20"/>
              </w:rPr>
            </w:pPr>
            <w:r>
              <w:rPr>
                <w:rFonts w:ascii="ＭＳ 明朝" w:hAnsi="ＭＳ 明朝" w:hint="eastAsia"/>
                <w:sz w:val="20"/>
              </w:rPr>
              <w:t>コスト縮減効果</w:t>
            </w:r>
          </w:p>
        </w:tc>
        <w:tc>
          <w:tcPr>
            <w:tcW w:w="2388" w:type="dxa"/>
            <w:tcBorders>
              <w:bottom w:val="single" w:sz="4" w:space="0" w:color="auto"/>
            </w:tcBorders>
            <w:vAlign w:val="center"/>
          </w:tcPr>
          <w:p w14:paraId="6D432C86" w14:textId="77777777" w:rsidR="003A595D" w:rsidRDefault="003A595D">
            <w:pPr>
              <w:jc w:val="center"/>
              <w:rPr>
                <w:rFonts w:ascii="ＭＳ 明朝" w:hAnsi="ＭＳ 明朝"/>
                <w:sz w:val="20"/>
              </w:rPr>
            </w:pPr>
            <w:r>
              <w:rPr>
                <w:rFonts w:ascii="ＭＳ 明朝" w:hAnsi="ＭＳ 明朝" w:hint="eastAsia"/>
                <w:sz w:val="20"/>
              </w:rPr>
              <w:t>原設計</w:t>
            </w:r>
          </w:p>
        </w:tc>
        <w:tc>
          <w:tcPr>
            <w:tcW w:w="2388" w:type="dxa"/>
            <w:tcBorders>
              <w:bottom w:val="single" w:sz="4" w:space="0" w:color="auto"/>
            </w:tcBorders>
            <w:vAlign w:val="center"/>
          </w:tcPr>
          <w:p w14:paraId="450FFA67" w14:textId="77777777" w:rsidR="003A595D" w:rsidRDefault="003A595D">
            <w:pPr>
              <w:jc w:val="center"/>
              <w:rPr>
                <w:rFonts w:ascii="ＭＳ 明朝" w:hAnsi="ＭＳ 明朝"/>
                <w:sz w:val="20"/>
              </w:rPr>
            </w:pPr>
            <w:r>
              <w:rPr>
                <w:rFonts w:ascii="ＭＳ 明朝" w:hAnsi="ＭＳ 明朝" w:hint="eastAsia"/>
                <w:sz w:val="20"/>
              </w:rPr>
              <w:t>VE提案</w:t>
            </w:r>
          </w:p>
        </w:tc>
        <w:tc>
          <w:tcPr>
            <w:tcW w:w="2388" w:type="dxa"/>
            <w:tcBorders>
              <w:bottom w:val="single" w:sz="4" w:space="0" w:color="auto"/>
            </w:tcBorders>
            <w:vAlign w:val="center"/>
          </w:tcPr>
          <w:p w14:paraId="110626A6" w14:textId="77777777" w:rsidR="003A595D" w:rsidRDefault="003A595D">
            <w:pPr>
              <w:jc w:val="center"/>
              <w:rPr>
                <w:rFonts w:ascii="ＭＳ 明朝" w:hAnsi="ＭＳ 明朝"/>
                <w:sz w:val="20"/>
              </w:rPr>
            </w:pPr>
            <w:r>
              <w:rPr>
                <w:rFonts w:ascii="ＭＳ 明朝" w:hAnsi="ＭＳ 明朝" w:hint="eastAsia"/>
                <w:sz w:val="20"/>
              </w:rPr>
              <w:t>効果</w:t>
            </w:r>
          </w:p>
        </w:tc>
      </w:tr>
      <w:tr w:rsidR="003A595D" w14:paraId="2130490B" w14:textId="77777777">
        <w:trPr>
          <w:cantSplit/>
          <w:trHeight w:val="2125"/>
        </w:trPr>
        <w:tc>
          <w:tcPr>
            <w:tcW w:w="2388" w:type="dxa"/>
            <w:tcBorders>
              <w:bottom w:val="single" w:sz="4" w:space="0" w:color="auto"/>
            </w:tcBorders>
            <w:vAlign w:val="center"/>
          </w:tcPr>
          <w:p w14:paraId="4FCC8D13" w14:textId="77777777" w:rsidR="003A595D" w:rsidRDefault="003A595D">
            <w:pPr>
              <w:rPr>
                <w:rFonts w:ascii="ＭＳ 明朝" w:hAnsi="ＭＳ 明朝"/>
                <w:sz w:val="20"/>
              </w:rPr>
            </w:pPr>
          </w:p>
        </w:tc>
        <w:tc>
          <w:tcPr>
            <w:tcW w:w="2388" w:type="dxa"/>
            <w:tcBorders>
              <w:bottom w:val="single" w:sz="4" w:space="0" w:color="auto"/>
            </w:tcBorders>
            <w:vAlign w:val="center"/>
          </w:tcPr>
          <w:p w14:paraId="754CF2B5" w14:textId="77777777" w:rsidR="003A595D" w:rsidRDefault="003A595D">
            <w:pPr>
              <w:rPr>
                <w:rFonts w:ascii="ＭＳ 明朝" w:hAnsi="ＭＳ 明朝"/>
                <w:sz w:val="20"/>
              </w:rPr>
            </w:pPr>
          </w:p>
        </w:tc>
        <w:tc>
          <w:tcPr>
            <w:tcW w:w="2388" w:type="dxa"/>
            <w:tcBorders>
              <w:bottom w:val="single" w:sz="4" w:space="0" w:color="auto"/>
            </w:tcBorders>
            <w:vAlign w:val="center"/>
          </w:tcPr>
          <w:p w14:paraId="2407FDAC" w14:textId="77777777" w:rsidR="003A595D" w:rsidRDefault="003A595D">
            <w:pPr>
              <w:rPr>
                <w:rFonts w:ascii="ＭＳ 明朝" w:hAnsi="ＭＳ 明朝"/>
                <w:sz w:val="20"/>
              </w:rPr>
            </w:pPr>
          </w:p>
        </w:tc>
        <w:tc>
          <w:tcPr>
            <w:tcW w:w="2388" w:type="dxa"/>
            <w:tcBorders>
              <w:bottom w:val="single" w:sz="4" w:space="0" w:color="auto"/>
            </w:tcBorders>
            <w:vAlign w:val="center"/>
          </w:tcPr>
          <w:p w14:paraId="619B62F5" w14:textId="77777777" w:rsidR="003A595D" w:rsidRDefault="003A595D">
            <w:pPr>
              <w:rPr>
                <w:rFonts w:ascii="ＭＳ 明朝" w:hAnsi="ＭＳ 明朝"/>
                <w:sz w:val="20"/>
              </w:rPr>
            </w:pPr>
          </w:p>
        </w:tc>
      </w:tr>
      <w:tr w:rsidR="003A595D" w:rsidDel="00FB2558" w14:paraId="66359244" w14:textId="18833EE6">
        <w:trPr>
          <w:cantSplit/>
          <w:trHeight w:val="411"/>
          <w:del w:id="5" w:author="CTI" w:date="2025-10-29T10:34:00Z"/>
        </w:trPr>
        <w:tc>
          <w:tcPr>
            <w:tcW w:w="2388" w:type="dxa"/>
            <w:tcBorders>
              <w:bottom w:val="single" w:sz="4" w:space="0" w:color="auto"/>
            </w:tcBorders>
            <w:vAlign w:val="center"/>
          </w:tcPr>
          <w:p w14:paraId="546EDE05" w14:textId="55CA8554" w:rsidR="003A595D" w:rsidDel="00FB2558" w:rsidRDefault="003A595D">
            <w:pPr>
              <w:rPr>
                <w:del w:id="6" w:author="CTI" w:date="2025-10-29T10:34:00Z" w16du:dateUtc="2025-10-29T01:34:00Z"/>
                <w:rFonts w:ascii="ＭＳ 明朝" w:hAnsi="ＭＳ 明朝"/>
                <w:sz w:val="20"/>
              </w:rPr>
            </w:pPr>
            <w:del w:id="7" w:author="CTI" w:date="2025-10-29T10:34:00Z" w16du:dateUtc="2025-10-29T01:34:00Z">
              <w:r w:rsidDel="00FB2558">
                <w:rPr>
                  <w:rFonts w:ascii="ＭＳ 明朝" w:hAnsi="ＭＳ 明朝" w:hint="eastAsia"/>
                  <w:sz w:val="20"/>
                </w:rPr>
                <w:delText>計（LCC</w:delText>
              </w:r>
              <w:r w:rsidDel="00FB2558">
                <w:rPr>
                  <w:rFonts w:ascii="ＭＳ 明朝" w:hAnsi="ＭＳ 明朝"/>
                  <w:sz w:val="20"/>
                </w:rPr>
                <w:delText>）</w:delText>
              </w:r>
            </w:del>
          </w:p>
        </w:tc>
        <w:tc>
          <w:tcPr>
            <w:tcW w:w="2388" w:type="dxa"/>
            <w:tcBorders>
              <w:bottom w:val="single" w:sz="4" w:space="0" w:color="auto"/>
            </w:tcBorders>
            <w:vAlign w:val="center"/>
          </w:tcPr>
          <w:p w14:paraId="3C485A68" w14:textId="5569D4C3" w:rsidR="003A595D" w:rsidDel="00FB2558" w:rsidRDefault="003A595D">
            <w:pPr>
              <w:rPr>
                <w:del w:id="8" w:author="CTI" w:date="2025-10-29T10:34:00Z" w16du:dateUtc="2025-10-29T01:34:00Z"/>
                <w:rFonts w:ascii="ＭＳ 明朝" w:hAnsi="ＭＳ 明朝"/>
                <w:sz w:val="20"/>
              </w:rPr>
            </w:pPr>
          </w:p>
        </w:tc>
        <w:tc>
          <w:tcPr>
            <w:tcW w:w="2388" w:type="dxa"/>
            <w:tcBorders>
              <w:bottom w:val="single" w:sz="4" w:space="0" w:color="auto"/>
            </w:tcBorders>
            <w:vAlign w:val="center"/>
          </w:tcPr>
          <w:p w14:paraId="3EC11389" w14:textId="5814103C" w:rsidR="003A595D" w:rsidDel="00FB2558" w:rsidRDefault="003A595D">
            <w:pPr>
              <w:rPr>
                <w:del w:id="9" w:author="CTI" w:date="2025-10-29T10:34:00Z" w16du:dateUtc="2025-10-29T01:34:00Z"/>
                <w:rFonts w:ascii="ＭＳ 明朝" w:hAnsi="ＭＳ 明朝"/>
                <w:sz w:val="20"/>
              </w:rPr>
            </w:pPr>
          </w:p>
        </w:tc>
        <w:tc>
          <w:tcPr>
            <w:tcW w:w="2388" w:type="dxa"/>
            <w:tcBorders>
              <w:bottom w:val="single" w:sz="4" w:space="0" w:color="auto"/>
            </w:tcBorders>
            <w:vAlign w:val="center"/>
          </w:tcPr>
          <w:p w14:paraId="10173AC0" w14:textId="14BFAE02" w:rsidR="003A595D" w:rsidDel="00FB2558" w:rsidRDefault="003A595D">
            <w:pPr>
              <w:rPr>
                <w:del w:id="10" w:author="CTI" w:date="2025-10-29T10:34:00Z" w16du:dateUtc="2025-10-29T01:34:00Z"/>
                <w:rFonts w:ascii="ＭＳ 明朝" w:hAnsi="ＭＳ 明朝"/>
                <w:sz w:val="20"/>
              </w:rPr>
            </w:pPr>
          </w:p>
        </w:tc>
      </w:tr>
      <w:tr w:rsidR="003A595D" w14:paraId="1DC99123" w14:textId="77777777">
        <w:trPr>
          <w:cantSplit/>
          <w:trHeight w:val="2689"/>
        </w:trPr>
        <w:tc>
          <w:tcPr>
            <w:tcW w:w="9552" w:type="dxa"/>
            <w:gridSpan w:val="4"/>
          </w:tcPr>
          <w:p w14:paraId="30393596" w14:textId="77777777" w:rsidR="003A595D" w:rsidRDefault="003A595D">
            <w:pPr>
              <w:pStyle w:val="aff5"/>
              <w:ind w:left="1316" w:hanging="944"/>
              <w:rPr>
                <w:rFonts w:ascii="ＭＳ 明朝" w:hAnsi="ＭＳ 明朝"/>
                <w:sz w:val="20"/>
              </w:rPr>
            </w:pPr>
            <w:proofErr w:type="spellStart"/>
            <w:r>
              <w:rPr>
                <w:rFonts w:ascii="ＭＳ 明朝" w:hAnsi="ＭＳ 明朝" w:hint="eastAsia"/>
                <w:sz w:val="20"/>
              </w:rPr>
              <w:t>その他の効果（定性的評価等</w:t>
            </w:r>
            <w:proofErr w:type="spellEnd"/>
            <w:r>
              <w:rPr>
                <w:rFonts w:ascii="ＭＳ 明朝" w:hAnsi="ＭＳ 明朝" w:hint="eastAsia"/>
                <w:sz w:val="20"/>
              </w:rPr>
              <w:t>）</w:t>
            </w:r>
          </w:p>
        </w:tc>
      </w:tr>
      <w:tr w:rsidR="003A595D" w14:paraId="005E63BD" w14:textId="77777777">
        <w:trPr>
          <w:cantSplit/>
          <w:trHeight w:val="487"/>
        </w:trPr>
        <w:tc>
          <w:tcPr>
            <w:tcW w:w="9552" w:type="dxa"/>
            <w:gridSpan w:val="4"/>
            <w:vAlign w:val="center"/>
          </w:tcPr>
          <w:p w14:paraId="58D1B6CB" w14:textId="77777777" w:rsidR="003A595D" w:rsidRDefault="003A595D">
            <w:pPr>
              <w:rPr>
                <w:rFonts w:ascii="ＭＳ 明朝" w:hAnsi="ＭＳ 明朝"/>
                <w:sz w:val="20"/>
              </w:rPr>
            </w:pPr>
            <w:r>
              <w:rPr>
                <w:rFonts w:ascii="ＭＳ 明朝" w:hAnsi="ＭＳ 明朝" w:hint="eastAsia"/>
                <w:sz w:val="20"/>
              </w:rPr>
              <w:t>VE提案実施に際しての懸案事項及びその対策</w:t>
            </w:r>
          </w:p>
        </w:tc>
      </w:tr>
      <w:tr w:rsidR="003A595D" w14:paraId="312BDA4C" w14:textId="77777777">
        <w:trPr>
          <w:cantSplit/>
          <w:trHeight w:val="3517"/>
        </w:trPr>
        <w:tc>
          <w:tcPr>
            <w:tcW w:w="4776" w:type="dxa"/>
            <w:gridSpan w:val="2"/>
          </w:tcPr>
          <w:p w14:paraId="402502E8" w14:textId="77777777" w:rsidR="003A595D" w:rsidRDefault="003A595D">
            <w:pPr>
              <w:rPr>
                <w:rFonts w:ascii="ＭＳ 明朝" w:hAnsi="ＭＳ 明朝"/>
                <w:sz w:val="20"/>
              </w:rPr>
            </w:pPr>
            <w:r>
              <w:rPr>
                <w:rFonts w:ascii="ＭＳ 明朝" w:hAnsi="ＭＳ 明朝" w:hint="eastAsia"/>
                <w:sz w:val="20"/>
              </w:rPr>
              <w:t>懸案事項</w:t>
            </w:r>
          </w:p>
          <w:p w14:paraId="66ED4F6E" w14:textId="77777777" w:rsidR="003A595D" w:rsidRDefault="003A595D">
            <w:pPr>
              <w:rPr>
                <w:rFonts w:ascii="ＭＳ 明朝" w:hAnsi="ＭＳ 明朝"/>
                <w:sz w:val="20"/>
              </w:rPr>
            </w:pPr>
          </w:p>
          <w:p w14:paraId="390D0C53" w14:textId="77777777" w:rsidR="003A595D" w:rsidRDefault="003A595D">
            <w:pPr>
              <w:rPr>
                <w:rFonts w:ascii="ＭＳ 明朝" w:hAnsi="ＭＳ 明朝"/>
                <w:sz w:val="20"/>
              </w:rPr>
            </w:pPr>
          </w:p>
          <w:p w14:paraId="449E8C11" w14:textId="77777777" w:rsidR="003A595D" w:rsidRDefault="003A595D">
            <w:pPr>
              <w:rPr>
                <w:rFonts w:ascii="ＭＳ 明朝" w:hAnsi="ＭＳ 明朝"/>
                <w:sz w:val="20"/>
              </w:rPr>
            </w:pPr>
          </w:p>
          <w:p w14:paraId="11703FB2" w14:textId="77777777" w:rsidR="003A595D" w:rsidRDefault="003A595D">
            <w:pPr>
              <w:rPr>
                <w:rFonts w:ascii="ＭＳ 明朝" w:hAnsi="ＭＳ 明朝"/>
                <w:sz w:val="20"/>
              </w:rPr>
            </w:pPr>
          </w:p>
          <w:p w14:paraId="1A484923" w14:textId="77777777" w:rsidR="003A595D" w:rsidRDefault="003A595D">
            <w:pPr>
              <w:rPr>
                <w:rFonts w:ascii="ＭＳ 明朝" w:hAnsi="ＭＳ 明朝"/>
                <w:sz w:val="20"/>
              </w:rPr>
            </w:pPr>
          </w:p>
          <w:p w14:paraId="622A8367" w14:textId="77777777" w:rsidR="003A595D" w:rsidRDefault="003A595D">
            <w:pPr>
              <w:rPr>
                <w:rFonts w:ascii="ＭＳ 明朝" w:hAnsi="ＭＳ 明朝"/>
                <w:sz w:val="20"/>
              </w:rPr>
            </w:pPr>
          </w:p>
          <w:p w14:paraId="13FFEF65" w14:textId="77777777" w:rsidR="003A595D" w:rsidRDefault="003A595D">
            <w:pPr>
              <w:rPr>
                <w:rFonts w:ascii="ＭＳ 明朝" w:hAnsi="ＭＳ 明朝"/>
                <w:sz w:val="20"/>
              </w:rPr>
            </w:pPr>
          </w:p>
          <w:p w14:paraId="5C8FBB86" w14:textId="77777777" w:rsidR="003A595D" w:rsidRDefault="003A595D">
            <w:pPr>
              <w:rPr>
                <w:rFonts w:ascii="ＭＳ 明朝" w:hAnsi="ＭＳ 明朝"/>
                <w:sz w:val="20"/>
              </w:rPr>
            </w:pPr>
          </w:p>
          <w:p w14:paraId="1119E89C" w14:textId="77777777" w:rsidR="003A595D" w:rsidRDefault="003A595D">
            <w:pPr>
              <w:rPr>
                <w:rFonts w:ascii="ＭＳ 明朝" w:hAnsi="ＭＳ 明朝"/>
                <w:sz w:val="20"/>
              </w:rPr>
            </w:pPr>
          </w:p>
          <w:p w14:paraId="29FD75DA" w14:textId="77777777" w:rsidR="003A595D" w:rsidRDefault="003A595D">
            <w:pPr>
              <w:rPr>
                <w:rFonts w:ascii="ＭＳ 明朝" w:hAnsi="ＭＳ 明朝"/>
                <w:sz w:val="20"/>
              </w:rPr>
            </w:pPr>
          </w:p>
          <w:p w14:paraId="7B9EE31D" w14:textId="77777777" w:rsidR="003A595D" w:rsidRDefault="003A595D">
            <w:pPr>
              <w:rPr>
                <w:rFonts w:ascii="ＭＳ 明朝" w:hAnsi="ＭＳ 明朝"/>
                <w:sz w:val="20"/>
              </w:rPr>
            </w:pPr>
          </w:p>
          <w:p w14:paraId="197BD536" w14:textId="77777777" w:rsidR="003A595D" w:rsidRDefault="003A595D">
            <w:pPr>
              <w:rPr>
                <w:rFonts w:ascii="ＭＳ 明朝" w:hAnsi="ＭＳ 明朝"/>
                <w:sz w:val="20"/>
              </w:rPr>
            </w:pPr>
          </w:p>
          <w:p w14:paraId="3EAF2DE4" w14:textId="77777777" w:rsidR="003A595D" w:rsidRDefault="003A595D">
            <w:pPr>
              <w:rPr>
                <w:rFonts w:ascii="ＭＳ 明朝" w:hAnsi="ＭＳ 明朝"/>
                <w:sz w:val="20"/>
              </w:rPr>
            </w:pPr>
          </w:p>
          <w:p w14:paraId="61806349" w14:textId="77777777" w:rsidR="003A595D" w:rsidRDefault="003A595D">
            <w:pPr>
              <w:rPr>
                <w:rFonts w:ascii="ＭＳ 明朝" w:hAnsi="ＭＳ 明朝"/>
                <w:sz w:val="20"/>
              </w:rPr>
            </w:pPr>
          </w:p>
          <w:p w14:paraId="156DD119" w14:textId="77777777" w:rsidR="003A595D" w:rsidRDefault="003A595D">
            <w:pPr>
              <w:rPr>
                <w:rFonts w:ascii="ＭＳ 明朝" w:hAnsi="ＭＳ 明朝"/>
                <w:sz w:val="20"/>
              </w:rPr>
            </w:pPr>
          </w:p>
          <w:p w14:paraId="30FB5CF0" w14:textId="77777777" w:rsidR="003A595D" w:rsidRDefault="003A595D">
            <w:pPr>
              <w:rPr>
                <w:rFonts w:ascii="ＭＳ 明朝" w:hAnsi="ＭＳ 明朝"/>
                <w:sz w:val="20"/>
              </w:rPr>
            </w:pPr>
          </w:p>
          <w:p w14:paraId="36292726" w14:textId="77777777" w:rsidR="003A595D" w:rsidRDefault="003A595D">
            <w:pPr>
              <w:rPr>
                <w:rFonts w:ascii="ＭＳ 明朝" w:hAnsi="ＭＳ 明朝"/>
                <w:sz w:val="20"/>
              </w:rPr>
            </w:pPr>
          </w:p>
        </w:tc>
        <w:tc>
          <w:tcPr>
            <w:tcW w:w="4776" w:type="dxa"/>
            <w:gridSpan w:val="2"/>
          </w:tcPr>
          <w:p w14:paraId="63CFACFA" w14:textId="77777777" w:rsidR="003A595D" w:rsidRDefault="003A595D">
            <w:pPr>
              <w:rPr>
                <w:rFonts w:ascii="ＭＳ 明朝" w:hAnsi="ＭＳ 明朝"/>
                <w:sz w:val="20"/>
              </w:rPr>
            </w:pPr>
            <w:r>
              <w:rPr>
                <w:rFonts w:ascii="ＭＳ 明朝" w:hAnsi="ＭＳ 明朝" w:hint="eastAsia"/>
                <w:sz w:val="20"/>
              </w:rPr>
              <w:t>対策</w:t>
            </w:r>
          </w:p>
        </w:tc>
      </w:tr>
      <w:tr w:rsidR="003A595D" w14:paraId="2C774AAB" w14:textId="77777777">
        <w:trPr>
          <w:cantSplit/>
          <w:trHeight w:val="870"/>
        </w:trPr>
        <w:tc>
          <w:tcPr>
            <w:tcW w:w="9552" w:type="dxa"/>
            <w:gridSpan w:val="4"/>
          </w:tcPr>
          <w:p w14:paraId="7A626987" w14:textId="218ACE0F" w:rsidR="003A595D" w:rsidRDefault="003A595D">
            <w:pPr>
              <w:rPr>
                <w:rFonts w:ascii="ＭＳ 明朝" w:hAnsi="ＭＳ 明朝"/>
                <w:sz w:val="20"/>
              </w:rPr>
            </w:pPr>
            <w:r>
              <w:rPr>
                <w:rFonts w:ascii="ＭＳ 明朝" w:hAnsi="ＭＳ 明朝" w:hint="eastAsia"/>
                <w:sz w:val="20"/>
              </w:rPr>
              <w:t>備考</w:t>
            </w:r>
          </w:p>
        </w:tc>
      </w:tr>
    </w:tbl>
    <w:p w14:paraId="777847E0" w14:textId="11DD6C1F" w:rsidR="003A595D" w:rsidRDefault="003A595D" w:rsidP="003A595D">
      <w:pPr>
        <w:rPr>
          <w:rFonts w:ascii="ＭＳ 明朝" w:hAnsi="ＭＳ 明朝"/>
          <w:sz w:val="20"/>
        </w:rPr>
      </w:pPr>
      <w:r>
        <w:rPr>
          <w:rFonts w:ascii="ＭＳ 明朝" w:hAnsi="ＭＳ 明朝" w:hint="eastAsia"/>
          <w:sz w:val="20"/>
        </w:rPr>
        <w:t>※1　1枚に1項目</w:t>
      </w:r>
      <w:r w:rsidR="00C9686F">
        <w:rPr>
          <w:rFonts w:ascii="ＭＳ 明朝" w:hAnsi="ＭＳ 明朝" w:hint="eastAsia"/>
          <w:sz w:val="20"/>
        </w:rPr>
        <w:t>ず</w:t>
      </w:r>
      <w:r>
        <w:rPr>
          <w:rFonts w:ascii="ＭＳ 明朝" w:hAnsi="ＭＳ 明朝" w:hint="eastAsia"/>
          <w:sz w:val="20"/>
        </w:rPr>
        <w:t>つ記載のこと。</w:t>
      </w:r>
    </w:p>
    <w:p w14:paraId="5C6A60B2" w14:textId="0116E236" w:rsidR="003A595D" w:rsidRDefault="003A595D" w:rsidP="003A595D">
      <w:pPr>
        <w:tabs>
          <w:tab w:val="left" w:pos="7230"/>
        </w:tabs>
        <w:rPr>
          <w:rFonts w:ascii="ＭＳ 明朝" w:hAnsi="ＭＳ 明朝"/>
          <w:sz w:val="20"/>
        </w:rPr>
      </w:pPr>
      <w:r>
        <w:rPr>
          <w:rFonts w:ascii="ＭＳ 明朝" w:hAnsi="ＭＳ 明朝" w:hint="eastAsia"/>
          <w:sz w:val="20"/>
        </w:rPr>
        <w:t>※2　様式</w:t>
      </w:r>
      <w:r w:rsidR="00ED463F">
        <w:rPr>
          <w:rFonts w:ascii="ＭＳ 明朝" w:hAnsi="ＭＳ 明朝" w:hint="eastAsia"/>
          <w:sz w:val="20"/>
        </w:rPr>
        <w:t>Ｈ－３</w:t>
      </w:r>
      <w:r>
        <w:rPr>
          <w:rFonts w:ascii="ＭＳ 明朝" w:hAnsi="ＭＳ 明朝" w:hint="eastAsia"/>
          <w:sz w:val="20"/>
        </w:rPr>
        <w:t>の番号と合せて記入して下さい。</w:t>
      </w:r>
    </w:p>
    <w:p w14:paraId="15CED3D2" w14:textId="7B5E77FB" w:rsidR="003A595D" w:rsidRDefault="009D3B41" w:rsidP="00D30ACF">
      <w:pPr>
        <w:rPr>
          <w:rFonts w:ascii="HG丸ｺﾞｼｯｸM-PRO" w:eastAsia="HG丸ｺﾞｼｯｸM-PRO"/>
        </w:rPr>
      </w:pPr>
      <w:r>
        <w:rPr>
          <w:rFonts w:ascii="HG丸ｺﾞｼｯｸM-PRO" w:eastAsia="HG丸ｺﾞｼｯｸM-PRO"/>
        </w:rPr>
        <w:br w:type="page"/>
      </w:r>
    </w:p>
    <w:p w14:paraId="6A1BF944" w14:textId="042DE896" w:rsidR="003A595D" w:rsidRDefault="00470291" w:rsidP="00470291">
      <w:pPr>
        <w:jc w:val="right"/>
        <w:rPr>
          <w:rFonts w:ascii="ＭＳ 明朝" w:hAnsi="ＭＳ 明朝"/>
        </w:rPr>
      </w:pPr>
      <w:r w:rsidRPr="003F388D">
        <w:rPr>
          <w:rFonts w:ascii="ＭＳ 明朝" w:hAnsi="ＭＳ ゴシック" w:hint="eastAsia"/>
          <w:lang w:eastAsia="zh-TW"/>
        </w:rPr>
        <w:lastRenderedPageBreak/>
        <w:t>様式</w:t>
      </w:r>
      <w:r>
        <w:rPr>
          <w:rFonts w:ascii="ＭＳ 明朝" w:hAnsi="ＭＳ ゴシック" w:hint="eastAsia"/>
          <w:lang w:eastAsia="zh-TW"/>
        </w:rPr>
        <w:t>Ｈ－</w:t>
      </w:r>
      <w:r w:rsidR="00C32F61">
        <w:rPr>
          <w:rFonts w:ascii="ＭＳ 明朝" w:hAnsi="ＭＳ ゴシック" w:hint="eastAsia"/>
          <w:lang w:eastAsia="zh-TW"/>
        </w:rPr>
        <w:t>７</w:t>
      </w:r>
    </w:p>
    <w:p w14:paraId="61D67A3D" w14:textId="77777777" w:rsidR="00470291" w:rsidRDefault="00470291" w:rsidP="003A595D">
      <w:pPr>
        <w:jc w:val="center"/>
        <w:rPr>
          <w:rFonts w:ascii="ＭＳ 明朝" w:hAnsi="ＭＳ 明朝"/>
          <w:sz w:val="28"/>
          <w:lang w:eastAsia="zh-TW"/>
        </w:rPr>
      </w:pPr>
    </w:p>
    <w:p w14:paraId="4E369220" w14:textId="2FC63470" w:rsidR="003A595D" w:rsidRDefault="00685544" w:rsidP="003A595D">
      <w:pPr>
        <w:jc w:val="center"/>
        <w:rPr>
          <w:rFonts w:ascii="ＭＳ 明朝" w:hAnsi="ＭＳ 明朝"/>
          <w:sz w:val="28"/>
          <w:lang w:eastAsia="zh-TW"/>
        </w:rPr>
      </w:pPr>
      <w:r>
        <w:rPr>
          <w:rFonts w:ascii="ＭＳ 明朝" w:hAnsi="ＭＳ 明朝" w:hint="eastAsia"/>
          <w:sz w:val="28"/>
          <w:lang w:eastAsia="zh-TW"/>
        </w:rPr>
        <w:t>浦添</w:t>
      </w:r>
      <w:r w:rsidR="003A595D">
        <w:rPr>
          <w:rFonts w:ascii="ＭＳ 明朝" w:hAnsi="ＭＳ 明朝" w:hint="eastAsia"/>
          <w:sz w:val="28"/>
          <w:lang w:eastAsia="zh-TW"/>
        </w:rPr>
        <w:t>運動公園立体駐車場　VE提案総括表</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6"/>
        <w:gridCol w:w="2135"/>
        <w:gridCol w:w="4717"/>
        <w:gridCol w:w="1872"/>
      </w:tblGrid>
      <w:tr w:rsidR="003A595D" w14:paraId="5A179320" w14:textId="77777777">
        <w:trPr>
          <w:cantSplit/>
          <w:trHeight w:val="841"/>
        </w:trPr>
        <w:tc>
          <w:tcPr>
            <w:tcW w:w="856" w:type="dxa"/>
            <w:vAlign w:val="center"/>
          </w:tcPr>
          <w:p w14:paraId="1E90A919" w14:textId="77777777" w:rsidR="003A595D" w:rsidRDefault="003A595D">
            <w:pPr>
              <w:jc w:val="center"/>
              <w:rPr>
                <w:rFonts w:ascii="ＭＳ 明朝" w:hAnsi="ＭＳ 明朝"/>
              </w:rPr>
            </w:pPr>
            <w:r>
              <w:rPr>
                <w:rFonts w:ascii="ＭＳ 明朝" w:hAnsi="ＭＳ 明朝" w:hint="eastAsia"/>
              </w:rPr>
              <w:t>番号</w:t>
            </w:r>
          </w:p>
        </w:tc>
        <w:tc>
          <w:tcPr>
            <w:tcW w:w="2135" w:type="dxa"/>
            <w:vAlign w:val="center"/>
          </w:tcPr>
          <w:p w14:paraId="2EB3E4E5" w14:textId="77777777" w:rsidR="003A595D" w:rsidRDefault="003A595D">
            <w:pPr>
              <w:jc w:val="center"/>
              <w:rPr>
                <w:rFonts w:ascii="ＭＳ 明朝" w:hAnsi="ＭＳ 明朝"/>
              </w:rPr>
            </w:pPr>
            <w:r>
              <w:rPr>
                <w:rFonts w:ascii="ＭＳ 明朝" w:hAnsi="ＭＳ 明朝" w:hint="eastAsia"/>
              </w:rPr>
              <w:t>工種・部位</w:t>
            </w:r>
          </w:p>
        </w:tc>
        <w:tc>
          <w:tcPr>
            <w:tcW w:w="4717" w:type="dxa"/>
            <w:vAlign w:val="center"/>
          </w:tcPr>
          <w:p w14:paraId="4661039A" w14:textId="77777777" w:rsidR="003A595D" w:rsidRDefault="003A595D">
            <w:pPr>
              <w:jc w:val="center"/>
              <w:rPr>
                <w:rFonts w:ascii="ＭＳ 明朝" w:hAnsi="ＭＳ 明朝"/>
              </w:rPr>
            </w:pPr>
            <w:r>
              <w:rPr>
                <w:rFonts w:ascii="ＭＳ 明朝" w:hAnsi="ＭＳ 明朝" w:hint="eastAsia"/>
              </w:rPr>
              <w:t>提案の概要</w:t>
            </w:r>
          </w:p>
        </w:tc>
        <w:tc>
          <w:tcPr>
            <w:tcW w:w="1872" w:type="dxa"/>
            <w:vAlign w:val="center"/>
          </w:tcPr>
          <w:p w14:paraId="12D3FFB1" w14:textId="57D79E7A" w:rsidR="003A595D" w:rsidDel="00FB2558" w:rsidRDefault="003A595D" w:rsidP="00FB2558">
            <w:pPr>
              <w:jc w:val="center"/>
              <w:rPr>
                <w:del w:id="11" w:author="CTI" w:date="2025-10-29T10:34:00Z" w16du:dateUtc="2025-10-29T01:34:00Z"/>
                <w:rFonts w:ascii="ＭＳ 明朝" w:hAnsi="ＭＳ 明朝"/>
              </w:rPr>
            </w:pPr>
            <w:r>
              <w:rPr>
                <w:rFonts w:ascii="ＭＳ 明朝" w:hAnsi="ＭＳ 明朝" w:hint="eastAsia"/>
              </w:rPr>
              <w:t>提案の効果</w:t>
            </w:r>
          </w:p>
          <w:p w14:paraId="6A04ED7C" w14:textId="7540E9CB" w:rsidR="003A595D" w:rsidRDefault="003A595D" w:rsidP="00FB2558">
            <w:pPr>
              <w:jc w:val="center"/>
              <w:rPr>
                <w:rFonts w:ascii="ＭＳ 明朝" w:hAnsi="ＭＳ 明朝"/>
              </w:rPr>
            </w:pPr>
            <w:del w:id="12" w:author="CTI" w:date="2025-10-29T10:34:00Z" w16du:dateUtc="2025-10-29T01:34:00Z">
              <w:r w:rsidDel="00FB2558">
                <w:rPr>
                  <w:rFonts w:ascii="ＭＳ 明朝" w:hAnsi="ＭＳ 明朝" w:hint="eastAsia"/>
                </w:rPr>
                <w:delText>(LCCの縮減額等)</w:delText>
              </w:r>
            </w:del>
          </w:p>
        </w:tc>
      </w:tr>
      <w:tr w:rsidR="003A595D" w14:paraId="7824AA1F" w14:textId="77777777">
        <w:trPr>
          <w:cantSplit/>
          <w:trHeight w:val="429"/>
        </w:trPr>
        <w:tc>
          <w:tcPr>
            <w:tcW w:w="856" w:type="dxa"/>
            <w:vAlign w:val="center"/>
          </w:tcPr>
          <w:p w14:paraId="55740DBD" w14:textId="77777777" w:rsidR="003A595D" w:rsidRDefault="003A595D">
            <w:pPr>
              <w:jc w:val="center"/>
              <w:rPr>
                <w:rFonts w:ascii="ＭＳ 明朝" w:hAnsi="ＭＳ 明朝"/>
              </w:rPr>
            </w:pPr>
          </w:p>
        </w:tc>
        <w:tc>
          <w:tcPr>
            <w:tcW w:w="2135" w:type="dxa"/>
            <w:vAlign w:val="center"/>
          </w:tcPr>
          <w:p w14:paraId="603FE0B4" w14:textId="77777777" w:rsidR="003A595D" w:rsidRDefault="003A595D">
            <w:pPr>
              <w:rPr>
                <w:rFonts w:ascii="ＭＳ 明朝" w:hAnsi="ＭＳ 明朝"/>
              </w:rPr>
            </w:pPr>
          </w:p>
        </w:tc>
        <w:tc>
          <w:tcPr>
            <w:tcW w:w="4717" w:type="dxa"/>
            <w:vAlign w:val="center"/>
          </w:tcPr>
          <w:p w14:paraId="0D9C3974" w14:textId="77777777" w:rsidR="003A595D" w:rsidRDefault="003A595D">
            <w:pPr>
              <w:rPr>
                <w:rFonts w:ascii="ＭＳ 明朝" w:hAnsi="ＭＳ 明朝"/>
              </w:rPr>
            </w:pPr>
          </w:p>
        </w:tc>
        <w:tc>
          <w:tcPr>
            <w:tcW w:w="1872" w:type="dxa"/>
            <w:vAlign w:val="center"/>
          </w:tcPr>
          <w:p w14:paraId="3D54C55F" w14:textId="77777777" w:rsidR="003A595D" w:rsidRDefault="003A595D">
            <w:pPr>
              <w:rPr>
                <w:rFonts w:ascii="ＭＳ 明朝" w:hAnsi="ＭＳ 明朝"/>
              </w:rPr>
            </w:pPr>
          </w:p>
        </w:tc>
      </w:tr>
      <w:tr w:rsidR="003A595D" w14:paraId="1570F725" w14:textId="77777777">
        <w:trPr>
          <w:cantSplit/>
          <w:trHeight w:val="429"/>
        </w:trPr>
        <w:tc>
          <w:tcPr>
            <w:tcW w:w="856" w:type="dxa"/>
            <w:vAlign w:val="center"/>
          </w:tcPr>
          <w:p w14:paraId="319F5495" w14:textId="77777777" w:rsidR="003A595D" w:rsidRDefault="003A595D">
            <w:pPr>
              <w:jc w:val="center"/>
              <w:rPr>
                <w:rFonts w:ascii="ＭＳ 明朝" w:hAnsi="ＭＳ 明朝"/>
              </w:rPr>
            </w:pPr>
          </w:p>
        </w:tc>
        <w:tc>
          <w:tcPr>
            <w:tcW w:w="2135" w:type="dxa"/>
            <w:vAlign w:val="center"/>
          </w:tcPr>
          <w:p w14:paraId="487CB291" w14:textId="77777777" w:rsidR="003A595D" w:rsidRDefault="003A595D">
            <w:pPr>
              <w:rPr>
                <w:rFonts w:ascii="ＭＳ 明朝" w:hAnsi="ＭＳ 明朝"/>
              </w:rPr>
            </w:pPr>
          </w:p>
        </w:tc>
        <w:tc>
          <w:tcPr>
            <w:tcW w:w="4717" w:type="dxa"/>
            <w:vAlign w:val="center"/>
          </w:tcPr>
          <w:p w14:paraId="72DB47BA" w14:textId="77777777" w:rsidR="003A595D" w:rsidRDefault="003A595D">
            <w:pPr>
              <w:rPr>
                <w:rFonts w:ascii="ＭＳ 明朝" w:hAnsi="ＭＳ 明朝"/>
              </w:rPr>
            </w:pPr>
          </w:p>
        </w:tc>
        <w:tc>
          <w:tcPr>
            <w:tcW w:w="1872" w:type="dxa"/>
            <w:vAlign w:val="center"/>
          </w:tcPr>
          <w:p w14:paraId="615BAFB7" w14:textId="77777777" w:rsidR="003A595D" w:rsidRDefault="003A595D">
            <w:pPr>
              <w:rPr>
                <w:rFonts w:ascii="ＭＳ 明朝" w:hAnsi="ＭＳ 明朝"/>
              </w:rPr>
            </w:pPr>
          </w:p>
        </w:tc>
      </w:tr>
      <w:tr w:rsidR="003A595D" w14:paraId="2D2562B0" w14:textId="77777777">
        <w:trPr>
          <w:cantSplit/>
          <w:trHeight w:val="412"/>
        </w:trPr>
        <w:tc>
          <w:tcPr>
            <w:tcW w:w="856" w:type="dxa"/>
            <w:vAlign w:val="center"/>
          </w:tcPr>
          <w:p w14:paraId="29C5FCFE" w14:textId="77777777" w:rsidR="003A595D" w:rsidRDefault="003A595D">
            <w:pPr>
              <w:jc w:val="center"/>
              <w:rPr>
                <w:rFonts w:ascii="ＭＳ 明朝" w:hAnsi="ＭＳ 明朝"/>
              </w:rPr>
            </w:pPr>
          </w:p>
        </w:tc>
        <w:tc>
          <w:tcPr>
            <w:tcW w:w="2135" w:type="dxa"/>
            <w:vAlign w:val="center"/>
          </w:tcPr>
          <w:p w14:paraId="2B8758BE" w14:textId="77777777" w:rsidR="003A595D" w:rsidRDefault="003A595D">
            <w:pPr>
              <w:rPr>
                <w:rFonts w:ascii="ＭＳ 明朝" w:hAnsi="ＭＳ 明朝"/>
              </w:rPr>
            </w:pPr>
          </w:p>
        </w:tc>
        <w:tc>
          <w:tcPr>
            <w:tcW w:w="4717" w:type="dxa"/>
            <w:vAlign w:val="center"/>
          </w:tcPr>
          <w:p w14:paraId="02643AE8" w14:textId="77777777" w:rsidR="003A595D" w:rsidRDefault="003A595D">
            <w:pPr>
              <w:rPr>
                <w:rFonts w:ascii="ＭＳ 明朝" w:hAnsi="ＭＳ 明朝"/>
              </w:rPr>
            </w:pPr>
          </w:p>
        </w:tc>
        <w:tc>
          <w:tcPr>
            <w:tcW w:w="1872" w:type="dxa"/>
            <w:vAlign w:val="center"/>
          </w:tcPr>
          <w:p w14:paraId="5A348D81" w14:textId="77777777" w:rsidR="003A595D" w:rsidRDefault="003A595D">
            <w:pPr>
              <w:rPr>
                <w:rFonts w:ascii="ＭＳ 明朝" w:hAnsi="ＭＳ 明朝"/>
              </w:rPr>
            </w:pPr>
          </w:p>
        </w:tc>
      </w:tr>
      <w:tr w:rsidR="003A595D" w14:paraId="519BEA32" w14:textId="77777777">
        <w:trPr>
          <w:cantSplit/>
          <w:trHeight w:val="429"/>
        </w:trPr>
        <w:tc>
          <w:tcPr>
            <w:tcW w:w="856" w:type="dxa"/>
            <w:vAlign w:val="center"/>
          </w:tcPr>
          <w:p w14:paraId="0E47B5BC" w14:textId="77777777" w:rsidR="003A595D" w:rsidRDefault="003A595D">
            <w:pPr>
              <w:jc w:val="center"/>
              <w:rPr>
                <w:rFonts w:ascii="ＭＳ 明朝" w:hAnsi="ＭＳ 明朝"/>
              </w:rPr>
            </w:pPr>
          </w:p>
        </w:tc>
        <w:tc>
          <w:tcPr>
            <w:tcW w:w="2135" w:type="dxa"/>
            <w:vAlign w:val="center"/>
          </w:tcPr>
          <w:p w14:paraId="70139ED2" w14:textId="77777777" w:rsidR="003A595D" w:rsidRDefault="003A595D">
            <w:pPr>
              <w:rPr>
                <w:rFonts w:ascii="ＭＳ 明朝" w:hAnsi="ＭＳ 明朝"/>
              </w:rPr>
            </w:pPr>
          </w:p>
        </w:tc>
        <w:tc>
          <w:tcPr>
            <w:tcW w:w="4717" w:type="dxa"/>
            <w:vAlign w:val="center"/>
          </w:tcPr>
          <w:p w14:paraId="3BC0E0F7" w14:textId="77777777" w:rsidR="003A595D" w:rsidRDefault="003A595D">
            <w:pPr>
              <w:rPr>
                <w:rFonts w:ascii="ＭＳ 明朝" w:hAnsi="ＭＳ 明朝"/>
              </w:rPr>
            </w:pPr>
          </w:p>
        </w:tc>
        <w:tc>
          <w:tcPr>
            <w:tcW w:w="1872" w:type="dxa"/>
            <w:vAlign w:val="center"/>
          </w:tcPr>
          <w:p w14:paraId="7183352D" w14:textId="77777777" w:rsidR="003A595D" w:rsidRDefault="003A595D">
            <w:pPr>
              <w:rPr>
                <w:rFonts w:ascii="ＭＳ 明朝" w:hAnsi="ＭＳ 明朝"/>
              </w:rPr>
            </w:pPr>
          </w:p>
        </w:tc>
      </w:tr>
      <w:tr w:rsidR="003A595D" w14:paraId="6CB248F1" w14:textId="77777777">
        <w:trPr>
          <w:cantSplit/>
          <w:trHeight w:val="429"/>
        </w:trPr>
        <w:tc>
          <w:tcPr>
            <w:tcW w:w="856" w:type="dxa"/>
            <w:vAlign w:val="center"/>
          </w:tcPr>
          <w:p w14:paraId="65745AE6" w14:textId="77777777" w:rsidR="003A595D" w:rsidRDefault="003A595D">
            <w:pPr>
              <w:jc w:val="center"/>
              <w:rPr>
                <w:rFonts w:ascii="ＭＳ 明朝" w:hAnsi="ＭＳ 明朝"/>
              </w:rPr>
            </w:pPr>
          </w:p>
        </w:tc>
        <w:tc>
          <w:tcPr>
            <w:tcW w:w="2135" w:type="dxa"/>
            <w:vAlign w:val="center"/>
          </w:tcPr>
          <w:p w14:paraId="3BD0287C" w14:textId="77777777" w:rsidR="003A595D" w:rsidRDefault="003A595D">
            <w:pPr>
              <w:rPr>
                <w:rFonts w:ascii="ＭＳ 明朝" w:hAnsi="ＭＳ 明朝"/>
              </w:rPr>
            </w:pPr>
          </w:p>
        </w:tc>
        <w:tc>
          <w:tcPr>
            <w:tcW w:w="4717" w:type="dxa"/>
            <w:vAlign w:val="center"/>
          </w:tcPr>
          <w:p w14:paraId="3BADEB59" w14:textId="77777777" w:rsidR="003A595D" w:rsidRDefault="003A595D">
            <w:pPr>
              <w:rPr>
                <w:rFonts w:ascii="ＭＳ 明朝" w:hAnsi="ＭＳ 明朝"/>
              </w:rPr>
            </w:pPr>
          </w:p>
        </w:tc>
        <w:tc>
          <w:tcPr>
            <w:tcW w:w="1872" w:type="dxa"/>
            <w:vAlign w:val="center"/>
          </w:tcPr>
          <w:p w14:paraId="1A2A880E" w14:textId="77777777" w:rsidR="003A595D" w:rsidRDefault="003A595D">
            <w:pPr>
              <w:rPr>
                <w:rFonts w:ascii="ＭＳ 明朝" w:hAnsi="ＭＳ 明朝"/>
              </w:rPr>
            </w:pPr>
          </w:p>
        </w:tc>
      </w:tr>
      <w:tr w:rsidR="003A595D" w14:paraId="1A15D505" w14:textId="77777777">
        <w:trPr>
          <w:cantSplit/>
          <w:trHeight w:val="412"/>
        </w:trPr>
        <w:tc>
          <w:tcPr>
            <w:tcW w:w="856" w:type="dxa"/>
            <w:vAlign w:val="center"/>
          </w:tcPr>
          <w:p w14:paraId="0EA526D0" w14:textId="77777777" w:rsidR="003A595D" w:rsidRDefault="003A595D">
            <w:pPr>
              <w:jc w:val="center"/>
              <w:rPr>
                <w:rFonts w:ascii="ＭＳ 明朝" w:hAnsi="ＭＳ 明朝"/>
              </w:rPr>
            </w:pPr>
          </w:p>
        </w:tc>
        <w:tc>
          <w:tcPr>
            <w:tcW w:w="2135" w:type="dxa"/>
            <w:vAlign w:val="center"/>
          </w:tcPr>
          <w:p w14:paraId="70CEA458" w14:textId="77777777" w:rsidR="003A595D" w:rsidRDefault="003A595D">
            <w:pPr>
              <w:rPr>
                <w:rFonts w:ascii="ＭＳ 明朝" w:hAnsi="ＭＳ 明朝"/>
              </w:rPr>
            </w:pPr>
          </w:p>
        </w:tc>
        <w:tc>
          <w:tcPr>
            <w:tcW w:w="4717" w:type="dxa"/>
            <w:vAlign w:val="center"/>
          </w:tcPr>
          <w:p w14:paraId="4283B94E" w14:textId="77777777" w:rsidR="003A595D" w:rsidRDefault="003A595D">
            <w:pPr>
              <w:rPr>
                <w:rFonts w:ascii="ＭＳ 明朝" w:hAnsi="ＭＳ 明朝"/>
              </w:rPr>
            </w:pPr>
          </w:p>
        </w:tc>
        <w:tc>
          <w:tcPr>
            <w:tcW w:w="1872" w:type="dxa"/>
            <w:vAlign w:val="center"/>
          </w:tcPr>
          <w:p w14:paraId="5268D08F" w14:textId="77777777" w:rsidR="003A595D" w:rsidRDefault="003A595D">
            <w:pPr>
              <w:rPr>
                <w:rFonts w:ascii="ＭＳ 明朝" w:hAnsi="ＭＳ 明朝"/>
              </w:rPr>
            </w:pPr>
          </w:p>
        </w:tc>
      </w:tr>
      <w:tr w:rsidR="003A595D" w14:paraId="0C944759" w14:textId="77777777">
        <w:trPr>
          <w:cantSplit/>
          <w:trHeight w:val="429"/>
        </w:trPr>
        <w:tc>
          <w:tcPr>
            <w:tcW w:w="856" w:type="dxa"/>
            <w:vAlign w:val="center"/>
          </w:tcPr>
          <w:p w14:paraId="5299D6D7" w14:textId="77777777" w:rsidR="003A595D" w:rsidRDefault="003A595D">
            <w:pPr>
              <w:jc w:val="center"/>
              <w:rPr>
                <w:rFonts w:ascii="ＭＳ 明朝" w:hAnsi="ＭＳ 明朝"/>
              </w:rPr>
            </w:pPr>
          </w:p>
        </w:tc>
        <w:tc>
          <w:tcPr>
            <w:tcW w:w="2135" w:type="dxa"/>
            <w:vAlign w:val="center"/>
          </w:tcPr>
          <w:p w14:paraId="72D3CE85" w14:textId="77777777" w:rsidR="003A595D" w:rsidRDefault="003A595D">
            <w:pPr>
              <w:rPr>
                <w:rFonts w:ascii="ＭＳ 明朝" w:hAnsi="ＭＳ 明朝"/>
              </w:rPr>
            </w:pPr>
          </w:p>
        </w:tc>
        <w:tc>
          <w:tcPr>
            <w:tcW w:w="4717" w:type="dxa"/>
            <w:vAlign w:val="center"/>
          </w:tcPr>
          <w:p w14:paraId="42A6AB0B" w14:textId="77777777" w:rsidR="003A595D" w:rsidRDefault="003A595D">
            <w:pPr>
              <w:rPr>
                <w:rFonts w:ascii="ＭＳ 明朝" w:hAnsi="ＭＳ 明朝"/>
              </w:rPr>
            </w:pPr>
          </w:p>
        </w:tc>
        <w:tc>
          <w:tcPr>
            <w:tcW w:w="1872" w:type="dxa"/>
            <w:vAlign w:val="center"/>
          </w:tcPr>
          <w:p w14:paraId="0EFCA00A" w14:textId="77777777" w:rsidR="003A595D" w:rsidRDefault="003A595D">
            <w:pPr>
              <w:rPr>
                <w:rFonts w:ascii="ＭＳ 明朝" w:hAnsi="ＭＳ 明朝"/>
              </w:rPr>
            </w:pPr>
          </w:p>
        </w:tc>
      </w:tr>
      <w:tr w:rsidR="003A595D" w14:paraId="22066D9E" w14:textId="77777777">
        <w:trPr>
          <w:cantSplit/>
          <w:trHeight w:val="429"/>
        </w:trPr>
        <w:tc>
          <w:tcPr>
            <w:tcW w:w="856" w:type="dxa"/>
            <w:vAlign w:val="center"/>
          </w:tcPr>
          <w:p w14:paraId="2F81DF26" w14:textId="77777777" w:rsidR="003A595D" w:rsidRDefault="003A595D">
            <w:pPr>
              <w:jc w:val="center"/>
              <w:rPr>
                <w:rFonts w:ascii="ＭＳ 明朝" w:hAnsi="ＭＳ 明朝"/>
              </w:rPr>
            </w:pPr>
          </w:p>
        </w:tc>
        <w:tc>
          <w:tcPr>
            <w:tcW w:w="2135" w:type="dxa"/>
            <w:vAlign w:val="center"/>
          </w:tcPr>
          <w:p w14:paraId="245A8907" w14:textId="77777777" w:rsidR="003A595D" w:rsidRDefault="003A595D">
            <w:pPr>
              <w:rPr>
                <w:rFonts w:ascii="ＭＳ 明朝" w:hAnsi="ＭＳ 明朝"/>
              </w:rPr>
            </w:pPr>
          </w:p>
        </w:tc>
        <w:tc>
          <w:tcPr>
            <w:tcW w:w="4717" w:type="dxa"/>
            <w:vAlign w:val="center"/>
          </w:tcPr>
          <w:p w14:paraId="40478B50" w14:textId="77777777" w:rsidR="003A595D" w:rsidRDefault="003A595D">
            <w:pPr>
              <w:rPr>
                <w:rFonts w:ascii="ＭＳ 明朝" w:hAnsi="ＭＳ 明朝"/>
              </w:rPr>
            </w:pPr>
          </w:p>
        </w:tc>
        <w:tc>
          <w:tcPr>
            <w:tcW w:w="1872" w:type="dxa"/>
            <w:vAlign w:val="center"/>
          </w:tcPr>
          <w:p w14:paraId="13B857A1" w14:textId="77777777" w:rsidR="003A595D" w:rsidRDefault="003A595D">
            <w:pPr>
              <w:rPr>
                <w:rFonts w:ascii="ＭＳ 明朝" w:hAnsi="ＭＳ 明朝"/>
              </w:rPr>
            </w:pPr>
          </w:p>
        </w:tc>
      </w:tr>
      <w:tr w:rsidR="003A595D" w14:paraId="10C5C940" w14:textId="77777777">
        <w:trPr>
          <w:cantSplit/>
          <w:trHeight w:val="412"/>
        </w:trPr>
        <w:tc>
          <w:tcPr>
            <w:tcW w:w="856" w:type="dxa"/>
            <w:vAlign w:val="center"/>
          </w:tcPr>
          <w:p w14:paraId="6BA80DBA" w14:textId="77777777" w:rsidR="003A595D" w:rsidRDefault="003A595D">
            <w:pPr>
              <w:jc w:val="center"/>
              <w:rPr>
                <w:rFonts w:ascii="ＭＳ 明朝" w:hAnsi="ＭＳ 明朝"/>
              </w:rPr>
            </w:pPr>
          </w:p>
        </w:tc>
        <w:tc>
          <w:tcPr>
            <w:tcW w:w="2135" w:type="dxa"/>
            <w:vAlign w:val="center"/>
          </w:tcPr>
          <w:p w14:paraId="292395C7" w14:textId="77777777" w:rsidR="003A595D" w:rsidRDefault="003A595D">
            <w:pPr>
              <w:rPr>
                <w:rFonts w:ascii="ＭＳ 明朝" w:hAnsi="ＭＳ 明朝"/>
              </w:rPr>
            </w:pPr>
          </w:p>
        </w:tc>
        <w:tc>
          <w:tcPr>
            <w:tcW w:w="4717" w:type="dxa"/>
            <w:vAlign w:val="center"/>
          </w:tcPr>
          <w:p w14:paraId="5535BAD9" w14:textId="77777777" w:rsidR="003A595D" w:rsidRDefault="003A595D">
            <w:pPr>
              <w:rPr>
                <w:rFonts w:ascii="ＭＳ 明朝" w:hAnsi="ＭＳ 明朝"/>
              </w:rPr>
            </w:pPr>
          </w:p>
        </w:tc>
        <w:tc>
          <w:tcPr>
            <w:tcW w:w="1872" w:type="dxa"/>
            <w:vAlign w:val="center"/>
          </w:tcPr>
          <w:p w14:paraId="094E0295" w14:textId="77777777" w:rsidR="003A595D" w:rsidRDefault="003A595D">
            <w:pPr>
              <w:rPr>
                <w:rFonts w:ascii="ＭＳ 明朝" w:hAnsi="ＭＳ 明朝"/>
              </w:rPr>
            </w:pPr>
          </w:p>
        </w:tc>
      </w:tr>
      <w:tr w:rsidR="003A595D" w14:paraId="69B6ADF5" w14:textId="77777777">
        <w:trPr>
          <w:cantSplit/>
          <w:trHeight w:val="429"/>
        </w:trPr>
        <w:tc>
          <w:tcPr>
            <w:tcW w:w="856" w:type="dxa"/>
            <w:vAlign w:val="center"/>
          </w:tcPr>
          <w:p w14:paraId="0EC65BCB" w14:textId="77777777" w:rsidR="003A595D" w:rsidRDefault="003A595D">
            <w:pPr>
              <w:jc w:val="center"/>
              <w:rPr>
                <w:rFonts w:ascii="ＭＳ 明朝" w:hAnsi="ＭＳ 明朝"/>
              </w:rPr>
            </w:pPr>
          </w:p>
        </w:tc>
        <w:tc>
          <w:tcPr>
            <w:tcW w:w="2135" w:type="dxa"/>
            <w:vAlign w:val="center"/>
          </w:tcPr>
          <w:p w14:paraId="6ABC2F6B" w14:textId="77777777" w:rsidR="003A595D" w:rsidRDefault="003A595D">
            <w:pPr>
              <w:rPr>
                <w:rFonts w:ascii="ＭＳ 明朝" w:hAnsi="ＭＳ 明朝"/>
              </w:rPr>
            </w:pPr>
          </w:p>
        </w:tc>
        <w:tc>
          <w:tcPr>
            <w:tcW w:w="4717" w:type="dxa"/>
            <w:vAlign w:val="center"/>
          </w:tcPr>
          <w:p w14:paraId="5074104F" w14:textId="77777777" w:rsidR="003A595D" w:rsidRDefault="003A595D">
            <w:pPr>
              <w:rPr>
                <w:rFonts w:ascii="ＭＳ 明朝" w:hAnsi="ＭＳ 明朝"/>
              </w:rPr>
            </w:pPr>
          </w:p>
        </w:tc>
        <w:tc>
          <w:tcPr>
            <w:tcW w:w="1872" w:type="dxa"/>
            <w:vAlign w:val="center"/>
          </w:tcPr>
          <w:p w14:paraId="0FA28AE2" w14:textId="77777777" w:rsidR="003A595D" w:rsidRDefault="003A595D">
            <w:pPr>
              <w:rPr>
                <w:rFonts w:ascii="ＭＳ 明朝" w:hAnsi="ＭＳ 明朝"/>
              </w:rPr>
            </w:pPr>
          </w:p>
        </w:tc>
      </w:tr>
      <w:tr w:rsidR="003A595D" w14:paraId="54034B09" w14:textId="77777777">
        <w:trPr>
          <w:cantSplit/>
          <w:trHeight w:val="429"/>
        </w:trPr>
        <w:tc>
          <w:tcPr>
            <w:tcW w:w="856" w:type="dxa"/>
            <w:vAlign w:val="center"/>
          </w:tcPr>
          <w:p w14:paraId="203C7024" w14:textId="77777777" w:rsidR="003A595D" w:rsidRDefault="003A595D">
            <w:pPr>
              <w:jc w:val="center"/>
              <w:rPr>
                <w:rFonts w:ascii="ＭＳ 明朝" w:hAnsi="ＭＳ 明朝"/>
              </w:rPr>
            </w:pPr>
          </w:p>
        </w:tc>
        <w:tc>
          <w:tcPr>
            <w:tcW w:w="2135" w:type="dxa"/>
            <w:vAlign w:val="center"/>
          </w:tcPr>
          <w:p w14:paraId="49A6CA47" w14:textId="77777777" w:rsidR="003A595D" w:rsidRDefault="003A595D">
            <w:pPr>
              <w:rPr>
                <w:rFonts w:ascii="ＭＳ 明朝" w:hAnsi="ＭＳ 明朝"/>
              </w:rPr>
            </w:pPr>
          </w:p>
        </w:tc>
        <w:tc>
          <w:tcPr>
            <w:tcW w:w="4717" w:type="dxa"/>
            <w:vAlign w:val="center"/>
          </w:tcPr>
          <w:p w14:paraId="1EAADE49" w14:textId="77777777" w:rsidR="003A595D" w:rsidRDefault="003A595D">
            <w:pPr>
              <w:rPr>
                <w:rFonts w:ascii="ＭＳ 明朝" w:hAnsi="ＭＳ 明朝"/>
              </w:rPr>
            </w:pPr>
          </w:p>
        </w:tc>
        <w:tc>
          <w:tcPr>
            <w:tcW w:w="1872" w:type="dxa"/>
            <w:vAlign w:val="center"/>
          </w:tcPr>
          <w:p w14:paraId="1C1E5DDB" w14:textId="77777777" w:rsidR="003A595D" w:rsidRDefault="003A595D">
            <w:pPr>
              <w:rPr>
                <w:rFonts w:ascii="ＭＳ 明朝" w:hAnsi="ＭＳ 明朝"/>
              </w:rPr>
            </w:pPr>
          </w:p>
        </w:tc>
      </w:tr>
      <w:tr w:rsidR="003A595D" w14:paraId="14DD5B15" w14:textId="77777777">
        <w:trPr>
          <w:cantSplit/>
          <w:trHeight w:val="412"/>
        </w:trPr>
        <w:tc>
          <w:tcPr>
            <w:tcW w:w="856" w:type="dxa"/>
            <w:vAlign w:val="center"/>
          </w:tcPr>
          <w:p w14:paraId="1D62861E" w14:textId="77777777" w:rsidR="003A595D" w:rsidRDefault="003A595D">
            <w:pPr>
              <w:jc w:val="center"/>
              <w:rPr>
                <w:rFonts w:ascii="ＭＳ 明朝" w:hAnsi="ＭＳ 明朝"/>
              </w:rPr>
            </w:pPr>
          </w:p>
        </w:tc>
        <w:tc>
          <w:tcPr>
            <w:tcW w:w="2135" w:type="dxa"/>
            <w:vAlign w:val="center"/>
          </w:tcPr>
          <w:p w14:paraId="67BFEB50" w14:textId="77777777" w:rsidR="003A595D" w:rsidRDefault="003A595D">
            <w:pPr>
              <w:rPr>
                <w:rFonts w:ascii="ＭＳ 明朝" w:hAnsi="ＭＳ 明朝"/>
              </w:rPr>
            </w:pPr>
          </w:p>
        </w:tc>
        <w:tc>
          <w:tcPr>
            <w:tcW w:w="4717" w:type="dxa"/>
            <w:vAlign w:val="center"/>
          </w:tcPr>
          <w:p w14:paraId="48B341AA" w14:textId="77777777" w:rsidR="003A595D" w:rsidRDefault="003A595D">
            <w:pPr>
              <w:rPr>
                <w:rFonts w:ascii="ＭＳ 明朝" w:hAnsi="ＭＳ 明朝"/>
              </w:rPr>
            </w:pPr>
          </w:p>
        </w:tc>
        <w:tc>
          <w:tcPr>
            <w:tcW w:w="1872" w:type="dxa"/>
            <w:vAlign w:val="center"/>
          </w:tcPr>
          <w:p w14:paraId="1FEAFC4A" w14:textId="77777777" w:rsidR="003A595D" w:rsidRDefault="003A595D">
            <w:pPr>
              <w:rPr>
                <w:rFonts w:ascii="ＭＳ 明朝" w:hAnsi="ＭＳ 明朝"/>
              </w:rPr>
            </w:pPr>
          </w:p>
        </w:tc>
      </w:tr>
      <w:tr w:rsidR="003A595D" w14:paraId="1965CF3B" w14:textId="77777777">
        <w:trPr>
          <w:cantSplit/>
          <w:trHeight w:val="429"/>
        </w:trPr>
        <w:tc>
          <w:tcPr>
            <w:tcW w:w="856" w:type="dxa"/>
            <w:vAlign w:val="center"/>
          </w:tcPr>
          <w:p w14:paraId="0AFBF0F3" w14:textId="77777777" w:rsidR="003A595D" w:rsidRDefault="003A595D">
            <w:pPr>
              <w:jc w:val="center"/>
              <w:rPr>
                <w:rFonts w:ascii="ＭＳ 明朝" w:hAnsi="ＭＳ 明朝"/>
              </w:rPr>
            </w:pPr>
          </w:p>
        </w:tc>
        <w:tc>
          <w:tcPr>
            <w:tcW w:w="2135" w:type="dxa"/>
            <w:vAlign w:val="center"/>
          </w:tcPr>
          <w:p w14:paraId="7E575637" w14:textId="77777777" w:rsidR="003A595D" w:rsidRDefault="003A595D">
            <w:pPr>
              <w:rPr>
                <w:rFonts w:ascii="ＭＳ 明朝" w:hAnsi="ＭＳ 明朝"/>
              </w:rPr>
            </w:pPr>
          </w:p>
        </w:tc>
        <w:tc>
          <w:tcPr>
            <w:tcW w:w="4717" w:type="dxa"/>
            <w:vAlign w:val="center"/>
          </w:tcPr>
          <w:p w14:paraId="7793882B" w14:textId="77777777" w:rsidR="003A595D" w:rsidRDefault="003A595D">
            <w:pPr>
              <w:rPr>
                <w:rFonts w:ascii="ＭＳ 明朝" w:hAnsi="ＭＳ 明朝"/>
              </w:rPr>
            </w:pPr>
          </w:p>
        </w:tc>
        <w:tc>
          <w:tcPr>
            <w:tcW w:w="1872" w:type="dxa"/>
            <w:vAlign w:val="center"/>
          </w:tcPr>
          <w:p w14:paraId="71DBD420" w14:textId="77777777" w:rsidR="003A595D" w:rsidRDefault="003A595D">
            <w:pPr>
              <w:rPr>
                <w:rFonts w:ascii="ＭＳ 明朝" w:hAnsi="ＭＳ 明朝"/>
              </w:rPr>
            </w:pPr>
          </w:p>
        </w:tc>
      </w:tr>
      <w:tr w:rsidR="003A595D" w14:paraId="5B50A051" w14:textId="77777777">
        <w:trPr>
          <w:cantSplit/>
          <w:trHeight w:val="429"/>
        </w:trPr>
        <w:tc>
          <w:tcPr>
            <w:tcW w:w="856" w:type="dxa"/>
            <w:vAlign w:val="center"/>
          </w:tcPr>
          <w:p w14:paraId="71CBCACB" w14:textId="77777777" w:rsidR="003A595D" w:rsidRDefault="003A595D">
            <w:pPr>
              <w:jc w:val="center"/>
              <w:rPr>
                <w:rFonts w:ascii="ＭＳ 明朝" w:hAnsi="ＭＳ 明朝"/>
              </w:rPr>
            </w:pPr>
          </w:p>
        </w:tc>
        <w:tc>
          <w:tcPr>
            <w:tcW w:w="2135" w:type="dxa"/>
            <w:vAlign w:val="center"/>
          </w:tcPr>
          <w:p w14:paraId="322FCF13" w14:textId="77777777" w:rsidR="003A595D" w:rsidRDefault="003A595D">
            <w:pPr>
              <w:rPr>
                <w:rFonts w:ascii="ＭＳ 明朝" w:hAnsi="ＭＳ 明朝"/>
              </w:rPr>
            </w:pPr>
          </w:p>
        </w:tc>
        <w:tc>
          <w:tcPr>
            <w:tcW w:w="4717" w:type="dxa"/>
            <w:vAlign w:val="center"/>
          </w:tcPr>
          <w:p w14:paraId="6F27D328" w14:textId="77777777" w:rsidR="003A595D" w:rsidRDefault="003A595D">
            <w:pPr>
              <w:rPr>
                <w:rFonts w:ascii="ＭＳ 明朝" w:hAnsi="ＭＳ 明朝"/>
              </w:rPr>
            </w:pPr>
          </w:p>
        </w:tc>
        <w:tc>
          <w:tcPr>
            <w:tcW w:w="1872" w:type="dxa"/>
            <w:vAlign w:val="center"/>
          </w:tcPr>
          <w:p w14:paraId="65DC9BC4" w14:textId="77777777" w:rsidR="003A595D" w:rsidRDefault="003A595D">
            <w:pPr>
              <w:rPr>
                <w:rFonts w:ascii="ＭＳ 明朝" w:hAnsi="ＭＳ 明朝"/>
              </w:rPr>
            </w:pPr>
          </w:p>
        </w:tc>
      </w:tr>
      <w:tr w:rsidR="003A595D" w14:paraId="6EB8A8DF" w14:textId="77777777">
        <w:trPr>
          <w:cantSplit/>
          <w:trHeight w:val="412"/>
        </w:trPr>
        <w:tc>
          <w:tcPr>
            <w:tcW w:w="856" w:type="dxa"/>
            <w:vAlign w:val="center"/>
          </w:tcPr>
          <w:p w14:paraId="3F2335C4" w14:textId="77777777" w:rsidR="003A595D" w:rsidRDefault="003A595D">
            <w:pPr>
              <w:jc w:val="center"/>
              <w:rPr>
                <w:rFonts w:ascii="ＭＳ 明朝" w:hAnsi="ＭＳ 明朝"/>
              </w:rPr>
            </w:pPr>
          </w:p>
        </w:tc>
        <w:tc>
          <w:tcPr>
            <w:tcW w:w="2135" w:type="dxa"/>
            <w:vAlign w:val="center"/>
          </w:tcPr>
          <w:p w14:paraId="44D28116" w14:textId="77777777" w:rsidR="003A595D" w:rsidRDefault="003A595D">
            <w:pPr>
              <w:rPr>
                <w:rFonts w:ascii="ＭＳ 明朝" w:hAnsi="ＭＳ 明朝"/>
              </w:rPr>
            </w:pPr>
          </w:p>
        </w:tc>
        <w:tc>
          <w:tcPr>
            <w:tcW w:w="4717" w:type="dxa"/>
            <w:vAlign w:val="center"/>
          </w:tcPr>
          <w:p w14:paraId="5AAEFD83" w14:textId="77777777" w:rsidR="003A595D" w:rsidRDefault="003A595D">
            <w:pPr>
              <w:rPr>
                <w:rFonts w:ascii="ＭＳ 明朝" w:hAnsi="ＭＳ 明朝"/>
              </w:rPr>
            </w:pPr>
          </w:p>
        </w:tc>
        <w:tc>
          <w:tcPr>
            <w:tcW w:w="1872" w:type="dxa"/>
            <w:vAlign w:val="center"/>
          </w:tcPr>
          <w:p w14:paraId="0640603D" w14:textId="77777777" w:rsidR="003A595D" w:rsidRDefault="003A595D">
            <w:pPr>
              <w:rPr>
                <w:rFonts w:ascii="ＭＳ 明朝" w:hAnsi="ＭＳ 明朝"/>
              </w:rPr>
            </w:pPr>
          </w:p>
        </w:tc>
      </w:tr>
      <w:tr w:rsidR="003A595D" w14:paraId="059E7E8B" w14:textId="77777777">
        <w:trPr>
          <w:cantSplit/>
          <w:trHeight w:val="429"/>
        </w:trPr>
        <w:tc>
          <w:tcPr>
            <w:tcW w:w="856" w:type="dxa"/>
            <w:vAlign w:val="center"/>
          </w:tcPr>
          <w:p w14:paraId="3D33735D" w14:textId="77777777" w:rsidR="003A595D" w:rsidRDefault="003A595D">
            <w:pPr>
              <w:jc w:val="center"/>
              <w:rPr>
                <w:rFonts w:ascii="ＭＳ 明朝" w:hAnsi="ＭＳ 明朝"/>
              </w:rPr>
            </w:pPr>
          </w:p>
        </w:tc>
        <w:tc>
          <w:tcPr>
            <w:tcW w:w="2135" w:type="dxa"/>
            <w:vAlign w:val="center"/>
          </w:tcPr>
          <w:p w14:paraId="79DD9677" w14:textId="77777777" w:rsidR="003A595D" w:rsidRDefault="003A595D">
            <w:pPr>
              <w:rPr>
                <w:rFonts w:ascii="ＭＳ 明朝" w:hAnsi="ＭＳ 明朝"/>
              </w:rPr>
            </w:pPr>
          </w:p>
        </w:tc>
        <w:tc>
          <w:tcPr>
            <w:tcW w:w="4717" w:type="dxa"/>
            <w:vAlign w:val="center"/>
          </w:tcPr>
          <w:p w14:paraId="44E251B6" w14:textId="77777777" w:rsidR="003A595D" w:rsidRDefault="003A595D">
            <w:pPr>
              <w:rPr>
                <w:rFonts w:ascii="ＭＳ 明朝" w:hAnsi="ＭＳ 明朝"/>
              </w:rPr>
            </w:pPr>
          </w:p>
        </w:tc>
        <w:tc>
          <w:tcPr>
            <w:tcW w:w="1872" w:type="dxa"/>
            <w:vAlign w:val="center"/>
          </w:tcPr>
          <w:p w14:paraId="39657DF9" w14:textId="77777777" w:rsidR="003A595D" w:rsidRDefault="003A595D">
            <w:pPr>
              <w:rPr>
                <w:rFonts w:ascii="ＭＳ 明朝" w:hAnsi="ＭＳ 明朝"/>
              </w:rPr>
            </w:pPr>
          </w:p>
        </w:tc>
      </w:tr>
      <w:tr w:rsidR="003A595D" w14:paraId="1857BD48" w14:textId="77777777">
        <w:trPr>
          <w:cantSplit/>
          <w:trHeight w:val="429"/>
        </w:trPr>
        <w:tc>
          <w:tcPr>
            <w:tcW w:w="856" w:type="dxa"/>
            <w:vAlign w:val="center"/>
          </w:tcPr>
          <w:p w14:paraId="2C69601B" w14:textId="77777777" w:rsidR="003A595D" w:rsidRDefault="003A595D">
            <w:pPr>
              <w:jc w:val="center"/>
              <w:rPr>
                <w:rFonts w:ascii="ＭＳ 明朝" w:hAnsi="ＭＳ 明朝"/>
              </w:rPr>
            </w:pPr>
          </w:p>
        </w:tc>
        <w:tc>
          <w:tcPr>
            <w:tcW w:w="2135" w:type="dxa"/>
            <w:vAlign w:val="center"/>
          </w:tcPr>
          <w:p w14:paraId="6198BBD5" w14:textId="77777777" w:rsidR="003A595D" w:rsidRDefault="003A595D">
            <w:pPr>
              <w:rPr>
                <w:rFonts w:ascii="ＭＳ 明朝" w:hAnsi="ＭＳ 明朝"/>
              </w:rPr>
            </w:pPr>
          </w:p>
        </w:tc>
        <w:tc>
          <w:tcPr>
            <w:tcW w:w="4717" w:type="dxa"/>
            <w:vAlign w:val="center"/>
          </w:tcPr>
          <w:p w14:paraId="3B6AB3EB" w14:textId="77777777" w:rsidR="003A595D" w:rsidRDefault="003A595D">
            <w:pPr>
              <w:rPr>
                <w:rFonts w:ascii="ＭＳ 明朝" w:hAnsi="ＭＳ 明朝"/>
              </w:rPr>
            </w:pPr>
          </w:p>
        </w:tc>
        <w:tc>
          <w:tcPr>
            <w:tcW w:w="1872" w:type="dxa"/>
            <w:vAlign w:val="center"/>
          </w:tcPr>
          <w:p w14:paraId="07851A89" w14:textId="77777777" w:rsidR="003A595D" w:rsidRDefault="003A595D">
            <w:pPr>
              <w:rPr>
                <w:rFonts w:ascii="ＭＳ 明朝" w:hAnsi="ＭＳ 明朝"/>
              </w:rPr>
            </w:pPr>
          </w:p>
        </w:tc>
      </w:tr>
      <w:tr w:rsidR="003A595D" w14:paraId="7D55F432" w14:textId="77777777">
        <w:trPr>
          <w:cantSplit/>
          <w:trHeight w:val="412"/>
        </w:trPr>
        <w:tc>
          <w:tcPr>
            <w:tcW w:w="856" w:type="dxa"/>
            <w:vAlign w:val="center"/>
          </w:tcPr>
          <w:p w14:paraId="79053FE1" w14:textId="77777777" w:rsidR="003A595D" w:rsidRDefault="003A595D">
            <w:pPr>
              <w:jc w:val="center"/>
              <w:rPr>
                <w:rFonts w:ascii="ＭＳ 明朝" w:hAnsi="ＭＳ 明朝"/>
              </w:rPr>
            </w:pPr>
          </w:p>
        </w:tc>
        <w:tc>
          <w:tcPr>
            <w:tcW w:w="2135" w:type="dxa"/>
            <w:vAlign w:val="center"/>
          </w:tcPr>
          <w:p w14:paraId="59709AF0" w14:textId="77777777" w:rsidR="003A595D" w:rsidRDefault="003A595D">
            <w:pPr>
              <w:rPr>
                <w:rFonts w:ascii="ＭＳ 明朝" w:hAnsi="ＭＳ 明朝"/>
              </w:rPr>
            </w:pPr>
          </w:p>
        </w:tc>
        <w:tc>
          <w:tcPr>
            <w:tcW w:w="4717" w:type="dxa"/>
            <w:vAlign w:val="center"/>
          </w:tcPr>
          <w:p w14:paraId="4FF4E14C" w14:textId="77777777" w:rsidR="003A595D" w:rsidRDefault="003A595D">
            <w:pPr>
              <w:rPr>
                <w:rFonts w:ascii="ＭＳ 明朝" w:hAnsi="ＭＳ 明朝"/>
              </w:rPr>
            </w:pPr>
          </w:p>
        </w:tc>
        <w:tc>
          <w:tcPr>
            <w:tcW w:w="1872" w:type="dxa"/>
            <w:vAlign w:val="center"/>
          </w:tcPr>
          <w:p w14:paraId="007400F9" w14:textId="77777777" w:rsidR="003A595D" w:rsidRDefault="003A595D">
            <w:pPr>
              <w:rPr>
                <w:rFonts w:ascii="ＭＳ 明朝" w:hAnsi="ＭＳ 明朝"/>
              </w:rPr>
            </w:pPr>
          </w:p>
        </w:tc>
      </w:tr>
      <w:tr w:rsidR="003A595D" w14:paraId="04587A25" w14:textId="77777777">
        <w:trPr>
          <w:cantSplit/>
          <w:trHeight w:val="429"/>
        </w:trPr>
        <w:tc>
          <w:tcPr>
            <w:tcW w:w="856" w:type="dxa"/>
            <w:vAlign w:val="center"/>
          </w:tcPr>
          <w:p w14:paraId="658614A7" w14:textId="77777777" w:rsidR="003A595D" w:rsidRDefault="003A595D">
            <w:pPr>
              <w:jc w:val="center"/>
              <w:rPr>
                <w:rFonts w:ascii="ＭＳ 明朝" w:hAnsi="ＭＳ 明朝"/>
              </w:rPr>
            </w:pPr>
          </w:p>
        </w:tc>
        <w:tc>
          <w:tcPr>
            <w:tcW w:w="2135" w:type="dxa"/>
            <w:vAlign w:val="center"/>
          </w:tcPr>
          <w:p w14:paraId="63D34506" w14:textId="77777777" w:rsidR="003A595D" w:rsidRDefault="003A595D">
            <w:pPr>
              <w:rPr>
                <w:rFonts w:ascii="ＭＳ 明朝" w:hAnsi="ＭＳ 明朝"/>
              </w:rPr>
            </w:pPr>
          </w:p>
        </w:tc>
        <w:tc>
          <w:tcPr>
            <w:tcW w:w="4717" w:type="dxa"/>
            <w:vAlign w:val="center"/>
          </w:tcPr>
          <w:p w14:paraId="3B0BE8C6" w14:textId="77777777" w:rsidR="003A595D" w:rsidRDefault="003A595D">
            <w:pPr>
              <w:rPr>
                <w:rFonts w:ascii="ＭＳ 明朝" w:hAnsi="ＭＳ 明朝"/>
              </w:rPr>
            </w:pPr>
          </w:p>
        </w:tc>
        <w:tc>
          <w:tcPr>
            <w:tcW w:w="1872" w:type="dxa"/>
            <w:vAlign w:val="center"/>
          </w:tcPr>
          <w:p w14:paraId="52EDB57E" w14:textId="77777777" w:rsidR="003A595D" w:rsidRDefault="003A595D">
            <w:pPr>
              <w:rPr>
                <w:rFonts w:ascii="ＭＳ 明朝" w:hAnsi="ＭＳ 明朝"/>
              </w:rPr>
            </w:pPr>
          </w:p>
        </w:tc>
      </w:tr>
      <w:tr w:rsidR="003A595D" w14:paraId="1951FE71" w14:textId="77777777">
        <w:trPr>
          <w:cantSplit/>
          <w:trHeight w:val="429"/>
        </w:trPr>
        <w:tc>
          <w:tcPr>
            <w:tcW w:w="856" w:type="dxa"/>
            <w:vAlign w:val="center"/>
          </w:tcPr>
          <w:p w14:paraId="515288F9" w14:textId="77777777" w:rsidR="003A595D" w:rsidRDefault="003A595D">
            <w:pPr>
              <w:jc w:val="center"/>
              <w:rPr>
                <w:rFonts w:ascii="ＭＳ 明朝" w:hAnsi="ＭＳ 明朝"/>
              </w:rPr>
            </w:pPr>
          </w:p>
        </w:tc>
        <w:tc>
          <w:tcPr>
            <w:tcW w:w="2135" w:type="dxa"/>
            <w:vAlign w:val="center"/>
          </w:tcPr>
          <w:p w14:paraId="665DA6C0" w14:textId="77777777" w:rsidR="003A595D" w:rsidRDefault="003A595D">
            <w:pPr>
              <w:rPr>
                <w:rFonts w:ascii="ＭＳ 明朝" w:hAnsi="ＭＳ 明朝"/>
              </w:rPr>
            </w:pPr>
          </w:p>
        </w:tc>
        <w:tc>
          <w:tcPr>
            <w:tcW w:w="4717" w:type="dxa"/>
            <w:vAlign w:val="center"/>
          </w:tcPr>
          <w:p w14:paraId="31D2FBFA" w14:textId="77777777" w:rsidR="003A595D" w:rsidRDefault="003A595D">
            <w:pPr>
              <w:rPr>
                <w:rFonts w:ascii="ＭＳ 明朝" w:hAnsi="ＭＳ 明朝"/>
              </w:rPr>
            </w:pPr>
          </w:p>
        </w:tc>
        <w:tc>
          <w:tcPr>
            <w:tcW w:w="1872" w:type="dxa"/>
            <w:vAlign w:val="center"/>
          </w:tcPr>
          <w:p w14:paraId="061972B3" w14:textId="77777777" w:rsidR="003A595D" w:rsidRDefault="003A595D">
            <w:pPr>
              <w:rPr>
                <w:rFonts w:ascii="ＭＳ 明朝" w:hAnsi="ＭＳ 明朝"/>
              </w:rPr>
            </w:pPr>
          </w:p>
        </w:tc>
      </w:tr>
      <w:tr w:rsidR="003A595D" w14:paraId="3C175EEB" w14:textId="77777777">
        <w:trPr>
          <w:cantSplit/>
          <w:trHeight w:val="412"/>
        </w:trPr>
        <w:tc>
          <w:tcPr>
            <w:tcW w:w="856" w:type="dxa"/>
            <w:vAlign w:val="center"/>
          </w:tcPr>
          <w:p w14:paraId="799AFE7A" w14:textId="77777777" w:rsidR="003A595D" w:rsidRDefault="003A595D">
            <w:pPr>
              <w:jc w:val="center"/>
              <w:rPr>
                <w:rFonts w:ascii="ＭＳ 明朝" w:hAnsi="ＭＳ 明朝"/>
              </w:rPr>
            </w:pPr>
          </w:p>
        </w:tc>
        <w:tc>
          <w:tcPr>
            <w:tcW w:w="2135" w:type="dxa"/>
            <w:vAlign w:val="center"/>
          </w:tcPr>
          <w:p w14:paraId="4A218ED2" w14:textId="77777777" w:rsidR="003A595D" w:rsidRDefault="003A595D">
            <w:pPr>
              <w:rPr>
                <w:rFonts w:ascii="ＭＳ 明朝" w:hAnsi="ＭＳ 明朝"/>
              </w:rPr>
            </w:pPr>
          </w:p>
        </w:tc>
        <w:tc>
          <w:tcPr>
            <w:tcW w:w="4717" w:type="dxa"/>
            <w:vAlign w:val="center"/>
          </w:tcPr>
          <w:p w14:paraId="0470FBEA" w14:textId="77777777" w:rsidR="003A595D" w:rsidRDefault="003A595D">
            <w:pPr>
              <w:rPr>
                <w:rFonts w:ascii="ＭＳ 明朝" w:hAnsi="ＭＳ 明朝"/>
              </w:rPr>
            </w:pPr>
          </w:p>
        </w:tc>
        <w:tc>
          <w:tcPr>
            <w:tcW w:w="1872" w:type="dxa"/>
            <w:vAlign w:val="center"/>
          </w:tcPr>
          <w:p w14:paraId="7D7CE984" w14:textId="77777777" w:rsidR="003A595D" w:rsidRDefault="003A595D">
            <w:pPr>
              <w:rPr>
                <w:rFonts w:ascii="ＭＳ 明朝" w:hAnsi="ＭＳ 明朝"/>
              </w:rPr>
            </w:pPr>
          </w:p>
        </w:tc>
      </w:tr>
      <w:tr w:rsidR="003A595D" w14:paraId="5720922E" w14:textId="77777777">
        <w:trPr>
          <w:cantSplit/>
          <w:trHeight w:val="429"/>
        </w:trPr>
        <w:tc>
          <w:tcPr>
            <w:tcW w:w="856" w:type="dxa"/>
            <w:vAlign w:val="center"/>
          </w:tcPr>
          <w:p w14:paraId="67A141D9" w14:textId="77777777" w:rsidR="003A595D" w:rsidRDefault="003A595D">
            <w:pPr>
              <w:jc w:val="center"/>
              <w:rPr>
                <w:rFonts w:ascii="ＭＳ 明朝" w:hAnsi="ＭＳ 明朝"/>
              </w:rPr>
            </w:pPr>
          </w:p>
        </w:tc>
        <w:tc>
          <w:tcPr>
            <w:tcW w:w="2135" w:type="dxa"/>
            <w:vAlign w:val="center"/>
          </w:tcPr>
          <w:p w14:paraId="306811ED" w14:textId="77777777" w:rsidR="003A595D" w:rsidRDefault="003A595D">
            <w:pPr>
              <w:rPr>
                <w:rFonts w:ascii="ＭＳ 明朝" w:hAnsi="ＭＳ 明朝"/>
              </w:rPr>
            </w:pPr>
          </w:p>
        </w:tc>
        <w:tc>
          <w:tcPr>
            <w:tcW w:w="4717" w:type="dxa"/>
            <w:vAlign w:val="center"/>
          </w:tcPr>
          <w:p w14:paraId="238480C0" w14:textId="77777777" w:rsidR="003A595D" w:rsidRDefault="003A595D">
            <w:pPr>
              <w:rPr>
                <w:rFonts w:ascii="ＭＳ 明朝" w:hAnsi="ＭＳ 明朝"/>
              </w:rPr>
            </w:pPr>
          </w:p>
        </w:tc>
        <w:tc>
          <w:tcPr>
            <w:tcW w:w="1872" w:type="dxa"/>
            <w:vAlign w:val="center"/>
          </w:tcPr>
          <w:p w14:paraId="2D4BFC73" w14:textId="77777777" w:rsidR="003A595D" w:rsidRDefault="003A595D">
            <w:pPr>
              <w:rPr>
                <w:rFonts w:ascii="ＭＳ 明朝" w:hAnsi="ＭＳ 明朝"/>
              </w:rPr>
            </w:pPr>
          </w:p>
        </w:tc>
      </w:tr>
      <w:tr w:rsidR="003A595D" w14:paraId="325BC5A1" w14:textId="77777777">
        <w:trPr>
          <w:cantSplit/>
          <w:trHeight w:val="429"/>
        </w:trPr>
        <w:tc>
          <w:tcPr>
            <w:tcW w:w="856" w:type="dxa"/>
            <w:vAlign w:val="center"/>
          </w:tcPr>
          <w:p w14:paraId="1794D6B7" w14:textId="77777777" w:rsidR="003A595D" w:rsidRDefault="003A595D">
            <w:pPr>
              <w:jc w:val="center"/>
              <w:rPr>
                <w:rFonts w:ascii="ＭＳ 明朝" w:hAnsi="ＭＳ 明朝"/>
              </w:rPr>
            </w:pPr>
          </w:p>
        </w:tc>
        <w:tc>
          <w:tcPr>
            <w:tcW w:w="2135" w:type="dxa"/>
            <w:vAlign w:val="center"/>
          </w:tcPr>
          <w:p w14:paraId="43FDE274" w14:textId="77777777" w:rsidR="003A595D" w:rsidRDefault="003A595D">
            <w:pPr>
              <w:rPr>
                <w:rFonts w:ascii="ＭＳ 明朝" w:hAnsi="ＭＳ 明朝"/>
              </w:rPr>
            </w:pPr>
          </w:p>
        </w:tc>
        <w:tc>
          <w:tcPr>
            <w:tcW w:w="4717" w:type="dxa"/>
            <w:vAlign w:val="center"/>
          </w:tcPr>
          <w:p w14:paraId="7DE549EA" w14:textId="77777777" w:rsidR="003A595D" w:rsidRDefault="003A595D">
            <w:pPr>
              <w:rPr>
                <w:rFonts w:ascii="ＭＳ 明朝" w:hAnsi="ＭＳ 明朝"/>
              </w:rPr>
            </w:pPr>
          </w:p>
        </w:tc>
        <w:tc>
          <w:tcPr>
            <w:tcW w:w="1872" w:type="dxa"/>
            <w:vAlign w:val="center"/>
          </w:tcPr>
          <w:p w14:paraId="605184AD" w14:textId="77777777" w:rsidR="003A595D" w:rsidRDefault="003A595D">
            <w:pPr>
              <w:rPr>
                <w:rFonts w:ascii="ＭＳ 明朝" w:hAnsi="ＭＳ 明朝"/>
              </w:rPr>
            </w:pPr>
          </w:p>
        </w:tc>
      </w:tr>
      <w:tr w:rsidR="003A595D" w14:paraId="3753325C" w14:textId="77777777">
        <w:trPr>
          <w:cantSplit/>
          <w:trHeight w:val="412"/>
        </w:trPr>
        <w:tc>
          <w:tcPr>
            <w:tcW w:w="856" w:type="dxa"/>
            <w:vAlign w:val="center"/>
          </w:tcPr>
          <w:p w14:paraId="05B970BB" w14:textId="77777777" w:rsidR="003A595D" w:rsidRDefault="003A595D">
            <w:pPr>
              <w:jc w:val="center"/>
              <w:rPr>
                <w:rFonts w:ascii="ＭＳ 明朝" w:hAnsi="ＭＳ 明朝"/>
              </w:rPr>
            </w:pPr>
          </w:p>
        </w:tc>
        <w:tc>
          <w:tcPr>
            <w:tcW w:w="2135" w:type="dxa"/>
            <w:vAlign w:val="center"/>
          </w:tcPr>
          <w:p w14:paraId="36267519" w14:textId="77777777" w:rsidR="003A595D" w:rsidRDefault="003A595D">
            <w:pPr>
              <w:rPr>
                <w:rFonts w:ascii="ＭＳ 明朝" w:hAnsi="ＭＳ 明朝"/>
              </w:rPr>
            </w:pPr>
          </w:p>
        </w:tc>
        <w:tc>
          <w:tcPr>
            <w:tcW w:w="4717" w:type="dxa"/>
            <w:vAlign w:val="center"/>
          </w:tcPr>
          <w:p w14:paraId="7C671EA3" w14:textId="77777777" w:rsidR="003A595D" w:rsidRDefault="003A595D">
            <w:pPr>
              <w:rPr>
                <w:rFonts w:ascii="ＭＳ 明朝" w:hAnsi="ＭＳ 明朝"/>
              </w:rPr>
            </w:pPr>
          </w:p>
        </w:tc>
        <w:tc>
          <w:tcPr>
            <w:tcW w:w="1872" w:type="dxa"/>
            <w:vAlign w:val="center"/>
          </w:tcPr>
          <w:p w14:paraId="1B0F5C43" w14:textId="77777777" w:rsidR="003A595D" w:rsidRDefault="003A595D">
            <w:pPr>
              <w:rPr>
                <w:rFonts w:ascii="ＭＳ 明朝" w:hAnsi="ＭＳ 明朝"/>
              </w:rPr>
            </w:pPr>
          </w:p>
        </w:tc>
      </w:tr>
      <w:tr w:rsidR="003A595D" w14:paraId="62A6F2D3" w14:textId="77777777">
        <w:trPr>
          <w:cantSplit/>
          <w:trHeight w:val="429"/>
        </w:trPr>
        <w:tc>
          <w:tcPr>
            <w:tcW w:w="856" w:type="dxa"/>
            <w:vAlign w:val="center"/>
          </w:tcPr>
          <w:p w14:paraId="0DBFB9DC" w14:textId="77777777" w:rsidR="003A595D" w:rsidRDefault="003A595D">
            <w:pPr>
              <w:jc w:val="center"/>
              <w:rPr>
                <w:rFonts w:ascii="ＭＳ 明朝" w:hAnsi="ＭＳ 明朝"/>
              </w:rPr>
            </w:pPr>
          </w:p>
        </w:tc>
        <w:tc>
          <w:tcPr>
            <w:tcW w:w="2135" w:type="dxa"/>
            <w:vAlign w:val="center"/>
          </w:tcPr>
          <w:p w14:paraId="0F49D683" w14:textId="77777777" w:rsidR="003A595D" w:rsidRDefault="003A595D">
            <w:pPr>
              <w:rPr>
                <w:rFonts w:ascii="ＭＳ 明朝" w:hAnsi="ＭＳ 明朝"/>
              </w:rPr>
            </w:pPr>
          </w:p>
        </w:tc>
        <w:tc>
          <w:tcPr>
            <w:tcW w:w="4717" w:type="dxa"/>
            <w:vAlign w:val="center"/>
          </w:tcPr>
          <w:p w14:paraId="1EB70BCD" w14:textId="77777777" w:rsidR="003A595D" w:rsidRDefault="003A595D">
            <w:pPr>
              <w:rPr>
                <w:rFonts w:ascii="ＭＳ 明朝" w:hAnsi="ＭＳ 明朝"/>
              </w:rPr>
            </w:pPr>
          </w:p>
        </w:tc>
        <w:tc>
          <w:tcPr>
            <w:tcW w:w="1872" w:type="dxa"/>
            <w:vAlign w:val="center"/>
          </w:tcPr>
          <w:p w14:paraId="6F4C7164" w14:textId="77777777" w:rsidR="003A595D" w:rsidRDefault="003A595D">
            <w:pPr>
              <w:rPr>
                <w:rFonts w:ascii="ＭＳ 明朝" w:hAnsi="ＭＳ 明朝"/>
              </w:rPr>
            </w:pPr>
          </w:p>
        </w:tc>
      </w:tr>
      <w:tr w:rsidR="003A595D" w14:paraId="2E667743" w14:textId="77777777">
        <w:trPr>
          <w:cantSplit/>
          <w:trHeight w:val="429"/>
        </w:trPr>
        <w:tc>
          <w:tcPr>
            <w:tcW w:w="856" w:type="dxa"/>
            <w:vAlign w:val="center"/>
          </w:tcPr>
          <w:p w14:paraId="39BE7F44" w14:textId="77777777" w:rsidR="003A595D" w:rsidRDefault="003A595D">
            <w:pPr>
              <w:jc w:val="center"/>
              <w:rPr>
                <w:rFonts w:ascii="ＭＳ 明朝" w:hAnsi="ＭＳ 明朝"/>
              </w:rPr>
            </w:pPr>
          </w:p>
        </w:tc>
        <w:tc>
          <w:tcPr>
            <w:tcW w:w="2135" w:type="dxa"/>
            <w:vAlign w:val="center"/>
          </w:tcPr>
          <w:p w14:paraId="5C251BC8" w14:textId="77777777" w:rsidR="003A595D" w:rsidRDefault="003A595D">
            <w:pPr>
              <w:rPr>
                <w:rFonts w:ascii="ＭＳ 明朝" w:hAnsi="ＭＳ 明朝"/>
              </w:rPr>
            </w:pPr>
          </w:p>
        </w:tc>
        <w:tc>
          <w:tcPr>
            <w:tcW w:w="4717" w:type="dxa"/>
            <w:vAlign w:val="center"/>
          </w:tcPr>
          <w:p w14:paraId="16A7BDD2" w14:textId="77777777" w:rsidR="003A595D" w:rsidRDefault="003A595D">
            <w:pPr>
              <w:rPr>
                <w:rFonts w:ascii="ＭＳ 明朝" w:hAnsi="ＭＳ 明朝"/>
              </w:rPr>
            </w:pPr>
          </w:p>
        </w:tc>
        <w:tc>
          <w:tcPr>
            <w:tcW w:w="1872" w:type="dxa"/>
            <w:vAlign w:val="center"/>
          </w:tcPr>
          <w:p w14:paraId="3C29E5ED" w14:textId="77777777" w:rsidR="003A595D" w:rsidRDefault="003A595D">
            <w:pPr>
              <w:rPr>
                <w:rFonts w:ascii="ＭＳ 明朝" w:hAnsi="ＭＳ 明朝"/>
              </w:rPr>
            </w:pPr>
          </w:p>
        </w:tc>
      </w:tr>
      <w:tr w:rsidR="003A595D" w14:paraId="5C2BF2C1" w14:textId="77777777">
        <w:trPr>
          <w:cantSplit/>
          <w:trHeight w:val="412"/>
        </w:trPr>
        <w:tc>
          <w:tcPr>
            <w:tcW w:w="856" w:type="dxa"/>
            <w:vAlign w:val="center"/>
          </w:tcPr>
          <w:p w14:paraId="2BFA07BA" w14:textId="77777777" w:rsidR="003A595D" w:rsidRDefault="003A595D">
            <w:pPr>
              <w:jc w:val="center"/>
              <w:rPr>
                <w:rFonts w:ascii="ＭＳ 明朝" w:hAnsi="ＭＳ 明朝"/>
              </w:rPr>
            </w:pPr>
          </w:p>
        </w:tc>
        <w:tc>
          <w:tcPr>
            <w:tcW w:w="2135" w:type="dxa"/>
            <w:vAlign w:val="center"/>
          </w:tcPr>
          <w:p w14:paraId="320741DD" w14:textId="77777777" w:rsidR="003A595D" w:rsidRDefault="003A595D">
            <w:pPr>
              <w:rPr>
                <w:rFonts w:ascii="ＭＳ 明朝" w:hAnsi="ＭＳ 明朝"/>
              </w:rPr>
            </w:pPr>
          </w:p>
        </w:tc>
        <w:tc>
          <w:tcPr>
            <w:tcW w:w="4717" w:type="dxa"/>
            <w:vAlign w:val="center"/>
          </w:tcPr>
          <w:p w14:paraId="5B768636" w14:textId="77777777" w:rsidR="003A595D" w:rsidRDefault="003A595D">
            <w:pPr>
              <w:rPr>
                <w:rFonts w:ascii="ＭＳ 明朝" w:hAnsi="ＭＳ 明朝"/>
              </w:rPr>
            </w:pPr>
          </w:p>
        </w:tc>
        <w:tc>
          <w:tcPr>
            <w:tcW w:w="1872" w:type="dxa"/>
            <w:vAlign w:val="center"/>
          </w:tcPr>
          <w:p w14:paraId="6D07B808" w14:textId="77777777" w:rsidR="003A595D" w:rsidRDefault="003A595D">
            <w:pPr>
              <w:rPr>
                <w:rFonts w:ascii="ＭＳ 明朝" w:hAnsi="ＭＳ 明朝"/>
              </w:rPr>
            </w:pPr>
          </w:p>
        </w:tc>
      </w:tr>
      <w:tr w:rsidR="003A595D" w14:paraId="56C18C12" w14:textId="77777777">
        <w:trPr>
          <w:cantSplit/>
          <w:trHeight w:val="447"/>
        </w:trPr>
        <w:tc>
          <w:tcPr>
            <w:tcW w:w="856" w:type="dxa"/>
            <w:vAlign w:val="center"/>
          </w:tcPr>
          <w:p w14:paraId="1D0CCD07" w14:textId="77777777" w:rsidR="003A595D" w:rsidRDefault="003A595D">
            <w:pPr>
              <w:jc w:val="center"/>
              <w:rPr>
                <w:rFonts w:ascii="ＭＳ 明朝" w:hAnsi="ＭＳ 明朝"/>
                <w:sz w:val="24"/>
              </w:rPr>
            </w:pPr>
            <w:r>
              <w:rPr>
                <w:rFonts w:ascii="ＭＳ 明朝" w:hAnsi="ＭＳ 明朝" w:hint="eastAsia"/>
                <w:sz w:val="24"/>
              </w:rPr>
              <w:t>計</w:t>
            </w:r>
          </w:p>
        </w:tc>
        <w:tc>
          <w:tcPr>
            <w:tcW w:w="2135" w:type="dxa"/>
            <w:vAlign w:val="center"/>
          </w:tcPr>
          <w:p w14:paraId="0F224323" w14:textId="77777777" w:rsidR="003A595D" w:rsidRDefault="003A595D">
            <w:pPr>
              <w:rPr>
                <w:rFonts w:ascii="ＭＳ 明朝" w:hAnsi="ＭＳ 明朝"/>
              </w:rPr>
            </w:pPr>
          </w:p>
        </w:tc>
        <w:tc>
          <w:tcPr>
            <w:tcW w:w="4717" w:type="dxa"/>
            <w:vAlign w:val="center"/>
          </w:tcPr>
          <w:p w14:paraId="30765508" w14:textId="77777777" w:rsidR="003A595D" w:rsidRDefault="003A595D">
            <w:pPr>
              <w:rPr>
                <w:rFonts w:ascii="ＭＳ 明朝" w:hAnsi="ＭＳ 明朝"/>
              </w:rPr>
            </w:pPr>
          </w:p>
        </w:tc>
        <w:tc>
          <w:tcPr>
            <w:tcW w:w="1872" w:type="dxa"/>
            <w:vAlign w:val="center"/>
          </w:tcPr>
          <w:p w14:paraId="46A8DA0A" w14:textId="77777777" w:rsidR="003A595D" w:rsidRDefault="003A595D">
            <w:pPr>
              <w:rPr>
                <w:rFonts w:ascii="ＭＳ 明朝" w:hAnsi="ＭＳ 明朝"/>
              </w:rPr>
            </w:pPr>
          </w:p>
        </w:tc>
      </w:tr>
    </w:tbl>
    <w:p w14:paraId="5A277198" w14:textId="77777777" w:rsidR="003A595D" w:rsidRDefault="003A595D" w:rsidP="003A595D">
      <w:pPr>
        <w:rPr>
          <w:rFonts w:ascii="HG丸ｺﾞｼｯｸM-PRO" w:eastAsia="HG丸ｺﾞｼｯｸM-PRO"/>
          <w:lang w:eastAsia="zh-TW"/>
        </w:rPr>
      </w:pPr>
      <w:r>
        <w:rPr>
          <w:rFonts w:ascii="HG丸ｺﾞｼｯｸM-PRO" w:eastAsia="HG丸ｺﾞｼｯｸM-PRO"/>
          <w:lang w:eastAsia="zh-TW"/>
        </w:rPr>
        <w:br w:type="page"/>
      </w:r>
    </w:p>
    <w:p w14:paraId="363DB301" w14:textId="34AD1969" w:rsidR="003A595D" w:rsidRDefault="003A595D" w:rsidP="003A595D">
      <w:pPr>
        <w:jc w:val="right"/>
        <w:rPr>
          <w:rFonts w:ascii="HG丸ｺﾞｼｯｸM-PRO" w:eastAsia="HG丸ｺﾞｼｯｸM-PRO"/>
        </w:rPr>
      </w:pPr>
      <w:r w:rsidRPr="003F388D">
        <w:rPr>
          <w:rFonts w:ascii="ＭＳ 明朝" w:hAnsi="ＭＳ ゴシック" w:hint="eastAsia"/>
        </w:rPr>
        <w:lastRenderedPageBreak/>
        <w:t>様式</w:t>
      </w:r>
      <w:r>
        <w:rPr>
          <w:rFonts w:ascii="ＭＳ 明朝" w:hAnsi="ＭＳ ゴシック" w:hint="eastAsia"/>
        </w:rPr>
        <w:t>Ｈ－</w:t>
      </w:r>
      <w:r w:rsidR="00C32F61">
        <w:rPr>
          <w:rFonts w:ascii="ＭＳ 明朝" w:hAnsi="ＭＳ ゴシック" w:hint="eastAsia"/>
        </w:rPr>
        <w:t>８</w:t>
      </w:r>
    </w:p>
    <w:p w14:paraId="7808FE95" w14:textId="77777777" w:rsidR="003A595D" w:rsidRDefault="003A595D" w:rsidP="003A595D">
      <w:pPr>
        <w:rPr>
          <w:rFonts w:ascii="ＭＳ 明朝" w:hAnsi="ＭＳ 明朝"/>
        </w:rPr>
      </w:pPr>
    </w:p>
    <w:p w14:paraId="0C1B9670" w14:textId="4CC85754" w:rsidR="003A595D" w:rsidRDefault="00685544" w:rsidP="003A595D">
      <w:pPr>
        <w:jc w:val="center"/>
        <w:rPr>
          <w:rFonts w:ascii="ＭＳ 明朝" w:hAnsi="ＭＳ 明朝"/>
          <w:sz w:val="28"/>
          <w:lang w:eastAsia="zh-TW"/>
        </w:rPr>
      </w:pPr>
      <w:r>
        <w:rPr>
          <w:rFonts w:ascii="ＭＳ 明朝" w:hAnsi="ＭＳ 明朝" w:hint="eastAsia"/>
          <w:sz w:val="28"/>
          <w:lang w:eastAsia="zh-TW"/>
        </w:rPr>
        <w:t>浦添運動公園立体駐車場</w:t>
      </w:r>
      <w:r w:rsidR="003A595D">
        <w:rPr>
          <w:rFonts w:ascii="ＭＳ 明朝" w:hAnsi="ＭＳ 明朝" w:hint="eastAsia"/>
          <w:sz w:val="28"/>
          <w:lang w:eastAsia="zh-TW"/>
        </w:rPr>
        <w:t xml:space="preserve">　VE提案書（１）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33"/>
        <w:gridCol w:w="2143"/>
        <w:gridCol w:w="2388"/>
        <w:gridCol w:w="2388"/>
      </w:tblGrid>
      <w:tr w:rsidR="003A595D" w14:paraId="161EC69C" w14:textId="77777777">
        <w:trPr>
          <w:cantSplit/>
          <w:trHeight w:val="730"/>
        </w:trPr>
        <w:tc>
          <w:tcPr>
            <w:tcW w:w="7164" w:type="dxa"/>
            <w:gridSpan w:val="3"/>
            <w:tcBorders>
              <w:top w:val="nil"/>
              <w:left w:val="nil"/>
              <w:bottom w:val="single" w:sz="4" w:space="0" w:color="auto"/>
            </w:tcBorders>
            <w:vAlign w:val="center"/>
          </w:tcPr>
          <w:p w14:paraId="1967075A" w14:textId="77777777" w:rsidR="003A595D" w:rsidRDefault="003A595D">
            <w:pPr>
              <w:rPr>
                <w:rFonts w:ascii="ＭＳ 明朝" w:hAnsi="ＭＳ 明朝"/>
                <w:sz w:val="20"/>
                <w:lang w:eastAsia="zh-TW"/>
              </w:rPr>
            </w:pPr>
          </w:p>
        </w:tc>
        <w:tc>
          <w:tcPr>
            <w:tcW w:w="2388" w:type="dxa"/>
            <w:tcBorders>
              <w:bottom w:val="single" w:sz="4" w:space="0" w:color="auto"/>
            </w:tcBorders>
            <w:vAlign w:val="center"/>
          </w:tcPr>
          <w:p w14:paraId="2091D82C" w14:textId="77777777" w:rsidR="003A595D" w:rsidRDefault="003A595D">
            <w:pPr>
              <w:rPr>
                <w:rFonts w:ascii="ＭＳ 明朝" w:hAnsi="ＭＳ 明朝"/>
                <w:sz w:val="20"/>
              </w:rPr>
            </w:pPr>
            <w:r>
              <w:rPr>
                <w:rFonts w:ascii="ＭＳ 明朝" w:hAnsi="ＭＳ 明朝" w:hint="eastAsia"/>
                <w:sz w:val="20"/>
              </w:rPr>
              <w:t>番号※２</w:t>
            </w:r>
          </w:p>
        </w:tc>
      </w:tr>
      <w:tr w:rsidR="003A595D" w14:paraId="7A42656B" w14:textId="77777777">
        <w:trPr>
          <w:cantSplit/>
          <w:trHeight w:val="730"/>
        </w:trPr>
        <w:tc>
          <w:tcPr>
            <w:tcW w:w="2633" w:type="dxa"/>
            <w:vMerge w:val="restart"/>
            <w:tcBorders>
              <w:bottom w:val="single" w:sz="4" w:space="0" w:color="auto"/>
            </w:tcBorders>
            <w:vAlign w:val="center"/>
          </w:tcPr>
          <w:p w14:paraId="35B6121C" w14:textId="77777777" w:rsidR="003A595D" w:rsidRDefault="003A595D">
            <w:pPr>
              <w:jc w:val="center"/>
              <w:rPr>
                <w:rFonts w:ascii="ＭＳ 明朝" w:hAnsi="ＭＳ 明朝"/>
                <w:sz w:val="20"/>
              </w:rPr>
            </w:pPr>
            <w:r>
              <w:rPr>
                <w:rFonts w:ascii="ＭＳ 明朝" w:hAnsi="ＭＳ 明朝" w:hint="eastAsia"/>
                <w:sz w:val="20"/>
              </w:rPr>
              <w:t>VE提案内容の区分</w:t>
            </w:r>
          </w:p>
        </w:tc>
        <w:tc>
          <w:tcPr>
            <w:tcW w:w="6919" w:type="dxa"/>
            <w:gridSpan w:val="3"/>
            <w:tcBorders>
              <w:bottom w:val="nil"/>
            </w:tcBorders>
          </w:tcPr>
          <w:p w14:paraId="24E181EF" w14:textId="77777777" w:rsidR="003A595D" w:rsidRDefault="003A595D">
            <w:pPr>
              <w:rPr>
                <w:rFonts w:ascii="ＭＳ 明朝" w:hAnsi="ＭＳ 明朝"/>
                <w:sz w:val="20"/>
              </w:rPr>
            </w:pPr>
            <w:r>
              <w:rPr>
                <w:rFonts w:ascii="ＭＳ 明朝" w:hAnsi="ＭＳ 明朝" w:hint="eastAsia"/>
                <w:sz w:val="20"/>
              </w:rPr>
              <w:t>工種</w:t>
            </w:r>
          </w:p>
        </w:tc>
      </w:tr>
      <w:tr w:rsidR="003A595D" w14:paraId="195C6521" w14:textId="77777777">
        <w:trPr>
          <w:cantSplit/>
          <w:trHeight w:val="730"/>
        </w:trPr>
        <w:tc>
          <w:tcPr>
            <w:tcW w:w="2633" w:type="dxa"/>
            <w:vMerge/>
            <w:tcBorders>
              <w:bottom w:val="single" w:sz="4" w:space="0" w:color="auto"/>
            </w:tcBorders>
          </w:tcPr>
          <w:p w14:paraId="6039B188" w14:textId="77777777" w:rsidR="003A595D" w:rsidRDefault="003A595D">
            <w:pPr>
              <w:rPr>
                <w:rFonts w:ascii="ＭＳ 明朝" w:hAnsi="ＭＳ 明朝"/>
                <w:sz w:val="20"/>
              </w:rPr>
            </w:pPr>
          </w:p>
        </w:tc>
        <w:tc>
          <w:tcPr>
            <w:tcW w:w="6919" w:type="dxa"/>
            <w:gridSpan w:val="3"/>
            <w:tcBorders>
              <w:top w:val="nil"/>
              <w:bottom w:val="single" w:sz="4" w:space="0" w:color="auto"/>
            </w:tcBorders>
          </w:tcPr>
          <w:p w14:paraId="205C8B65" w14:textId="77777777" w:rsidR="003A595D" w:rsidRDefault="003A595D">
            <w:pPr>
              <w:rPr>
                <w:rFonts w:ascii="ＭＳ 明朝" w:hAnsi="ＭＳ 明朝"/>
                <w:sz w:val="20"/>
              </w:rPr>
            </w:pPr>
            <w:r>
              <w:rPr>
                <w:rFonts w:ascii="ＭＳ 明朝" w:hAnsi="ＭＳ 明朝" w:hint="eastAsia"/>
                <w:sz w:val="20"/>
              </w:rPr>
              <w:t>部位</w:t>
            </w:r>
          </w:p>
        </w:tc>
      </w:tr>
      <w:tr w:rsidR="003A595D" w14:paraId="54BF93EF" w14:textId="77777777">
        <w:trPr>
          <w:cantSplit/>
          <w:trHeight w:val="730"/>
        </w:trPr>
        <w:tc>
          <w:tcPr>
            <w:tcW w:w="9552" w:type="dxa"/>
            <w:gridSpan w:val="4"/>
            <w:tcBorders>
              <w:bottom w:val="single" w:sz="4" w:space="0" w:color="auto"/>
            </w:tcBorders>
            <w:vAlign w:val="center"/>
          </w:tcPr>
          <w:p w14:paraId="08A068C0" w14:textId="77777777" w:rsidR="003A595D" w:rsidRDefault="003A595D">
            <w:pPr>
              <w:rPr>
                <w:rFonts w:ascii="ＭＳ 明朝" w:hAnsi="ＭＳ 明朝"/>
                <w:sz w:val="20"/>
              </w:rPr>
            </w:pPr>
            <w:r>
              <w:rPr>
                <w:rFonts w:ascii="ＭＳ 明朝" w:hAnsi="ＭＳ 明朝" w:hint="eastAsia"/>
                <w:sz w:val="20"/>
              </w:rPr>
              <w:t>VE提案の目的</w:t>
            </w:r>
          </w:p>
          <w:p w14:paraId="0CDF455A" w14:textId="77777777" w:rsidR="003A595D" w:rsidRDefault="003A595D">
            <w:pPr>
              <w:rPr>
                <w:rFonts w:ascii="ＭＳ 明朝" w:hAnsi="ＭＳ 明朝"/>
                <w:sz w:val="20"/>
              </w:rPr>
            </w:pPr>
          </w:p>
          <w:p w14:paraId="6C7438A0" w14:textId="77777777" w:rsidR="003A595D" w:rsidRDefault="003A595D">
            <w:pPr>
              <w:rPr>
                <w:rFonts w:ascii="ＭＳ 明朝" w:hAnsi="ＭＳ 明朝"/>
                <w:sz w:val="20"/>
              </w:rPr>
            </w:pPr>
          </w:p>
          <w:p w14:paraId="41AD5566" w14:textId="77777777" w:rsidR="003A595D" w:rsidRDefault="003A595D">
            <w:pPr>
              <w:rPr>
                <w:rFonts w:ascii="ＭＳ 明朝" w:hAnsi="ＭＳ 明朝"/>
                <w:sz w:val="20"/>
              </w:rPr>
            </w:pPr>
          </w:p>
          <w:p w14:paraId="31B20CE3" w14:textId="77777777" w:rsidR="003A595D" w:rsidRDefault="003A595D">
            <w:pPr>
              <w:rPr>
                <w:rFonts w:ascii="ＭＳ 明朝" w:hAnsi="ＭＳ 明朝"/>
                <w:sz w:val="20"/>
              </w:rPr>
            </w:pPr>
          </w:p>
          <w:p w14:paraId="16A52A59" w14:textId="77777777" w:rsidR="003A595D" w:rsidRDefault="003A595D">
            <w:pPr>
              <w:rPr>
                <w:rFonts w:ascii="ＭＳ 明朝" w:hAnsi="ＭＳ 明朝"/>
                <w:sz w:val="20"/>
              </w:rPr>
            </w:pPr>
          </w:p>
          <w:p w14:paraId="59564F8E" w14:textId="77777777" w:rsidR="003A595D" w:rsidRDefault="003A595D">
            <w:pPr>
              <w:rPr>
                <w:rFonts w:ascii="ＭＳ 明朝" w:hAnsi="ＭＳ 明朝"/>
                <w:sz w:val="20"/>
              </w:rPr>
            </w:pPr>
          </w:p>
          <w:p w14:paraId="5F36CF67" w14:textId="77777777" w:rsidR="003A595D" w:rsidRDefault="003A595D">
            <w:pPr>
              <w:rPr>
                <w:rFonts w:ascii="ＭＳ 明朝" w:hAnsi="ＭＳ 明朝"/>
                <w:sz w:val="20"/>
              </w:rPr>
            </w:pPr>
          </w:p>
        </w:tc>
      </w:tr>
      <w:tr w:rsidR="003A595D" w14:paraId="5D128C24" w14:textId="77777777">
        <w:trPr>
          <w:cantSplit/>
          <w:trHeight w:val="487"/>
        </w:trPr>
        <w:tc>
          <w:tcPr>
            <w:tcW w:w="9552" w:type="dxa"/>
            <w:gridSpan w:val="4"/>
            <w:vAlign w:val="center"/>
          </w:tcPr>
          <w:p w14:paraId="549B18C8" w14:textId="77777777" w:rsidR="003A595D" w:rsidRDefault="003A595D">
            <w:pPr>
              <w:rPr>
                <w:rFonts w:ascii="ＭＳ 明朝" w:hAnsi="ＭＳ 明朝"/>
                <w:sz w:val="20"/>
              </w:rPr>
            </w:pPr>
            <w:r>
              <w:rPr>
                <w:rFonts w:ascii="ＭＳ 明朝" w:hAnsi="ＭＳ 明朝" w:hint="eastAsia"/>
                <w:sz w:val="20"/>
              </w:rPr>
              <w:t>実施設計図書に定める内容とVE提案との対比（変更方法）</w:t>
            </w:r>
          </w:p>
        </w:tc>
      </w:tr>
      <w:tr w:rsidR="003A595D" w14:paraId="37D719A8" w14:textId="77777777">
        <w:trPr>
          <w:cantSplit/>
          <w:trHeight w:val="3517"/>
        </w:trPr>
        <w:tc>
          <w:tcPr>
            <w:tcW w:w="4776" w:type="dxa"/>
            <w:gridSpan w:val="2"/>
          </w:tcPr>
          <w:p w14:paraId="2B9738F7" w14:textId="77777777" w:rsidR="003A595D" w:rsidRDefault="003A595D">
            <w:pPr>
              <w:rPr>
                <w:rFonts w:ascii="ＭＳ 明朝" w:hAnsi="ＭＳ 明朝"/>
                <w:sz w:val="20"/>
              </w:rPr>
            </w:pPr>
            <w:r>
              <w:rPr>
                <w:rFonts w:ascii="ＭＳ 明朝" w:hAnsi="ＭＳ 明朝" w:hint="eastAsia"/>
                <w:sz w:val="20"/>
              </w:rPr>
              <w:t>原設計</w:t>
            </w:r>
          </w:p>
          <w:p w14:paraId="6371272E" w14:textId="77777777" w:rsidR="003A595D" w:rsidRDefault="003A595D">
            <w:pPr>
              <w:rPr>
                <w:rFonts w:ascii="ＭＳ 明朝" w:hAnsi="ＭＳ 明朝"/>
                <w:sz w:val="20"/>
              </w:rPr>
            </w:pPr>
          </w:p>
          <w:p w14:paraId="06F90C8C" w14:textId="77777777" w:rsidR="003A595D" w:rsidRDefault="003A595D">
            <w:pPr>
              <w:rPr>
                <w:rFonts w:ascii="ＭＳ 明朝" w:hAnsi="ＭＳ 明朝"/>
                <w:sz w:val="20"/>
              </w:rPr>
            </w:pPr>
          </w:p>
          <w:p w14:paraId="1B62FB80" w14:textId="77777777" w:rsidR="003A595D" w:rsidRDefault="003A595D">
            <w:pPr>
              <w:rPr>
                <w:rFonts w:ascii="ＭＳ 明朝" w:hAnsi="ＭＳ 明朝"/>
                <w:sz w:val="20"/>
              </w:rPr>
            </w:pPr>
          </w:p>
          <w:p w14:paraId="3F573085" w14:textId="77777777" w:rsidR="003A595D" w:rsidRDefault="003A595D">
            <w:pPr>
              <w:rPr>
                <w:rFonts w:ascii="ＭＳ 明朝" w:hAnsi="ＭＳ 明朝"/>
                <w:sz w:val="20"/>
              </w:rPr>
            </w:pPr>
          </w:p>
          <w:p w14:paraId="0EED420D" w14:textId="77777777" w:rsidR="003A595D" w:rsidRDefault="003A595D">
            <w:pPr>
              <w:rPr>
                <w:rFonts w:ascii="ＭＳ 明朝" w:hAnsi="ＭＳ 明朝"/>
                <w:sz w:val="20"/>
              </w:rPr>
            </w:pPr>
          </w:p>
          <w:p w14:paraId="3F0B9722" w14:textId="77777777" w:rsidR="003A595D" w:rsidRDefault="003A595D">
            <w:pPr>
              <w:rPr>
                <w:rFonts w:ascii="ＭＳ 明朝" w:hAnsi="ＭＳ 明朝"/>
                <w:sz w:val="20"/>
              </w:rPr>
            </w:pPr>
          </w:p>
          <w:p w14:paraId="3AB1C5D9" w14:textId="77777777" w:rsidR="003A595D" w:rsidRDefault="003A595D">
            <w:pPr>
              <w:rPr>
                <w:rFonts w:ascii="ＭＳ 明朝" w:hAnsi="ＭＳ 明朝"/>
                <w:sz w:val="20"/>
              </w:rPr>
            </w:pPr>
          </w:p>
          <w:p w14:paraId="50FFEF25" w14:textId="77777777" w:rsidR="003A595D" w:rsidRDefault="003A595D">
            <w:pPr>
              <w:rPr>
                <w:rFonts w:ascii="ＭＳ 明朝" w:hAnsi="ＭＳ 明朝"/>
                <w:sz w:val="20"/>
              </w:rPr>
            </w:pPr>
          </w:p>
          <w:p w14:paraId="05864C11" w14:textId="77777777" w:rsidR="003A595D" w:rsidRDefault="003A595D">
            <w:pPr>
              <w:rPr>
                <w:rFonts w:ascii="ＭＳ 明朝" w:hAnsi="ＭＳ 明朝"/>
                <w:sz w:val="20"/>
              </w:rPr>
            </w:pPr>
          </w:p>
          <w:p w14:paraId="0C20D1B1" w14:textId="77777777" w:rsidR="003A595D" w:rsidRDefault="003A595D">
            <w:pPr>
              <w:rPr>
                <w:rFonts w:ascii="ＭＳ 明朝" w:hAnsi="ＭＳ 明朝"/>
                <w:sz w:val="20"/>
              </w:rPr>
            </w:pPr>
          </w:p>
          <w:p w14:paraId="6219188A" w14:textId="77777777" w:rsidR="003A595D" w:rsidRDefault="003A595D">
            <w:pPr>
              <w:rPr>
                <w:rFonts w:ascii="ＭＳ 明朝" w:hAnsi="ＭＳ 明朝"/>
                <w:sz w:val="20"/>
              </w:rPr>
            </w:pPr>
          </w:p>
          <w:p w14:paraId="77CF4A89" w14:textId="77777777" w:rsidR="003A595D" w:rsidRDefault="003A595D">
            <w:pPr>
              <w:rPr>
                <w:rFonts w:ascii="ＭＳ 明朝" w:hAnsi="ＭＳ 明朝"/>
                <w:sz w:val="20"/>
              </w:rPr>
            </w:pPr>
          </w:p>
          <w:p w14:paraId="666B52E4" w14:textId="77777777" w:rsidR="003A595D" w:rsidRDefault="003A595D">
            <w:pPr>
              <w:rPr>
                <w:rFonts w:ascii="ＭＳ 明朝" w:hAnsi="ＭＳ 明朝"/>
                <w:sz w:val="20"/>
              </w:rPr>
            </w:pPr>
          </w:p>
          <w:p w14:paraId="3E57EF09" w14:textId="77777777" w:rsidR="003A595D" w:rsidRDefault="003A595D">
            <w:pPr>
              <w:rPr>
                <w:rFonts w:ascii="ＭＳ 明朝" w:hAnsi="ＭＳ 明朝"/>
                <w:sz w:val="20"/>
              </w:rPr>
            </w:pPr>
          </w:p>
          <w:p w14:paraId="4E7A0FEC" w14:textId="77777777" w:rsidR="003A595D" w:rsidRDefault="003A595D">
            <w:pPr>
              <w:rPr>
                <w:rFonts w:ascii="ＭＳ 明朝" w:hAnsi="ＭＳ 明朝"/>
                <w:sz w:val="20"/>
              </w:rPr>
            </w:pPr>
          </w:p>
          <w:p w14:paraId="3BC1C0E7" w14:textId="77777777" w:rsidR="003A595D" w:rsidRDefault="003A595D">
            <w:pPr>
              <w:rPr>
                <w:rFonts w:ascii="ＭＳ 明朝" w:hAnsi="ＭＳ 明朝"/>
                <w:sz w:val="20"/>
              </w:rPr>
            </w:pPr>
          </w:p>
          <w:p w14:paraId="1312348A" w14:textId="77777777" w:rsidR="003A595D" w:rsidRDefault="003A595D">
            <w:pPr>
              <w:rPr>
                <w:rFonts w:ascii="ＭＳ 明朝" w:hAnsi="ＭＳ 明朝"/>
                <w:sz w:val="20"/>
              </w:rPr>
            </w:pPr>
          </w:p>
          <w:p w14:paraId="3C7644B6" w14:textId="77777777" w:rsidR="003A595D" w:rsidRDefault="003A595D">
            <w:pPr>
              <w:rPr>
                <w:rFonts w:ascii="ＭＳ 明朝" w:hAnsi="ＭＳ 明朝"/>
                <w:sz w:val="20"/>
              </w:rPr>
            </w:pPr>
          </w:p>
          <w:p w14:paraId="2036C4E6" w14:textId="77777777" w:rsidR="003A595D" w:rsidRDefault="003A595D">
            <w:pPr>
              <w:rPr>
                <w:rFonts w:ascii="ＭＳ 明朝" w:hAnsi="ＭＳ 明朝"/>
                <w:sz w:val="20"/>
              </w:rPr>
            </w:pPr>
          </w:p>
          <w:p w14:paraId="702C69AB" w14:textId="77777777" w:rsidR="003A595D" w:rsidRDefault="003A595D">
            <w:pPr>
              <w:rPr>
                <w:rFonts w:ascii="ＭＳ 明朝" w:hAnsi="ＭＳ 明朝"/>
                <w:sz w:val="20"/>
              </w:rPr>
            </w:pPr>
          </w:p>
          <w:p w14:paraId="72DEB536" w14:textId="77777777" w:rsidR="003A595D" w:rsidRDefault="003A595D">
            <w:pPr>
              <w:rPr>
                <w:rFonts w:ascii="ＭＳ 明朝" w:hAnsi="ＭＳ 明朝"/>
                <w:sz w:val="20"/>
              </w:rPr>
            </w:pPr>
          </w:p>
          <w:p w14:paraId="64DACEA1" w14:textId="77777777" w:rsidR="003A595D" w:rsidRDefault="003A595D">
            <w:pPr>
              <w:rPr>
                <w:rFonts w:ascii="ＭＳ 明朝" w:hAnsi="ＭＳ 明朝"/>
                <w:sz w:val="20"/>
              </w:rPr>
            </w:pPr>
          </w:p>
          <w:p w14:paraId="3935D3A0" w14:textId="77777777" w:rsidR="003A595D" w:rsidRDefault="003A595D">
            <w:pPr>
              <w:rPr>
                <w:rFonts w:ascii="ＭＳ 明朝" w:hAnsi="ＭＳ 明朝"/>
                <w:sz w:val="20"/>
              </w:rPr>
            </w:pPr>
          </w:p>
          <w:p w14:paraId="6104727F" w14:textId="77777777" w:rsidR="003A595D" w:rsidRDefault="003A595D">
            <w:pPr>
              <w:rPr>
                <w:rFonts w:ascii="ＭＳ 明朝" w:hAnsi="ＭＳ 明朝"/>
                <w:sz w:val="20"/>
              </w:rPr>
            </w:pPr>
          </w:p>
          <w:p w14:paraId="02A95605" w14:textId="77777777" w:rsidR="003A595D" w:rsidRDefault="003A595D">
            <w:pPr>
              <w:rPr>
                <w:rFonts w:ascii="ＭＳ 明朝" w:hAnsi="ＭＳ 明朝"/>
                <w:sz w:val="20"/>
              </w:rPr>
            </w:pPr>
          </w:p>
          <w:p w14:paraId="3555B62A" w14:textId="77777777" w:rsidR="003A595D" w:rsidRDefault="003A595D">
            <w:pPr>
              <w:rPr>
                <w:rFonts w:ascii="ＭＳ 明朝" w:hAnsi="ＭＳ 明朝"/>
                <w:sz w:val="20"/>
              </w:rPr>
            </w:pPr>
          </w:p>
        </w:tc>
        <w:tc>
          <w:tcPr>
            <w:tcW w:w="4776" w:type="dxa"/>
            <w:gridSpan w:val="2"/>
          </w:tcPr>
          <w:p w14:paraId="343A3384" w14:textId="77777777" w:rsidR="003A595D" w:rsidRDefault="003A595D">
            <w:pPr>
              <w:rPr>
                <w:rFonts w:ascii="ＭＳ 明朝" w:hAnsi="ＭＳ 明朝"/>
                <w:sz w:val="20"/>
              </w:rPr>
            </w:pPr>
            <w:r>
              <w:rPr>
                <w:rFonts w:ascii="ＭＳ 明朝" w:hAnsi="ＭＳ 明朝" w:hint="eastAsia"/>
                <w:sz w:val="20"/>
              </w:rPr>
              <w:t>VE提案</w:t>
            </w:r>
          </w:p>
        </w:tc>
      </w:tr>
      <w:tr w:rsidR="003A595D" w14:paraId="69C6E558" w14:textId="77777777">
        <w:trPr>
          <w:cantSplit/>
          <w:trHeight w:val="870"/>
        </w:trPr>
        <w:tc>
          <w:tcPr>
            <w:tcW w:w="9552" w:type="dxa"/>
            <w:gridSpan w:val="4"/>
          </w:tcPr>
          <w:p w14:paraId="52001F8A" w14:textId="45987937" w:rsidR="003A595D" w:rsidRDefault="003A595D">
            <w:pPr>
              <w:rPr>
                <w:rFonts w:ascii="ＭＳ 明朝" w:hAnsi="ＭＳ 明朝"/>
                <w:sz w:val="20"/>
              </w:rPr>
            </w:pPr>
            <w:r>
              <w:rPr>
                <w:rFonts w:ascii="ＭＳ 明朝" w:hAnsi="ＭＳ 明朝" w:hint="eastAsia"/>
                <w:sz w:val="20"/>
              </w:rPr>
              <w:t>備考</w:t>
            </w:r>
          </w:p>
        </w:tc>
      </w:tr>
    </w:tbl>
    <w:p w14:paraId="0E59569C" w14:textId="7B7182AA" w:rsidR="003A595D" w:rsidRDefault="003A595D" w:rsidP="003A595D">
      <w:pPr>
        <w:rPr>
          <w:rFonts w:ascii="ＭＳ 明朝" w:hAnsi="ＭＳ 明朝"/>
          <w:sz w:val="20"/>
        </w:rPr>
      </w:pPr>
      <w:r>
        <w:rPr>
          <w:rFonts w:ascii="ＭＳ 明朝" w:hAnsi="ＭＳ 明朝" w:hint="eastAsia"/>
          <w:sz w:val="20"/>
        </w:rPr>
        <w:t>※1　1枚に1項目</w:t>
      </w:r>
      <w:r w:rsidR="00C32F61">
        <w:rPr>
          <w:rFonts w:ascii="ＭＳ 明朝" w:hAnsi="ＭＳ 明朝" w:hint="eastAsia"/>
          <w:sz w:val="20"/>
        </w:rPr>
        <w:t>ず</w:t>
      </w:r>
      <w:r>
        <w:rPr>
          <w:rFonts w:ascii="ＭＳ 明朝" w:hAnsi="ＭＳ 明朝" w:hint="eastAsia"/>
          <w:sz w:val="20"/>
        </w:rPr>
        <w:t>つ記載して下さい。</w:t>
      </w:r>
    </w:p>
    <w:p w14:paraId="145C58E5" w14:textId="53802B38" w:rsidR="003A595D" w:rsidRDefault="003A595D" w:rsidP="003A595D">
      <w:pPr>
        <w:tabs>
          <w:tab w:val="left" w:pos="7230"/>
        </w:tabs>
        <w:rPr>
          <w:rFonts w:ascii="ＭＳ 明朝" w:hAnsi="ＭＳ 明朝"/>
          <w:sz w:val="20"/>
        </w:rPr>
      </w:pPr>
      <w:r>
        <w:rPr>
          <w:rFonts w:ascii="ＭＳ 明朝" w:hAnsi="ＭＳ 明朝" w:hint="eastAsia"/>
          <w:sz w:val="20"/>
        </w:rPr>
        <w:t>※2　様式</w:t>
      </w:r>
      <w:r w:rsidR="002B3449">
        <w:rPr>
          <w:rFonts w:ascii="ＭＳ 明朝" w:hAnsi="ＭＳ 明朝" w:hint="eastAsia"/>
          <w:sz w:val="20"/>
        </w:rPr>
        <w:t>Ｈ－</w:t>
      </w:r>
      <w:ins w:id="13" w:author="CTI" w:date="2025-10-29T10:43:00Z" w16du:dateUtc="2025-10-29T01:43:00Z">
        <w:r w:rsidR="000207FD">
          <w:rPr>
            <w:rFonts w:ascii="ＭＳ 明朝" w:hAnsi="ＭＳ 明朝" w:hint="eastAsia"/>
            <w:sz w:val="20"/>
          </w:rPr>
          <w:t>７</w:t>
        </w:r>
      </w:ins>
      <w:del w:id="14" w:author="CTI" w:date="2025-10-29T10:43:00Z" w16du:dateUtc="2025-10-29T01:43:00Z">
        <w:r w:rsidR="002B3449" w:rsidDel="000207FD">
          <w:rPr>
            <w:rFonts w:ascii="ＭＳ 明朝" w:hAnsi="ＭＳ 明朝" w:hint="eastAsia"/>
            <w:sz w:val="20"/>
          </w:rPr>
          <w:delText>５</w:delText>
        </w:r>
      </w:del>
      <w:r>
        <w:rPr>
          <w:rFonts w:ascii="ＭＳ 明朝" w:hAnsi="ＭＳ 明朝" w:hint="eastAsia"/>
          <w:sz w:val="20"/>
        </w:rPr>
        <w:t>の番号と合せて記入して下さい。</w:t>
      </w:r>
    </w:p>
    <w:p w14:paraId="35CB01D7" w14:textId="77777777" w:rsidR="003A595D" w:rsidRDefault="003A595D" w:rsidP="003A595D">
      <w:pPr>
        <w:tabs>
          <w:tab w:val="left" w:pos="7230"/>
        </w:tabs>
        <w:ind w:left="480" w:hangingChars="240" w:hanging="480"/>
        <w:rPr>
          <w:rFonts w:ascii="ＭＳ 明朝" w:hAnsi="ＭＳ 明朝"/>
          <w:sz w:val="20"/>
        </w:rPr>
      </w:pPr>
      <w:r>
        <w:rPr>
          <w:rFonts w:ascii="ＭＳ 明朝" w:hAnsi="ＭＳ 明朝" w:hint="eastAsia"/>
          <w:sz w:val="20"/>
        </w:rPr>
        <w:t>※3　図面の縮尺上、本欄に記載が困難な場合には、原設計と比較しやすい形で別途図面を添付し、その旨を本欄に記入して下さい。</w:t>
      </w:r>
    </w:p>
    <w:p w14:paraId="481254DF" w14:textId="4330656E" w:rsidR="003A595D" w:rsidRDefault="003A595D" w:rsidP="003A595D">
      <w:pPr>
        <w:jc w:val="right"/>
        <w:rPr>
          <w:rFonts w:ascii="HG丸ｺﾞｼｯｸM-PRO" w:eastAsia="HG丸ｺﾞｼｯｸM-PRO"/>
          <w:lang w:eastAsia="zh-TW"/>
        </w:rPr>
      </w:pPr>
      <w:r>
        <w:rPr>
          <w:rFonts w:ascii="ＭＳ 明朝" w:hAnsi="ＭＳ 明朝"/>
          <w:lang w:eastAsia="zh-TW"/>
        </w:rPr>
        <w:br w:type="page"/>
      </w:r>
      <w:r w:rsidRPr="003F388D">
        <w:rPr>
          <w:rFonts w:ascii="ＭＳ 明朝" w:hAnsi="ＭＳ ゴシック" w:hint="eastAsia"/>
          <w:lang w:eastAsia="zh-TW"/>
        </w:rPr>
        <w:lastRenderedPageBreak/>
        <w:t>様式</w:t>
      </w:r>
      <w:r>
        <w:rPr>
          <w:rFonts w:ascii="ＭＳ 明朝" w:hAnsi="ＭＳ ゴシック" w:hint="eastAsia"/>
          <w:lang w:eastAsia="zh-TW"/>
        </w:rPr>
        <w:t>Ｈ－</w:t>
      </w:r>
      <w:del w:id="15" w:author="西村 純平" w:date="2025-11-07T11:39:00Z" w16du:dateUtc="2025-11-07T02:39:00Z">
        <w:r w:rsidR="00090F9C" w:rsidDel="00090F9C">
          <w:rPr>
            <w:rFonts w:ascii="ＭＳ 明朝" w:hAnsi="ＭＳ ゴシック" w:hint="eastAsia"/>
          </w:rPr>
          <w:delText>10</w:delText>
        </w:r>
      </w:del>
      <w:ins w:id="16" w:author="西村 純平" w:date="2025-11-07T11:39:00Z" w16du:dateUtc="2025-11-07T02:39:00Z">
        <w:r w:rsidR="00090F9C">
          <w:rPr>
            <w:rFonts w:ascii="ＭＳ 明朝" w:hAnsi="ＭＳ ゴシック" w:hint="eastAsia"/>
          </w:rPr>
          <w:t>９</w:t>
        </w:r>
      </w:ins>
    </w:p>
    <w:p w14:paraId="024EB898" w14:textId="77777777" w:rsidR="003A595D" w:rsidRDefault="003A595D" w:rsidP="003A595D">
      <w:pPr>
        <w:rPr>
          <w:lang w:eastAsia="zh-TW"/>
        </w:rPr>
      </w:pPr>
    </w:p>
    <w:p w14:paraId="210C60EF" w14:textId="777A5B13" w:rsidR="003A595D" w:rsidRDefault="00685544" w:rsidP="003A595D">
      <w:pPr>
        <w:jc w:val="center"/>
        <w:rPr>
          <w:rFonts w:ascii="ＭＳ 明朝" w:hAnsi="ＭＳ 明朝"/>
          <w:sz w:val="28"/>
          <w:lang w:eastAsia="zh-TW"/>
        </w:rPr>
      </w:pPr>
      <w:r>
        <w:rPr>
          <w:rFonts w:ascii="ＭＳ 明朝" w:hAnsi="ＭＳ 明朝" w:hint="eastAsia"/>
          <w:sz w:val="28"/>
          <w:lang w:eastAsia="zh-TW"/>
        </w:rPr>
        <w:t xml:space="preserve">浦添運動公園立体駐車場　</w:t>
      </w:r>
      <w:r w:rsidR="003A595D">
        <w:rPr>
          <w:rFonts w:ascii="ＭＳ 明朝" w:hAnsi="ＭＳ 明朝" w:hint="eastAsia"/>
          <w:sz w:val="28"/>
          <w:lang w:eastAsia="zh-TW"/>
        </w:rPr>
        <w:t>VE提案書（２）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88"/>
        <w:gridCol w:w="2388"/>
        <w:gridCol w:w="2388"/>
        <w:gridCol w:w="2388"/>
      </w:tblGrid>
      <w:tr w:rsidR="003A595D" w14:paraId="12D1E80D" w14:textId="77777777">
        <w:trPr>
          <w:cantSplit/>
          <w:trHeight w:val="730"/>
        </w:trPr>
        <w:tc>
          <w:tcPr>
            <w:tcW w:w="7164" w:type="dxa"/>
            <w:gridSpan w:val="3"/>
            <w:tcBorders>
              <w:top w:val="nil"/>
              <w:left w:val="nil"/>
              <w:bottom w:val="single" w:sz="4" w:space="0" w:color="auto"/>
            </w:tcBorders>
            <w:vAlign w:val="center"/>
          </w:tcPr>
          <w:p w14:paraId="72EF6FC3" w14:textId="77777777" w:rsidR="003A595D" w:rsidRDefault="003A595D">
            <w:pPr>
              <w:rPr>
                <w:rFonts w:ascii="ＭＳ 明朝" w:hAnsi="ＭＳ 明朝"/>
                <w:sz w:val="20"/>
                <w:lang w:eastAsia="zh-TW"/>
              </w:rPr>
            </w:pPr>
          </w:p>
        </w:tc>
        <w:tc>
          <w:tcPr>
            <w:tcW w:w="2388" w:type="dxa"/>
            <w:tcBorders>
              <w:bottom w:val="single" w:sz="4" w:space="0" w:color="auto"/>
            </w:tcBorders>
            <w:vAlign w:val="center"/>
          </w:tcPr>
          <w:p w14:paraId="669F92DC" w14:textId="77777777" w:rsidR="003A595D" w:rsidRDefault="003A595D">
            <w:pPr>
              <w:rPr>
                <w:rFonts w:ascii="ＭＳ 明朝" w:hAnsi="ＭＳ 明朝"/>
                <w:sz w:val="20"/>
              </w:rPr>
            </w:pPr>
            <w:r>
              <w:rPr>
                <w:rFonts w:ascii="ＭＳ 明朝" w:hAnsi="ＭＳ 明朝" w:hint="eastAsia"/>
                <w:sz w:val="20"/>
              </w:rPr>
              <w:t>番号※２</w:t>
            </w:r>
          </w:p>
        </w:tc>
      </w:tr>
      <w:tr w:rsidR="003A595D" w14:paraId="7671E60C" w14:textId="77777777">
        <w:trPr>
          <w:cantSplit/>
          <w:trHeight w:val="576"/>
        </w:trPr>
        <w:tc>
          <w:tcPr>
            <w:tcW w:w="9552" w:type="dxa"/>
            <w:gridSpan w:val="4"/>
            <w:tcBorders>
              <w:bottom w:val="single" w:sz="4" w:space="0" w:color="auto"/>
            </w:tcBorders>
            <w:vAlign w:val="center"/>
          </w:tcPr>
          <w:p w14:paraId="19C0044E" w14:textId="77777777" w:rsidR="003A595D" w:rsidRDefault="003A595D">
            <w:pPr>
              <w:pStyle w:val="aff5"/>
              <w:ind w:left="1316" w:hanging="944"/>
              <w:rPr>
                <w:rFonts w:ascii="ＭＳ 明朝" w:hAnsi="ＭＳ 明朝"/>
                <w:sz w:val="20"/>
              </w:rPr>
            </w:pPr>
            <w:proofErr w:type="spellStart"/>
            <w:r>
              <w:rPr>
                <w:rFonts w:ascii="ＭＳ 明朝" w:hAnsi="ＭＳ 明朝" w:hint="eastAsia"/>
                <w:sz w:val="20"/>
              </w:rPr>
              <w:t>VE提案の効果（コスト縮減効果の項目は設計変更費用を含め、適宜工夫して下さい</w:t>
            </w:r>
            <w:proofErr w:type="spellEnd"/>
            <w:r>
              <w:rPr>
                <w:rFonts w:ascii="ＭＳ 明朝" w:hAnsi="ＭＳ 明朝" w:hint="eastAsia"/>
                <w:sz w:val="20"/>
              </w:rPr>
              <w:t>。）</w:t>
            </w:r>
          </w:p>
        </w:tc>
      </w:tr>
      <w:tr w:rsidR="003A595D" w14:paraId="5A8328CA" w14:textId="77777777">
        <w:trPr>
          <w:cantSplit/>
          <w:trHeight w:val="403"/>
        </w:trPr>
        <w:tc>
          <w:tcPr>
            <w:tcW w:w="2388" w:type="dxa"/>
            <w:tcBorders>
              <w:bottom w:val="single" w:sz="4" w:space="0" w:color="auto"/>
            </w:tcBorders>
            <w:vAlign w:val="center"/>
          </w:tcPr>
          <w:p w14:paraId="0A933FAA" w14:textId="77777777" w:rsidR="003A595D" w:rsidRDefault="003A595D">
            <w:pPr>
              <w:jc w:val="center"/>
              <w:rPr>
                <w:rFonts w:ascii="ＭＳ 明朝" w:hAnsi="ＭＳ 明朝"/>
                <w:sz w:val="20"/>
              </w:rPr>
            </w:pPr>
            <w:r>
              <w:rPr>
                <w:rFonts w:ascii="ＭＳ 明朝" w:hAnsi="ＭＳ 明朝" w:hint="eastAsia"/>
                <w:sz w:val="20"/>
              </w:rPr>
              <w:t>コスト縮減効果</w:t>
            </w:r>
          </w:p>
        </w:tc>
        <w:tc>
          <w:tcPr>
            <w:tcW w:w="2388" w:type="dxa"/>
            <w:tcBorders>
              <w:bottom w:val="single" w:sz="4" w:space="0" w:color="auto"/>
            </w:tcBorders>
            <w:vAlign w:val="center"/>
          </w:tcPr>
          <w:p w14:paraId="4DFE2669" w14:textId="77777777" w:rsidR="003A595D" w:rsidRDefault="003A595D">
            <w:pPr>
              <w:jc w:val="center"/>
              <w:rPr>
                <w:rFonts w:ascii="ＭＳ 明朝" w:hAnsi="ＭＳ 明朝"/>
                <w:sz w:val="20"/>
              </w:rPr>
            </w:pPr>
            <w:r>
              <w:rPr>
                <w:rFonts w:ascii="ＭＳ 明朝" w:hAnsi="ＭＳ 明朝" w:hint="eastAsia"/>
                <w:sz w:val="20"/>
              </w:rPr>
              <w:t>原設計</w:t>
            </w:r>
          </w:p>
        </w:tc>
        <w:tc>
          <w:tcPr>
            <w:tcW w:w="2388" w:type="dxa"/>
            <w:tcBorders>
              <w:bottom w:val="single" w:sz="4" w:space="0" w:color="auto"/>
            </w:tcBorders>
            <w:vAlign w:val="center"/>
          </w:tcPr>
          <w:p w14:paraId="2A147931" w14:textId="77777777" w:rsidR="003A595D" w:rsidRDefault="003A595D">
            <w:pPr>
              <w:jc w:val="center"/>
              <w:rPr>
                <w:rFonts w:ascii="ＭＳ 明朝" w:hAnsi="ＭＳ 明朝"/>
                <w:sz w:val="20"/>
              </w:rPr>
            </w:pPr>
            <w:r>
              <w:rPr>
                <w:rFonts w:ascii="ＭＳ 明朝" w:hAnsi="ＭＳ 明朝" w:hint="eastAsia"/>
                <w:sz w:val="20"/>
              </w:rPr>
              <w:t>VE提案</w:t>
            </w:r>
          </w:p>
        </w:tc>
        <w:tc>
          <w:tcPr>
            <w:tcW w:w="2388" w:type="dxa"/>
            <w:tcBorders>
              <w:bottom w:val="single" w:sz="4" w:space="0" w:color="auto"/>
            </w:tcBorders>
            <w:vAlign w:val="center"/>
          </w:tcPr>
          <w:p w14:paraId="6E7A079E" w14:textId="77777777" w:rsidR="003A595D" w:rsidRDefault="003A595D">
            <w:pPr>
              <w:jc w:val="center"/>
              <w:rPr>
                <w:rFonts w:ascii="ＭＳ 明朝" w:hAnsi="ＭＳ 明朝"/>
                <w:sz w:val="20"/>
              </w:rPr>
            </w:pPr>
            <w:r>
              <w:rPr>
                <w:rFonts w:ascii="ＭＳ 明朝" w:hAnsi="ＭＳ 明朝" w:hint="eastAsia"/>
                <w:sz w:val="20"/>
              </w:rPr>
              <w:t>効果</w:t>
            </w:r>
          </w:p>
        </w:tc>
      </w:tr>
      <w:tr w:rsidR="003A595D" w14:paraId="49582219" w14:textId="77777777">
        <w:trPr>
          <w:cantSplit/>
          <w:trHeight w:val="2125"/>
        </w:trPr>
        <w:tc>
          <w:tcPr>
            <w:tcW w:w="2388" w:type="dxa"/>
            <w:tcBorders>
              <w:bottom w:val="single" w:sz="4" w:space="0" w:color="auto"/>
            </w:tcBorders>
            <w:vAlign w:val="center"/>
          </w:tcPr>
          <w:p w14:paraId="74C0B8E7" w14:textId="77777777" w:rsidR="003A595D" w:rsidRDefault="003A595D">
            <w:pPr>
              <w:rPr>
                <w:rFonts w:ascii="ＭＳ 明朝" w:hAnsi="ＭＳ 明朝"/>
                <w:sz w:val="20"/>
              </w:rPr>
            </w:pPr>
          </w:p>
        </w:tc>
        <w:tc>
          <w:tcPr>
            <w:tcW w:w="2388" w:type="dxa"/>
            <w:tcBorders>
              <w:bottom w:val="single" w:sz="4" w:space="0" w:color="auto"/>
            </w:tcBorders>
            <w:vAlign w:val="center"/>
          </w:tcPr>
          <w:p w14:paraId="208268DC" w14:textId="77777777" w:rsidR="003A595D" w:rsidRDefault="003A595D">
            <w:pPr>
              <w:rPr>
                <w:rFonts w:ascii="ＭＳ 明朝" w:hAnsi="ＭＳ 明朝"/>
                <w:sz w:val="20"/>
              </w:rPr>
            </w:pPr>
          </w:p>
        </w:tc>
        <w:tc>
          <w:tcPr>
            <w:tcW w:w="2388" w:type="dxa"/>
            <w:tcBorders>
              <w:bottom w:val="single" w:sz="4" w:space="0" w:color="auto"/>
            </w:tcBorders>
            <w:vAlign w:val="center"/>
          </w:tcPr>
          <w:p w14:paraId="45FD8BF9" w14:textId="77777777" w:rsidR="003A595D" w:rsidRDefault="003A595D">
            <w:pPr>
              <w:rPr>
                <w:rFonts w:ascii="ＭＳ 明朝" w:hAnsi="ＭＳ 明朝"/>
                <w:sz w:val="20"/>
              </w:rPr>
            </w:pPr>
          </w:p>
        </w:tc>
        <w:tc>
          <w:tcPr>
            <w:tcW w:w="2388" w:type="dxa"/>
            <w:tcBorders>
              <w:bottom w:val="single" w:sz="4" w:space="0" w:color="auto"/>
            </w:tcBorders>
            <w:vAlign w:val="center"/>
          </w:tcPr>
          <w:p w14:paraId="2AEFB74F" w14:textId="77777777" w:rsidR="003A595D" w:rsidRDefault="003A595D">
            <w:pPr>
              <w:rPr>
                <w:rFonts w:ascii="ＭＳ 明朝" w:hAnsi="ＭＳ 明朝"/>
                <w:sz w:val="20"/>
              </w:rPr>
            </w:pPr>
          </w:p>
        </w:tc>
      </w:tr>
      <w:tr w:rsidR="003A595D" w:rsidDel="00C95529" w14:paraId="03726D4C" w14:textId="6A00BF0B">
        <w:trPr>
          <w:cantSplit/>
          <w:trHeight w:val="411"/>
          <w:del w:id="17" w:author="CTI" w:date="2025-10-29T10:36:00Z"/>
        </w:trPr>
        <w:tc>
          <w:tcPr>
            <w:tcW w:w="2388" w:type="dxa"/>
            <w:tcBorders>
              <w:bottom w:val="single" w:sz="4" w:space="0" w:color="auto"/>
            </w:tcBorders>
            <w:vAlign w:val="center"/>
          </w:tcPr>
          <w:p w14:paraId="5520EF19" w14:textId="7D19F59A" w:rsidR="003A595D" w:rsidDel="00C95529" w:rsidRDefault="003A595D">
            <w:pPr>
              <w:rPr>
                <w:del w:id="18" w:author="CTI" w:date="2025-10-29T10:36:00Z" w16du:dateUtc="2025-10-29T01:36:00Z"/>
                <w:rFonts w:ascii="ＭＳ 明朝" w:hAnsi="ＭＳ 明朝"/>
                <w:sz w:val="20"/>
              </w:rPr>
            </w:pPr>
            <w:del w:id="19" w:author="CTI" w:date="2025-10-29T10:36:00Z" w16du:dateUtc="2025-10-29T01:36:00Z">
              <w:r w:rsidDel="00C95529">
                <w:rPr>
                  <w:rFonts w:ascii="ＭＳ 明朝" w:hAnsi="ＭＳ 明朝" w:hint="eastAsia"/>
                  <w:sz w:val="20"/>
                </w:rPr>
                <w:delText>計（LCC</w:delText>
              </w:r>
              <w:r w:rsidDel="00C95529">
                <w:rPr>
                  <w:rFonts w:ascii="ＭＳ 明朝" w:hAnsi="ＭＳ 明朝"/>
                  <w:sz w:val="20"/>
                </w:rPr>
                <w:delText>）</w:delText>
              </w:r>
            </w:del>
          </w:p>
        </w:tc>
        <w:tc>
          <w:tcPr>
            <w:tcW w:w="2388" w:type="dxa"/>
            <w:tcBorders>
              <w:bottom w:val="single" w:sz="4" w:space="0" w:color="auto"/>
            </w:tcBorders>
            <w:vAlign w:val="center"/>
          </w:tcPr>
          <w:p w14:paraId="6B818000" w14:textId="67F02328" w:rsidR="003A595D" w:rsidDel="00C95529" w:rsidRDefault="003A595D">
            <w:pPr>
              <w:rPr>
                <w:del w:id="20" w:author="CTI" w:date="2025-10-29T10:36:00Z" w16du:dateUtc="2025-10-29T01:36:00Z"/>
                <w:rFonts w:ascii="ＭＳ 明朝" w:hAnsi="ＭＳ 明朝"/>
                <w:sz w:val="20"/>
              </w:rPr>
            </w:pPr>
          </w:p>
        </w:tc>
        <w:tc>
          <w:tcPr>
            <w:tcW w:w="2388" w:type="dxa"/>
            <w:tcBorders>
              <w:bottom w:val="single" w:sz="4" w:space="0" w:color="auto"/>
            </w:tcBorders>
            <w:vAlign w:val="center"/>
          </w:tcPr>
          <w:p w14:paraId="62186BBF" w14:textId="0281AC72" w:rsidR="003A595D" w:rsidDel="00C95529" w:rsidRDefault="003A595D">
            <w:pPr>
              <w:rPr>
                <w:del w:id="21" w:author="CTI" w:date="2025-10-29T10:36:00Z" w16du:dateUtc="2025-10-29T01:36:00Z"/>
                <w:rFonts w:ascii="ＭＳ 明朝" w:hAnsi="ＭＳ 明朝"/>
                <w:sz w:val="20"/>
              </w:rPr>
            </w:pPr>
          </w:p>
        </w:tc>
        <w:tc>
          <w:tcPr>
            <w:tcW w:w="2388" w:type="dxa"/>
            <w:tcBorders>
              <w:bottom w:val="single" w:sz="4" w:space="0" w:color="auto"/>
            </w:tcBorders>
            <w:vAlign w:val="center"/>
          </w:tcPr>
          <w:p w14:paraId="5DEA6004" w14:textId="43C14F01" w:rsidR="003A595D" w:rsidDel="00C95529" w:rsidRDefault="003A595D">
            <w:pPr>
              <w:rPr>
                <w:del w:id="22" w:author="CTI" w:date="2025-10-29T10:36:00Z" w16du:dateUtc="2025-10-29T01:36:00Z"/>
                <w:rFonts w:ascii="ＭＳ 明朝" w:hAnsi="ＭＳ 明朝"/>
                <w:sz w:val="20"/>
              </w:rPr>
            </w:pPr>
          </w:p>
        </w:tc>
      </w:tr>
      <w:tr w:rsidR="003A595D" w14:paraId="077CD9D3" w14:textId="77777777">
        <w:trPr>
          <w:cantSplit/>
          <w:trHeight w:val="2689"/>
        </w:trPr>
        <w:tc>
          <w:tcPr>
            <w:tcW w:w="9552" w:type="dxa"/>
            <w:gridSpan w:val="4"/>
          </w:tcPr>
          <w:p w14:paraId="57D7A90A" w14:textId="77777777" w:rsidR="003A595D" w:rsidRDefault="003A595D">
            <w:pPr>
              <w:pStyle w:val="aff5"/>
              <w:ind w:left="1316" w:hanging="944"/>
              <w:rPr>
                <w:rFonts w:ascii="ＭＳ 明朝" w:hAnsi="ＭＳ 明朝"/>
                <w:sz w:val="20"/>
              </w:rPr>
            </w:pPr>
            <w:proofErr w:type="spellStart"/>
            <w:r>
              <w:rPr>
                <w:rFonts w:ascii="ＭＳ 明朝" w:hAnsi="ＭＳ 明朝" w:hint="eastAsia"/>
                <w:sz w:val="20"/>
              </w:rPr>
              <w:t>その他の効果（定性的評価等</w:t>
            </w:r>
            <w:proofErr w:type="spellEnd"/>
            <w:r>
              <w:rPr>
                <w:rFonts w:ascii="ＭＳ 明朝" w:hAnsi="ＭＳ 明朝" w:hint="eastAsia"/>
                <w:sz w:val="20"/>
              </w:rPr>
              <w:t>）</w:t>
            </w:r>
          </w:p>
        </w:tc>
      </w:tr>
      <w:tr w:rsidR="003A595D" w14:paraId="031168F9" w14:textId="77777777">
        <w:trPr>
          <w:cantSplit/>
          <w:trHeight w:val="487"/>
        </w:trPr>
        <w:tc>
          <w:tcPr>
            <w:tcW w:w="9552" w:type="dxa"/>
            <w:gridSpan w:val="4"/>
            <w:vAlign w:val="center"/>
          </w:tcPr>
          <w:p w14:paraId="5BBD2A6C" w14:textId="77777777" w:rsidR="003A595D" w:rsidRDefault="003A595D">
            <w:pPr>
              <w:rPr>
                <w:rFonts w:ascii="ＭＳ 明朝" w:hAnsi="ＭＳ 明朝"/>
                <w:sz w:val="20"/>
              </w:rPr>
            </w:pPr>
            <w:r>
              <w:rPr>
                <w:rFonts w:ascii="ＭＳ 明朝" w:hAnsi="ＭＳ 明朝" w:hint="eastAsia"/>
                <w:sz w:val="20"/>
              </w:rPr>
              <w:t>VE提案実施に際しての懸案事項及びその対策</w:t>
            </w:r>
          </w:p>
        </w:tc>
      </w:tr>
      <w:tr w:rsidR="003A595D" w14:paraId="22E9029F" w14:textId="77777777">
        <w:trPr>
          <w:cantSplit/>
          <w:trHeight w:val="3517"/>
        </w:trPr>
        <w:tc>
          <w:tcPr>
            <w:tcW w:w="4776" w:type="dxa"/>
            <w:gridSpan w:val="2"/>
          </w:tcPr>
          <w:p w14:paraId="4DF4D5F9" w14:textId="77777777" w:rsidR="003A595D" w:rsidRDefault="003A595D">
            <w:pPr>
              <w:rPr>
                <w:rFonts w:ascii="ＭＳ 明朝" w:hAnsi="ＭＳ 明朝"/>
                <w:sz w:val="20"/>
              </w:rPr>
            </w:pPr>
            <w:r>
              <w:rPr>
                <w:rFonts w:ascii="ＭＳ 明朝" w:hAnsi="ＭＳ 明朝" w:hint="eastAsia"/>
                <w:sz w:val="20"/>
              </w:rPr>
              <w:t>懸案事項</w:t>
            </w:r>
          </w:p>
          <w:p w14:paraId="44C1902B" w14:textId="77777777" w:rsidR="003A595D" w:rsidRDefault="003A595D">
            <w:pPr>
              <w:rPr>
                <w:rFonts w:ascii="ＭＳ 明朝" w:hAnsi="ＭＳ 明朝"/>
                <w:sz w:val="20"/>
              </w:rPr>
            </w:pPr>
          </w:p>
          <w:p w14:paraId="50C4A2E1" w14:textId="77777777" w:rsidR="003A595D" w:rsidRDefault="003A595D">
            <w:pPr>
              <w:rPr>
                <w:rFonts w:ascii="ＭＳ 明朝" w:hAnsi="ＭＳ 明朝"/>
                <w:sz w:val="20"/>
              </w:rPr>
            </w:pPr>
          </w:p>
          <w:p w14:paraId="22A962BD" w14:textId="77777777" w:rsidR="003A595D" w:rsidRDefault="003A595D">
            <w:pPr>
              <w:rPr>
                <w:rFonts w:ascii="ＭＳ 明朝" w:hAnsi="ＭＳ 明朝"/>
                <w:sz w:val="20"/>
              </w:rPr>
            </w:pPr>
          </w:p>
          <w:p w14:paraId="573DADB2" w14:textId="77777777" w:rsidR="003A595D" w:rsidRDefault="003A595D">
            <w:pPr>
              <w:rPr>
                <w:rFonts w:ascii="ＭＳ 明朝" w:hAnsi="ＭＳ 明朝"/>
                <w:sz w:val="20"/>
              </w:rPr>
            </w:pPr>
          </w:p>
          <w:p w14:paraId="743D78FA" w14:textId="77777777" w:rsidR="003A595D" w:rsidRDefault="003A595D">
            <w:pPr>
              <w:rPr>
                <w:rFonts w:ascii="ＭＳ 明朝" w:hAnsi="ＭＳ 明朝"/>
                <w:sz w:val="20"/>
              </w:rPr>
            </w:pPr>
          </w:p>
          <w:p w14:paraId="7556FD90" w14:textId="77777777" w:rsidR="003A595D" w:rsidRDefault="003A595D">
            <w:pPr>
              <w:rPr>
                <w:rFonts w:ascii="ＭＳ 明朝" w:hAnsi="ＭＳ 明朝"/>
                <w:sz w:val="20"/>
              </w:rPr>
            </w:pPr>
          </w:p>
          <w:p w14:paraId="254A6923" w14:textId="77777777" w:rsidR="003A595D" w:rsidRDefault="003A595D">
            <w:pPr>
              <w:rPr>
                <w:rFonts w:ascii="ＭＳ 明朝" w:hAnsi="ＭＳ 明朝"/>
                <w:sz w:val="20"/>
              </w:rPr>
            </w:pPr>
          </w:p>
          <w:p w14:paraId="32B025E1" w14:textId="77777777" w:rsidR="003A595D" w:rsidRDefault="003A595D">
            <w:pPr>
              <w:rPr>
                <w:rFonts w:ascii="ＭＳ 明朝" w:hAnsi="ＭＳ 明朝"/>
                <w:sz w:val="20"/>
              </w:rPr>
            </w:pPr>
          </w:p>
          <w:p w14:paraId="2AA9EB20" w14:textId="77777777" w:rsidR="003A595D" w:rsidRDefault="003A595D">
            <w:pPr>
              <w:rPr>
                <w:rFonts w:ascii="ＭＳ 明朝" w:hAnsi="ＭＳ 明朝"/>
                <w:sz w:val="20"/>
              </w:rPr>
            </w:pPr>
          </w:p>
          <w:p w14:paraId="53AE01EA" w14:textId="77777777" w:rsidR="003A595D" w:rsidRDefault="003A595D">
            <w:pPr>
              <w:rPr>
                <w:rFonts w:ascii="ＭＳ 明朝" w:hAnsi="ＭＳ 明朝"/>
                <w:sz w:val="20"/>
              </w:rPr>
            </w:pPr>
          </w:p>
          <w:p w14:paraId="558C5F4C" w14:textId="77777777" w:rsidR="003A595D" w:rsidRDefault="003A595D">
            <w:pPr>
              <w:rPr>
                <w:rFonts w:ascii="ＭＳ 明朝" w:hAnsi="ＭＳ 明朝"/>
                <w:sz w:val="20"/>
              </w:rPr>
            </w:pPr>
          </w:p>
          <w:p w14:paraId="0530D907" w14:textId="77777777" w:rsidR="003A595D" w:rsidRDefault="003A595D">
            <w:pPr>
              <w:rPr>
                <w:rFonts w:ascii="ＭＳ 明朝" w:hAnsi="ＭＳ 明朝"/>
                <w:sz w:val="20"/>
              </w:rPr>
            </w:pPr>
          </w:p>
          <w:p w14:paraId="3E02A308" w14:textId="77777777" w:rsidR="003A595D" w:rsidRDefault="003A595D">
            <w:pPr>
              <w:rPr>
                <w:rFonts w:ascii="ＭＳ 明朝" w:hAnsi="ＭＳ 明朝"/>
                <w:sz w:val="20"/>
              </w:rPr>
            </w:pPr>
          </w:p>
          <w:p w14:paraId="06353A4F" w14:textId="77777777" w:rsidR="003A595D" w:rsidRDefault="003A595D">
            <w:pPr>
              <w:rPr>
                <w:rFonts w:ascii="ＭＳ 明朝" w:hAnsi="ＭＳ 明朝"/>
                <w:sz w:val="20"/>
              </w:rPr>
            </w:pPr>
          </w:p>
          <w:p w14:paraId="430A985B" w14:textId="77777777" w:rsidR="003A595D" w:rsidRDefault="003A595D">
            <w:pPr>
              <w:rPr>
                <w:rFonts w:ascii="ＭＳ 明朝" w:hAnsi="ＭＳ 明朝"/>
                <w:sz w:val="20"/>
              </w:rPr>
            </w:pPr>
          </w:p>
          <w:p w14:paraId="0883A29E" w14:textId="77777777" w:rsidR="003A595D" w:rsidRDefault="003A595D">
            <w:pPr>
              <w:rPr>
                <w:rFonts w:ascii="ＭＳ 明朝" w:hAnsi="ＭＳ 明朝"/>
                <w:sz w:val="20"/>
              </w:rPr>
            </w:pPr>
          </w:p>
          <w:p w14:paraId="3D024CC8" w14:textId="77777777" w:rsidR="003A595D" w:rsidRDefault="003A595D">
            <w:pPr>
              <w:rPr>
                <w:rFonts w:ascii="ＭＳ 明朝" w:hAnsi="ＭＳ 明朝"/>
                <w:sz w:val="20"/>
              </w:rPr>
            </w:pPr>
          </w:p>
        </w:tc>
        <w:tc>
          <w:tcPr>
            <w:tcW w:w="4776" w:type="dxa"/>
            <w:gridSpan w:val="2"/>
          </w:tcPr>
          <w:p w14:paraId="1C487624" w14:textId="77777777" w:rsidR="003A595D" w:rsidRDefault="003A595D">
            <w:pPr>
              <w:rPr>
                <w:rFonts w:ascii="ＭＳ 明朝" w:hAnsi="ＭＳ 明朝"/>
                <w:sz w:val="20"/>
              </w:rPr>
            </w:pPr>
            <w:r>
              <w:rPr>
                <w:rFonts w:ascii="ＭＳ 明朝" w:hAnsi="ＭＳ 明朝" w:hint="eastAsia"/>
                <w:sz w:val="20"/>
              </w:rPr>
              <w:t>対策</w:t>
            </w:r>
          </w:p>
        </w:tc>
      </w:tr>
      <w:tr w:rsidR="003A595D" w14:paraId="50FF90C3" w14:textId="77777777">
        <w:trPr>
          <w:cantSplit/>
          <w:trHeight w:val="870"/>
        </w:trPr>
        <w:tc>
          <w:tcPr>
            <w:tcW w:w="9552" w:type="dxa"/>
            <w:gridSpan w:val="4"/>
          </w:tcPr>
          <w:p w14:paraId="6016426F" w14:textId="213C2215" w:rsidR="003A595D" w:rsidRDefault="003A595D">
            <w:pPr>
              <w:rPr>
                <w:rFonts w:ascii="ＭＳ 明朝" w:hAnsi="ＭＳ 明朝"/>
                <w:sz w:val="20"/>
              </w:rPr>
            </w:pPr>
            <w:r>
              <w:rPr>
                <w:rFonts w:ascii="ＭＳ 明朝" w:hAnsi="ＭＳ 明朝" w:hint="eastAsia"/>
                <w:sz w:val="20"/>
              </w:rPr>
              <w:t>備考</w:t>
            </w:r>
          </w:p>
        </w:tc>
      </w:tr>
    </w:tbl>
    <w:p w14:paraId="77616D04" w14:textId="1468741B" w:rsidR="003A595D" w:rsidRDefault="003A595D" w:rsidP="003A595D">
      <w:pPr>
        <w:rPr>
          <w:rFonts w:ascii="ＭＳ 明朝" w:hAnsi="ＭＳ 明朝"/>
          <w:sz w:val="20"/>
        </w:rPr>
      </w:pPr>
      <w:r>
        <w:rPr>
          <w:rFonts w:ascii="ＭＳ 明朝" w:hAnsi="ＭＳ 明朝" w:hint="eastAsia"/>
          <w:sz w:val="20"/>
        </w:rPr>
        <w:t>※1　1枚に1項目</w:t>
      </w:r>
      <w:r w:rsidR="00C32F61">
        <w:rPr>
          <w:rFonts w:ascii="ＭＳ 明朝" w:hAnsi="ＭＳ 明朝" w:hint="eastAsia"/>
          <w:sz w:val="20"/>
        </w:rPr>
        <w:t>ず</w:t>
      </w:r>
      <w:r>
        <w:rPr>
          <w:rFonts w:ascii="ＭＳ 明朝" w:hAnsi="ＭＳ 明朝" w:hint="eastAsia"/>
          <w:sz w:val="20"/>
        </w:rPr>
        <w:t>つ記載のこと。</w:t>
      </w:r>
    </w:p>
    <w:p w14:paraId="6FA02D09" w14:textId="13D7388C" w:rsidR="003A595D" w:rsidRDefault="003A595D" w:rsidP="003A595D">
      <w:pPr>
        <w:tabs>
          <w:tab w:val="left" w:pos="7230"/>
        </w:tabs>
        <w:rPr>
          <w:rFonts w:ascii="ＭＳ 明朝" w:hAnsi="ＭＳ 明朝"/>
          <w:sz w:val="20"/>
        </w:rPr>
      </w:pPr>
      <w:r>
        <w:rPr>
          <w:rFonts w:ascii="ＭＳ 明朝" w:hAnsi="ＭＳ 明朝" w:hint="eastAsia"/>
          <w:sz w:val="20"/>
        </w:rPr>
        <w:t>※2　様式</w:t>
      </w:r>
      <w:r w:rsidR="002B3449">
        <w:rPr>
          <w:rFonts w:ascii="ＭＳ 明朝" w:hAnsi="ＭＳ 明朝" w:hint="eastAsia"/>
          <w:sz w:val="20"/>
        </w:rPr>
        <w:t>Ｈ－</w:t>
      </w:r>
      <w:del w:id="23" w:author="CTI" w:date="2025-10-29T10:44:00Z" w16du:dateUtc="2025-10-29T01:44:00Z">
        <w:r w:rsidR="00C630C1" w:rsidDel="00C630C1">
          <w:rPr>
            <w:rFonts w:ascii="ＭＳ 明朝" w:hAnsi="ＭＳ 明朝" w:hint="eastAsia"/>
            <w:sz w:val="20"/>
          </w:rPr>
          <w:delText>６</w:delText>
        </w:r>
      </w:del>
      <w:ins w:id="24" w:author="CTI" w:date="2025-10-29T10:44:00Z" w16du:dateUtc="2025-10-29T01:44:00Z">
        <w:r w:rsidR="00C630C1">
          <w:rPr>
            <w:rFonts w:ascii="ＭＳ 明朝" w:hAnsi="ＭＳ 明朝" w:hint="eastAsia"/>
            <w:sz w:val="20"/>
          </w:rPr>
          <w:t>７</w:t>
        </w:r>
      </w:ins>
      <w:r>
        <w:rPr>
          <w:rFonts w:ascii="ＭＳ 明朝" w:hAnsi="ＭＳ 明朝" w:hint="eastAsia"/>
          <w:sz w:val="20"/>
        </w:rPr>
        <w:t>の番号と合せて記入して下さい。</w:t>
      </w:r>
    </w:p>
    <w:p w14:paraId="722DC3EE" w14:textId="77777777" w:rsidR="003A595D" w:rsidRDefault="003A595D">
      <w:pPr>
        <w:rPr>
          <w:rFonts w:ascii="HG丸ｺﾞｼｯｸM-PRO" w:eastAsia="HG丸ｺﾞｼｯｸM-PRO"/>
        </w:rPr>
      </w:pPr>
      <w:r>
        <w:rPr>
          <w:rFonts w:ascii="HG丸ｺﾞｼｯｸM-PRO" w:eastAsia="HG丸ｺﾞｼｯｸM-PRO"/>
        </w:rPr>
        <w:br w:type="page"/>
      </w:r>
    </w:p>
    <w:p w14:paraId="1A48F151" w14:textId="77777777" w:rsidR="009D3B41" w:rsidRDefault="009D3B41" w:rsidP="00D30ACF">
      <w:pPr>
        <w:rPr>
          <w:rFonts w:ascii="HG丸ｺﾞｼｯｸM-PRO" w:eastAsia="HG丸ｺﾞｼｯｸM-PRO"/>
        </w:rPr>
      </w:pPr>
    </w:p>
    <w:p w14:paraId="01D67E84" w14:textId="77777777" w:rsidR="00291C30" w:rsidRDefault="00291C30">
      <w:pPr>
        <w:rPr>
          <w:rFonts w:ascii="HG丸ｺﾞｼｯｸM-PRO" w:eastAsia="HG丸ｺﾞｼｯｸM-PRO"/>
        </w:rPr>
      </w:pPr>
    </w:p>
    <w:p w14:paraId="7843770B" w14:textId="77777777" w:rsidR="00417B64" w:rsidRPr="003F388D" w:rsidRDefault="00417B64" w:rsidP="00417B64">
      <w:pPr>
        <w:autoSpaceDE w:val="0"/>
        <w:autoSpaceDN w:val="0"/>
        <w:adjustRightInd w:val="0"/>
        <w:rPr>
          <w:rFonts w:ascii="HG丸ｺﾞｼｯｸM-PRO" w:eastAsia="HG丸ｺﾞｼｯｸM-PRO"/>
        </w:rPr>
      </w:pPr>
    </w:p>
    <w:p w14:paraId="15E5D5AC" w14:textId="77777777" w:rsidR="00417B64" w:rsidRPr="003F388D" w:rsidRDefault="00417B64" w:rsidP="00417B64">
      <w:pPr>
        <w:autoSpaceDE w:val="0"/>
        <w:autoSpaceDN w:val="0"/>
        <w:adjustRightInd w:val="0"/>
        <w:jc w:val="center"/>
        <w:rPr>
          <w:rFonts w:ascii="HG丸ｺﾞｼｯｸM-PRO" w:eastAsia="HG丸ｺﾞｼｯｸM-PRO"/>
        </w:rPr>
      </w:pPr>
    </w:p>
    <w:p w14:paraId="2D42F5DC" w14:textId="77777777" w:rsidR="00417B64" w:rsidRPr="003F388D" w:rsidRDefault="00417B64" w:rsidP="00417B64">
      <w:pPr>
        <w:autoSpaceDE w:val="0"/>
        <w:autoSpaceDN w:val="0"/>
        <w:adjustRightInd w:val="0"/>
        <w:jc w:val="center"/>
        <w:rPr>
          <w:rFonts w:ascii="HG丸ｺﾞｼｯｸM-PRO" w:eastAsia="HG丸ｺﾞｼｯｸM-PRO"/>
        </w:rPr>
      </w:pPr>
    </w:p>
    <w:p w14:paraId="7CDED29C" w14:textId="77777777" w:rsidR="00417B64" w:rsidRPr="003F388D" w:rsidRDefault="00417B64" w:rsidP="00417B64">
      <w:pPr>
        <w:autoSpaceDE w:val="0"/>
        <w:autoSpaceDN w:val="0"/>
        <w:adjustRightInd w:val="0"/>
        <w:jc w:val="center"/>
        <w:rPr>
          <w:rFonts w:ascii="HG丸ｺﾞｼｯｸM-PRO" w:eastAsia="HG丸ｺﾞｼｯｸM-PRO"/>
        </w:rPr>
      </w:pPr>
    </w:p>
    <w:p w14:paraId="0B4294C6" w14:textId="77777777" w:rsidR="00417B64" w:rsidRPr="003F388D" w:rsidRDefault="00417B64" w:rsidP="00417B64">
      <w:pPr>
        <w:autoSpaceDE w:val="0"/>
        <w:autoSpaceDN w:val="0"/>
        <w:adjustRightInd w:val="0"/>
        <w:jc w:val="center"/>
        <w:rPr>
          <w:rFonts w:ascii="HG丸ｺﾞｼｯｸM-PRO" w:eastAsia="HG丸ｺﾞｼｯｸM-PRO"/>
        </w:rPr>
      </w:pPr>
    </w:p>
    <w:p w14:paraId="14522B33" w14:textId="77777777" w:rsidR="00417B64" w:rsidRPr="003F388D" w:rsidRDefault="00417B64" w:rsidP="00417B64">
      <w:pPr>
        <w:autoSpaceDE w:val="0"/>
        <w:autoSpaceDN w:val="0"/>
        <w:adjustRightInd w:val="0"/>
        <w:jc w:val="center"/>
        <w:rPr>
          <w:rFonts w:ascii="HG丸ｺﾞｼｯｸM-PRO" w:eastAsia="HG丸ｺﾞｼｯｸM-PRO"/>
        </w:rPr>
      </w:pPr>
    </w:p>
    <w:p w14:paraId="2F501101" w14:textId="77777777" w:rsidR="00417B64" w:rsidRPr="003F388D" w:rsidRDefault="00417B64" w:rsidP="00417B64">
      <w:pPr>
        <w:autoSpaceDE w:val="0"/>
        <w:autoSpaceDN w:val="0"/>
        <w:adjustRightInd w:val="0"/>
        <w:jc w:val="center"/>
        <w:rPr>
          <w:rFonts w:ascii="HG丸ｺﾞｼｯｸM-PRO" w:eastAsia="HG丸ｺﾞｼｯｸM-PRO"/>
        </w:rPr>
      </w:pPr>
    </w:p>
    <w:p w14:paraId="2DA92629" w14:textId="77777777" w:rsidR="00417B64" w:rsidRPr="003F388D" w:rsidRDefault="00417B64" w:rsidP="00417B64">
      <w:pPr>
        <w:autoSpaceDE w:val="0"/>
        <w:autoSpaceDN w:val="0"/>
        <w:adjustRightInd w:val="0"/>
        <w:jc w:val="center"/>
        <w:rPr>
          <w:rFonts w:ascii="HG丸ｺﾞｼｯｸM-PRO" w:eastAsia="HG丸ｺﾞｼｯｸM-PRO"/>
        </w:rPr>
      </w:pPr>
    </w:p>
    <w:p w14:paraId="4D29C1B8" w14:textId="77777777" w:rsidR="00417B64" w:rsidRPr="003F388D" w:rsidRDefault="00417B64" w:rsidP="00417B64">
      <w:pPr>
        <w:autoSpaceDE w:val="0"/>
        <w:autoSpaceDN w:val="0"/>
        <w:adjustRightInd w:val="0"/>
        <w:jc w:val="center"/>
        <w:rPr>
          <w:rFonts w:ascii="HG丸ｺﾞｼｯｸM-PRO" w:eastAsia="PMingLiU"/>
        </w:rPr>
      </w:pPr>
    </w:p>
    <w:p w14:paraId="55F98CFB" w14:textId="70395E7B"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8" behindDoc="0" locked="0" layoutInCell="0" allowOverlap="1" wp14:anchorId="612E150F" wp14:editId="700E2E8D">
                <wp:simplePos x="0" y="0"/>
                <wp:positionH relativeFrom="margin">
                  <wp:align>center</wp:align>
                </wp:positionH>
                <wp:positionV relativeFrom="paragraph">
                  <wp:posOffset>14605</wp:posOffset>
                </wp:positionV>
                <wp:extent cx="5572760" cy="499745"/>
                <wp:effectExtent l="19050" t="19050" r="27940" b="14605"/>
                <wp:wrapNone/>
                <wp:docPr id="3"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3FA0E16E" w14:textId="243D3D5B" w:rsidR="007C3BDB" w:rsidRDefault="007C3BDB" w:rsidP="00417B64">
                            <w:pPr>
                              <w:jc w:val="center"/>
                            </w:pPr>
                            <w:r>
                              <w:rPr>
                                <w:rFonts w:ascii="HG丸ｺﾞｼｯｸM-PRO" w:eastAsia="HG丸ｺﾞｼｯｸM-PRO" w:hint="eastAsia"/>
                                <w:b/>
                                <w:sz w:val="40"/>
                              </w:rPr>
                              <w:t>Ⅷ</w:t>
                            </w:r>
                            <w:r>
                              <w:rPr>
                                <w:rFonts w:ascii="HG丸ｺﾞｼｯｸM-PRO" w:eastAsia="HG丸ｺﾞｼｯｸM-PRO"/>
                                <w:b/>
                                <w:sz w:val="40"/>
                              </w:rPr>
                              <w:t>.</w:t>
                            </w:r>
                            <w:r>
                              <w:rPr>
                                <w:rFonts w:ascii="HG丸ｺﾞｼｯｸM-PRO" w:eastAsia="HG丸ｺﾞｼｯｸM-PRO" w:hint="eastAsia"/>
                                <w:b/>
                                <w:sz w:val="40"/>
                              </w:rPr>
                              <w:t xml:space="preserve"> 事業収支等提案書類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E150F" id="Text Box 197" o:spid="_x0000_s1036" type="#_x0000_t202" style="position:absolute;left:0;text-align:left;margin-left:0;margin-top:1.15pt;width:438.8pt;height:39.35pt;z-index:2516582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" o:allowincell="f" strokeweight="3pt">
                <v:stroke linestyle="thinThin"/>
                <v:textbox>
                  <w:txbxContent>
                    <w:p w14:paraId="3FA0E16E" w14:textId="243D3D5B" w:rsidR="007C3BDB" w:rsidRDefault="007C3BDB" w:rsidP="00417B64">
                      <w:pPr>
                        <w:jc w:val="center"/>
                      </w:pPr>
                      <w:r>
                        <w:rPr>
                          <w:rFonts w:ascii="HG丸ｺﾞｼｯｸM-PRO" w:eastAsia="HG丸ｺﾞｼｯｸM-PRO" w:hint="eastAsia"/>
                          <w:b/>
                          <w:sz w:val="40"/>
                        </w:rPr>
                        <w:t>Ⅷ</w:t>
                      </w:r>
                      <w:r>
                        <w:rPr>
                          <w:rFonts w:ascii="HG丸ｺﾞｼｯｸM-PRO" w:eastAsia="HG丸ｺﾞｼｯｸM-PRO"/>
                          <w:b/>
                          <w:sz w:val="40"/>
                        </w:rPr>
                        <w:t>.</w:t>
                      </w:r>
                      <w:r>
                        <w:rPr>
                          <w:rFonts w:ascii="HG丸ｺﾞｼｯｸM-PRO" w:eastAsia="HG丸ｺﾞｼｯｸM-PRO" w:hint="eastAsia"/>
                          <w:b/>
                          <w:sz w:val="40"/>
                        </w:rPr>
                        <w:t xml:space="preserve"> 事業収支等提案書類</w:t>
                      </w:r>
                    </w:p>
                  </w:txbxContent>
                </v:textbox>
                <w10:wrap anchorx="margin"/>
              </v:shape>
            </w:pict>
          </mc:Fallback>
        </mc:AlternateContent>
      </w:r>
    </w:p>
    <w:p w14:paraId="61A24A8E" w14:textId="77777777" w:rsidR="00417B64" w:rsidRPr="003F388D" w:rsidRDefault="00417B64" w:rsidP="00417B64">
      <w:pPr>
        <w:autoSpaceDE w:val="0"/>
        <w:autoSpaceDN w:val="0"/>
        <w:adjustRightInd w:val="0"/>
        <w:jc w:val="center"/>
        <w:rPr>
          <w:rFonts w:ascii="HG丸ｺﾞｼｯｸM-PRO" w:eastAsia="HG丸ｺﾞｼｯｸM-PRO"/>
        </w:rPr>
      </w:pPr>
    </w:p>
    <w:p w14:paraId="2A130D78" w14:textId="77777777" w:rsidR="00417B64" w:rsidRPr="003F388D" w:rsidRDefault="00417B64" w:rsidP="00417B64">
      <w:pPr>
        <w:autoSpaceDE w:val="0"/>
        <w:autoSpaceDN w:val="0"/>
        <w:adjustRightInd w:val="0"/>
        <w:jc w:val="center"/>
        <w:rPr>
          <w:rFonts w:ascii="HG丸ｺﾞｼｯｸM-PRO" w:eastAsia="HG丸ｺﾞｼｯｸM-PRO"/>
        </w:rPr>
      </w:pPr>
    </w:p>
    <w:p w14:paraId="37F86CF1" w14:textId="77777777" w:rsidR="00417B64" w:rsidRPr="003F388D" w:rsidRDefault="00417B64" w:rsidP="00417B64">
      <w:pPr>
        <w:autoSpaceDE w:val="0"/>
        <w:autoSpaceDN w:val="0"/>
        <w:adjustRightInd w:val="0"/>
        <w:jc w:val="center"/>
        <w:rPr>
          <w:rFonts w:ascii="HG丸ｺﾞｼｯｸM-PRO" w:eastAsia="HG丸ｺﾞｼｯｸM-PRO"/>
        </w:rPr>
      </w:pPr>
    </w:p>
    <w:p w14:paraId="507823CE" w14:textId="77777777" w:rsidR="00417B64" w:rsidRPr="003F388D" w:rsidRDefault="00417B64" w:rsidP="00417B64">
      <w:pPr>
        <w:autoSpaceDE w:val="0"/>
        <w:autoSpaceDN w:val="0"/>
        <w:adjustRightInd w:val="0"/>
        <w:jc w:val="center"/>
        <w:rPr>
          <w:rFonts w:ascii="HG丸ｺﾞｼｯｸM-PRO" w:eastAsia="HG丸ｺﾞｼｯｸM-PRO"/>
        </w:rPr>
      </w:pPr>
    </w:p>
    <w:p w14:paraId="2C026FE7" w14:textId="77777777" w:rsidR="00417B64" w:rsidRPr="003F388D" w:rsidRDefault="00417B64" w:rsidP="00417B64">
      <w:pPr>
        <w:autoSpaceDE w:val="0"/>
        <w:autoSpaceDN w:val="0"/>
        <w:adjustRightInd w:val="0"/>
        <w:jc w:val="center"/>
        <w:rPr>
          <w:rFonts w:ascii="HG丸ｺﾞｼｯｸM-PRO" w:eastAsia="HG丸ｺﾞｼｯｸM-PRO"/>
        </w:rPr>
      </w:pPr>
    </w:p>
    <w:p w14:paraId="748BB121" w14:textId="77777777" w:rsidR="00417B64" w:rsidRPr="003F388D" w:rsidRDefault="00417B64" w:rsidP="00417B64">
      <w:pPr>
        <w:autoSpaceDE w:val="0"/>
        <w:autoSpaceDN w:val="0"/>
        <w:adjustRightInd w:val="0"/>
        <w:jc w:val="center"/>
        <w:rPr>
          <w:rFonts w:ascii="HG丸ｺﾞｼｯｸM-PRO" w:eastAsia="HG丸ｺﾞｼｯｸM-PRO"/>
        </w:rPr>
      </w:pPr>
    </w:p>
    <w:p w14:paraId="2E173261" w14:textId="77777777" w:rsidR="00417B64" w:rsidRPr="003F388D" w:rsidRDefault="00417B64" w:rsidP="00417B64">
      <w:pPr>
        <w:autoSpaceDE w:val="0"/>
        <w:autoSpaceDN w:val="0"/>
        <w:adjustRightInd w:val="0"/>
        <w:jc w:val="center"/>
        <w:rPr>
          <w:rFonts w:ascii="HG丸ｺﾞｼｯｸM-PRO" w:eastAsia="HG丸ｺﾞｼｯｸM-PRO"/>
        </w:rPr>
      </w:pPr>
    </w:p>
    <w:p w14:paraId="4AF48296" w14:textId="77777777" w:rsidR="00417B64" w:rsidRPr="003F388D" w:rsidRDefault="00417B64" w:rsidP="00417B64">
      <w:pPr>
        <w:autoSpaceDE w:val="0"/>
        <w:autoSpaceDN w:val="0"/>
        <w:adjustRightInd w:val="0"/>
        <w:jc w:val="center"/>
        <w:rPr>
          <w:rFonts w:ascii="HG丸ｺﾞｼｯｸM-PRO" w:eastAsia="HG丸ｺﾞｼｯｸM-PRO"/>
        </w:rPr>
      </w:pPr>
    </w:p>
    <w:p w14:paraId="21429C0C" w14:textId="77777777" w:rsidR="00417B64" w:rsidRPr="003F388D" w:rsidRDefault="00417B64" w:rsidP="00417B64">
      <w:pPr>
        <w:autoSpaceDE w:val="0"/>
        <w:autoSpaceDN w:val="0"/>
        <w:adjustRightInd w:val="0"/>
        <w:jc w:val="center"/>
        <w:rPr>
          <w:rFonts w:ascii="HG丸ｺﾞｼｯｸM-PRO" w:eastAsia="HG丸ｺﾞｼｯｸM-PRO"/>
        </w:rPr>
      </w:pPr>
    </w:p>
    <w:p w14:paraId="13692CE3" w14:textId="77777777" w:rsidR="00417B64" w:rsidRPr="003F388D" w:rsidRDefault="00417B64" w:rsidP="00417B64">
      <w:pPr>
        <w:autoSpaceDE w:val="0"/>
        <w:autoSpaceDN w:val="0"/>
        <w:adjustRightInd w:val="0"/>
        <w:jc w:val="center"/>
        <w:rPr>
          <w:rFonts w:ascii="HG丸ｺﾞｼｯｸM-PRO" w:eastAsia="HG丸ｺﾞｼｯｸM-PRO"/>
        </w:rPr>
      </w:pPr>
    </w:p>
    <w:p w14:paraId="44EBC09A" w14:textId="77777777" w:rsidR="00417B64" w:rsidRPr="003F388D" w:rsidRDefault="00417B64" w:rsidP="00417B64">
      <w:pPr>
        <w:autoSpaceDE w:val="0"/>
        <w:autoSpaceDN w:val="0"/>
        <w:adjustRightInd w:val="0"/>
        <w:jc w:val="center"/>
        <w:rPr>
          <w:rFonts w:ascii="HG丸ｺﾞｼｯｸM-PRO" w:eastAsia="HG丸ｺﾞｼｯｸM-PRO"/>
        </w:rPr>
      </w:pPr>
    </w:p>
    <w:p w14:paraId="2348C05E" w14:textId="1A3B50B1" w:rsidR="00417B64" w:rsidRPr="003F388D" w:rsidRDefault="00417B64" w:rsidP="00417B64">
      <w:pPr>
        <w:ind w:left="-283"/>
        <w:jc w:val="right"/>
        <w:rPr>
          <w:rFonts w:ascii="HG丸ｺﾞｼｯｸM-PRO" w:eastAsia="HG丸ｺﾞｼｯｸM-PRO"/>
          <w:lang w:eastAsia="zh-TW"/>
        </w:rPr>
      </w:pPr>
      <w:r w:rsidRPr="003F388D">
        <w:rPr>
          <w:rFonts w:ascii="HG丸ｺﾞｼｯｸM-PRO" w:eastAsia="HG丸ｺﾞｼｯｸM-PRO" w:hint="eastAsia"/>
          <w:lang w:eastAsia="zh-TW"/>
        </w:rPr>
        <w:t>「</w:t>
      </w:r>
      <w:r w:rsidR="005505DE">
        <w:rPr>
          <w:rFonts w:ascii="HG丸ｺﾞｼｯｸM-PRO" w:eastAsia="HG丸ｺﾞｼｯｸM-PRO" w:hint="eastAsia"/>
          <w:lang w:eastAsia="zh-TW"/>
        </w:rPr>
        <w:t>Ⅷ</w:t>
      </w:r>
      <w:r w:rsidRPr="003F388D">
        <w:rPr>
          <w:rFonts w:ascii="HG丸ｺﾞｼｯｸM-PRO" w:eastAsia="HG丸ｺﾞｼｯｸM-PRO" w:hint="eastAsia"/>
          <w:lang w:eastAsia="zh-TW"/>
        </w:rPr>
        <w:t>.</w:t>
      </w:r>
      <w:r w:rsidRPr="003F388D">
        <w:rPr>
          <w:rFonts w:ascii="HG丸ｺﾞｼｯｸM-PRO" w:eastAsia="HG丸ｺﾞｼｯｸM-PRO"/>
          <w:lang w:eastAsia="zh-TW"/>
        </w:rPr>
        <w:t xml:space="preserve"> </w:t>
      </w:r>
      <w:r w:rsidRPr="003F388D">
        <w:rPr>
          <w:rFonts w:ascii="HG丸ｺﾞｼｯｸM-PRO" w:eastAsia="HG丸ｺﾞｼｯｸM-PRO" w:hint="eastAsia"/>
          <w:lang w:eastAsia="zh-TW"/>
        </w:rPr>
        <w:t>事業収支等提案書類」表紙</w:t>
      </w:r>
    </w:p>
    <w:p w14:paraId="3908A99F" w14:textId="77777777" w:rsidR="00417B64" w:rsidRPr="003F388D" w:rsidRDefault="00417B64" w:rsidP="00417B64">
      <w:pPr>
        <w:jc w:val="both"/>
        <w:rPr>
          <w:lang w:eastAsia="zh-TW"/>
        </w:rPr>
      </w:pPr>
      <w:r w:rsidRPr="003F388D">
        <w:rPr>
          <w:rFonts w:hint="eastAsia"/>
          <w:lang w:eastAsia="zh-TW"/>
        </w:rPr>
        <w:t xml:space="preserve"> </w:t>
      </w:r>
    </w:p>
    <w:p w14:paraId="1C5FF994" w14:textId="77777777" w:rsidR="00417B64" w:rsidRPr="003F388D" w:rsidRDefault="00417B64" w:rsidP="00417B64">
      <w:pPr>
        <w:adjustRightInd w:val="0"/>
        <w:ind w:leftChars="198" w:left="416" w:firstLineChars="200" w:firstLine="420"/>
        <w:rPr>
          <w:rFonts w:ascii="ＭＳ ゴシック" w:eastAsia="ＭＳ ゴシック" w:hAnsi="ＭＳ ゴシック"/>
          <w:lang w:eastAsia="zh-TW"/>
        </w:rPr>
      </w:pPr>
    </w:p>
    <w:p w14:paraId="3ECB904E" w14:textId="77777777" w:rsidR="008D3069" w:rsidRPr="003F388D" w:rsidRDefault="00417B64" w:rsidP="00417B64">
      <w:pPr>
        <w:jc w:val="right"/>
        <w:rPr>
          <w:sz w:val="24"/>
          <w:lang w:eastAsia="zh-TW"/>
        </w:rPr>
      </w:pPr>
      <w:r w:rsidRPr="003F388D">
        <w:rPr>
          <w:sz w:val="24"/>
          <w:lang w:eastAsia="zh-TW"/>
        </w:rPr>
        <w:br w:type="page"/>
      </w:r>
    </w:p>
    <w:p w14:paraId="28F65AD0" w14:textId="47E6EFBC" w:rsidR="00417B64" w:rsidRPr="003F388D" w:rsidRDefault="00417B64" w:rsidP="00417B64">
      <w:pPr>
        <w:jc w:val="right"/>
        <w:rPr>
          <w:sz w:val="24"/>
        </w:rPr>
      </w:pPr>
      <w:r w:rsidRPr="003F388D">
        <w:rPr>
          <w:rFonts w:hAnsi="ＭＳ ゴシック" w:hint="eastAsia"/>
          <w:sz w:val="24"/>
        </w:rPr>
        <w:lastRenderedPageBreak/>
        <w:t>様式</w:t>
      </w:r>
      <w:r w:rsidR="008B0BA2" w:rsidRPr="003F388D">
        <w:rPr>
          <w:rFonts w:hAnsi="ＭＳ ゴシック" w:hint="eastAsia"/>
          <w:sz w:val="24"/>
        </w:rPr>
        <w:t>I</w:t>
      </w:r>
      <w:r w:rsidRPr="003F388D">
        <w:rPr>
          <w:rFonts w:hAnsi="ＭＳ ゴシック" w:hint="eastAsia"/>
          <w:sz w:val="24"/>
        </w:rPr>
        <w:t>－１</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8"/>
      </w:tblGrid>
      <w:tr w:rsidR="00417B64" w:rsidRPr="003F388D" w14:paraId="31F344E3" w14:textId="77777777" w:rsidTr="00D334C0">
        <w:trPr>
          <w:jc w:val="center"/>
        </w:trPr>
        <w:tc>
          <w:tcPr>
            <w:tcW w:w="9747" w:type="dxa"/>
            <w:tcBorders>
              <w:top w:val="single" w:sz="8" w:space="0" w:color="auto"/>
              <w:bottom w:val="single" w:sz="8" w:space="0" w:color="auto"/>
              <w:right w:val="single" w:sz="8" w:space="0" w:color="auto"/>
            </w:tcBorders>
            <w:shd w:val="clear" w:color="auto" w:fill="D9D9D9"/>
          </w:tcPr>
          <w:p w14:paraId="0E06B24F" w14:textId="77777777" w:rsidR="00417B64" w:rsidRPr="003F388D" w:rsidRDefault="00417B64" w:rsidP="0062116D">
            <w:pPr>
              <w:snapToGrid w:val="0"/>
              <w:spacing w:beforeLines="20" w:before="48" w:afterLines="4" w:after="9"/>
              <w:jc w:val="center"/>
              <w:rPr>
                <w:rFonts w:ascii="ＭＳ 明朝" w:hAnsi="ＭＳ ゴシック"/>
              </w:rPr>
            </w:pPr>
            <w:r w:rsidRPr="003F388D">
              <w:rPr>
                <w:rFonts w:eastAsia="ＭＳ ゴシック" w:hint="eastAsia"/>
              </w:rPr>
              <w:t>資金調達計画書</w:t>
            </w:r>
          </w:p>
        </w:tc>
      </w:tr>
    </w:tbl>
    <w:p w14:paraId="5CA6772E"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hint="eastAsia"/>
        </w:rPr>
        <w:t>１．資金調達の概要について</w:t>
      </w:r>
    </w:p>
    <w:p w14:paraId="7936FAD2" w14:textId="77777777" w:rsidR="00417B64" w:rsidRPr="003F388D" w:rsidRDefault="00417B64" w:rsidP="00056FC2">
      <w:pPr>
        <w:tabs>
          <w:tab w:val="left" w:pos="7680"/>
        </w:tabs>
        <w:snapToGrid w:val="0"/>
        <w:spacing w:beforeLines="50" w:before="120" w:afterLines="50" w:after="120"/>
        <w:ind w:firstLineChars="100" w:firstLine="210"/>
        <w:jc w:val="both"/>
        <w:rPr>
          <w:spacing w:val="2"/>
        </w:rPr>
      </w:pPr>
      <w:r w:rsidRPr="003F388D">
        <w:rPr>
          <w:rFonts w:ascii="ＭＳ 明朝" w:hAnsi="ＭＳ Ｐゴシック" w:hint="eastAsia"/>
        </w:rPr>
        <w:t xml:space="preserve">表①：資金調達の概略　</w:t>
      </w:r>
      <w:r w:rsidRPr="003F388D">
        <w:rPr>
          <w:rFonts w:hint="eastAsia"/>
          <w:spacing w:val="2"/>
        </w:rPr>
        <w:tab/>
      </w:r>
      <w:r w:rsidRPr="003F388D">
        <w:rPr>
          <w:rFonts w:hint="eastAsia"/>
          <w:spacing w:val="2"/>
        </w:rPr>
        <w:t xml:space="preserve">　単位：千円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CellMar>
          <w:top w:w="40" w:type="dxa"/>
          <w:left w:w="20" w:type="dxa"/>
          <w:bottom w:w="40" w:type="dxa"/>
          <w:right w:w="20" w:type="dxa"/>
        </w:tblCellMar>
        <w:tblLook w:val="0000" w:firstRow="0" w:lastRow="0" w:firstColumn="0" w:lastColumn="0" w:noHBand="0" w:noVBand="0"/>
      </w:tblPr>
      <w:tblGrid>
        <w:gridCol w:w="487"/>
        <w:gridCol w:w="1029"/>
        <w:gridCol w:w="1340"/>
        <w:gridCol w:w="1140"/>
        <w:gridCol w:w="1140"/>
        <w:gridCol w:w="1140"/>
        <w:gridCol w:w="1140"/>
        <w:gridCol w:w="1093"/>
      </w:tblGrid>
      <w:tr w:rsidR="00417B64" w:rsidRPr="003F388D" w14:paraId="6C8E4B92" w14:textId="77777777" w:rsidTr="00437680">
        <w:trPr>
          <w:cantSplit/>
          <w:trHeight w:val="512"/>
          <w:jc w:val="center"/>
        </w:trPr>
        <w:tc>
          <w:tcPr>
            <w:tcW w:w="487" w:type="dxa"/>
            <w:vMerge w:val="restart"/>
            <w:shd w:val="clear" w:color="auto" w:fill="E0E0E0"/>
            <w:textDirection w:val="tbRlV"/>
            <w:vAlign w:val="center"/>
          </w:tcPr>
          <w:p w14:paraId="4D4145B2" w14:textId="77777777" w:rsidR="00417B64" w:rsidRPr="003F388D" w:rsidRDefault="00417B64" w:rsidP="0062116D">
            <w:pPr>
              <w:snapToGrid w:val="0"/>
              <w:jc w:val="center"/>
              <w:rPr>
                <w:rFonts w:ascii="ＭＳ 明朝"/>
                <w:spacing w:val="2"/>
              </w:rPr>
            </w:pPr>
            <w:r w:rsidRPr="003F388D">
              <w:rPr>
                <w:rFonts w:ascii="ＭＳ 明朝" w:hint="eastAsia"/>
                <w:spacing w:val="2"/>
              </w:rPr>
              <w:t>自己資金</w:t>
            </w:r>
          </w:p>
        </w:tc>
        <w:tc>
          <w:tcPr>
            <w:tcW w:w="1029" w:type="dxa"/>
            <w:shd w:val="clear" w:color="auto" w:fill="E0E0E0"/>
            <w:vAlign w:val="center"/>
          </w:tcPr>
          <w:p w14:paraId="5C1B9DCC" w14:textId="77777777" w:rsidR="00417B64" w:rsidRPr="003F388D" w:rsidRDefault="00417B64" w:rsidP="0062116D">
            <w:pPr>
              <w:snapToGrid w:val="0"/>
              <w:spacing w:beforeLines="50" w:before="120" w:afterLines="50" w:after="120"/>
              <w:jc w:val="center"/>
              <w:rPr>
                <w:rFonts w:ascii="ＭＳ 明朝"/>
                <w:spacing w:val="2"/>
              </w:rPr>
            </w:pPr>
            <w:r w:rsidRPr="003F388D">
              <w:rPr>
                <w:rFonts w:ascii="ＭＳ 明朝" w:hint="eastAsia"/>
                <w:spacing w:val="2"/>
              </w:rPr>
              <w:t>調達形態</w:t>
            </w:r>
          </w:p>
        </w:tc>
        <w:tc>
          <w:tcPr>
            <w:tcW w:w="1340" w:type="dxa"/>
            <w:shd w:val="clear" w:color="auto" w:fill="E0E0E0"/>
            <w:vAlign w:val="center"/>
          </w:tcPr>
          <w:p w14:paraId="2A8176AC" w14:textId="77777777" w:rsidR="00417B64" w:rsidRPr="003F388D" w:rsidRDefault="00417B64" w:rsidP="0062116D">
            <w:pPr>
              <w:snapToGrid w:val="0"/>
              <w:spacing w:beforeLines="50" w:before="120" w:afterLines="50" w:after="120"/>
              <w:jc w:val="center"/>
              <w:rPr>
                <w:rFonts w:ascii="ＭＳ 明朝"/>
                <w:spacing w:val="2"/>
              </w:rPr>
            </w:pPr>
            <w:r w:rsidRPr="003F388D">
              <w:rPr>
                <w:rFonts w:ascii="ＭＳ 明朝" w:hint="eastAsia"/>
                <w:spacing w:val="2"/>
              </w:rPr>
              <w:t>出資者名</w:t>
            </w:r>
          </w:p>
        </w:tc>
        <w:tc>
          <w:tcPr>
            <w:tcW w:w="1140" w:type="dxa"/>
            <w:vAlign w:val="center"/>
          </w:tcPr>
          <w:p w14:paraId="43B27CFA" w14:textId="77777777" w:rsidR="00417B64" w:rsidRPr="003F388D" w:rsidRDefault="00417B64" w:rsidP="0062116D">
            <w:pPr>
              <w:snapToGrid w:val="0"/>
              <w:jc w:val="center"/>
              <w:rPr>
                <w:rFonts w:ascii="ＭＳ 明朝"/>
                <w:spacing w:val="2"/>
              </w:rPr>
            </w:pPr>
            <w:r w:rsidRPr="003F388D">
              <w:rPr>
                <w:rFonts w:ascii="ＭＳ 明朝" w:hint="eastAsia"/>
                <w:spacing w:val="2"/>
              </w:rPr>
              <w:t>●●（株）</w:t>
            </w:r>
          </w:p>
        </w:tc>
        <w:tc>
          <w:tcPr>
            <w:tcW w:w="1140" w:type="dxa"/>
            <w:vAlign w:val="center"/>
          </w:tcPr>
          <w:p w14:paraId="31714A27" w14:textId="77777777" w:rsidR="00417B64" w:rsidRPr="003F388D" w:rsidRDefault="00417B64" w:rsidP="0062116D">
            <w:pPr>
              <w:snapToGrid w:val="0"/>
              <w:jc w:val="center"/>
              <w:rPr>
                <w:rFonts w:ascii="ＭＳ 明朝"/>
                <w:spacing w:val="2"/>
              </w:rPr>
            </w:pPr>
            <w:r w:rsidRPr="003F388D">
              <w:rPr>
                <w:rFonts w:ascii="ＭＳ 明朝" w:hint="eastAsia"/>
                <w:spacing w:val="2"/>
              </w:rPr>
              <w:t>▲▲（株）</w:t>
            </w:r>
          </w:p>
        </w:tc>
        <w:tc>
          <w:tcPr>
            <w:tcW w:w="1140" w:type="dxa"/>
            <w:vAlign w:val="center"/>
          </w:tcPr>
          <w:p w14:paraId="62369102" w14:textId="77777777" w:rsidR="00417B64" w:rsidRPr="003F388D" w:rsidRDefault="00417B64" w:rsidP="0062116D">
            <w:pPr>
              <w:snapToGrid w:val="0"/>
              <w:jc w:val="center"/>
              <w:rPr>
                <w:rFonts w:ascii="ＭＳ 明朝"/>
                <w:spacing w:val="2"/>
              </w:rPr>
            </w:pPr>
            <w:r w:rsidRPr="003F388D">
              <w:rPr>
                <w:rFonts w:ascii="ＭＳ 明朝" w:hint="eastAsia"/>
                <w:spacing w:val="2"/>
              </w:rPr>
              <w:t>■■（株）</w:t>
            </w:r>
          </w:p>
        </w:tc>
        <w:tc>
          <w:tcPr>
            <w:tcW w:w="1140" w:type="dxa"/>
            <w:vAlign w:val="center"/>
          </w:tcPr>
          <w:p w14:paraId="7A71B0D0" w14:textId="0C06C4E1" w:rsidR="00417B64" w:rsidRPr="003F388D" w:rsidRDefault="00417B64" w:rsidP="006B7EE5">
            <w:pPr>
              <w:snapToGrid w:val="0"/>
              <w:jc w:val="center"/>
              <w:rPr>
                <w:rFonts w:ascii="ＭＳ 明朝"/>
                <w:spacing w:val="2"/>
              </w:rPr>
            </w:pPr>
            <w:r w:rsidRPr="003F388D">
              <w:rPr>
                <w:rFonts w:ascii="ＭＳ 明朝" w:hint="eastAsia"/>
                <w:spacing w:val="2"/>
              </w:rPr>
              <w:t>（株）◆◆</w:t>
            </w:r>
          </w:p>
        </w:tc>
        <w:tc>
          <w:tcPr>
            <w:tcW w:w="1093" w:type="dxa"/>
            <w:vAlign w:val="center"/>
          </w:tcPr>
          <w:p w14:paraId="76992787" w14:textId="77777777" w:rsidR="00417B64" w:rsidRPr="003F388D" w:rsidRDefault="00417B64" w:rsidP="0062116D">
            <w:pPr>
              <w:snapToGrid w:val="0"/>
              <w:jc w:val="center"/>
              <w:rPr>
                <w:rFonts w:ascii="ＭＳ 明朝"/>
                <w:spacing w:val="2"/>
              </w:rPr>
            </w:pPr>
            <w:r w:rsidRPr="003F388D">
              <w:rPr>
                <w:rFonts w:ascii="ＭＳ 明朝" w:hint="eastAsia"/>
                <w:spacing w:val="2"/>
              </w:rPr>
              <w:t>合計</w:t>
            </w:r>
          </w:p>
        </w:tc>
      </w:tr>
      <w:tr w:rsidR="00417B64" w:rsidRPr="003F388D" w14:paraId="5D1AA2A7" w14:textId="77777777" w:rsidTr="00437680">
        <w:trPr>
          <w:cantSplit/>
          <w:trHeight w:val="184"/>
          <w:jc w:val="center"/>
        </w:trPr>
        <w:tc>
          <w:tcPr>
            <w:tcW w:w="487" w:type="dxa"/>
            <w:vMerge/>
            <w:shd w:val="clear" w:color="auto" w:fill="E0E0E0"/>
            <w:vAlign w:val="center"/>
          </w:tcPr>
          <w:p w14:paraId="29F5FEAD" w14:textId="77777777" w:rsidR="00417B64" w:rsidRPr="003F388D" w:rsidRDefault="00417B64" w:rsidP="0062116D">
            <w:pPr>
              <w:snapToGrid w:val="0"/>
              <w:jc w:val="center"/>
              <w:rPr>
                <w:rFonts w:ascii="ＭＳ 明朝"/>
                <w:spacing w:val="2"/>
              </w:rPr>
            </w:pPr>
          </w:p>
        </w:tc>
        <w:tc>
          <w:tcPr>
            <w:tcW w:w="1029" w:type="dxa"/>
            <w:vMerge w:val="restart"/>
            <w:shd w:val="clear" w:color="auto" w:fill="E0E0E0"/>
            <w:vAlign w:val="center"/>
          </w:tcPr>
          <w:p w14:paraId="5D37F635" w14:textId="77777777" w:rsidR="00417B64" w:rsidRPr="003F388D" w:rsidRDefault="00417B64" w:rsidP="0062116D">
            <w:pPr>
              <w:snapToGrid w:val="0"/>
              <w:jc w:val="center"/>
              <w:rPr>
                <w:rFonts w:ascii="ＭＳ 明朝"/>
                <w:spacing w:val="2"/>
              </w:rPr>
            </w:pPr>
            <w:r w:rsidRPr="003F388D">
              <w:rPr>
                <w:rFonts w:ascii="ＭＳ 明朝" w:hint="eastAsia"/>
                <w:spacing w:val="2"/>
              </w:rPr>
              <w:t>資本金</w:t>
            </w:r>
          </w:p>
        </w:tc>
        <w:tc>
          <w:tcPr>
            <w:tcW w:w="1340" w:type="dxa"/>
            <w:shd w:val="clear" w:color="auto" w:fill="E0E0E0"/>
            <w:vAlign w:val="center"/>
          </w:tcPr>
          <w:p w14:paraId="46ED3468" w14:textId="77777777" w:rsidR="00417B64" w:rsidRPr="003F388D" w:rsidRDefault="00417B64" w:rsidP="0062116D">
            <w:pPr>
              <w:snapToGrid w:val="0"/>
              <w:jc w:val="center"/>
              <w:rPr>
                <w:rFonts w:ascii="ＭＳ 明朝"/>
                <w:spacing w:val="2"/>
              </w:rPr>
            </w:pPr>
            <w:r w:rsidRPr="003F388D">
              <w:rPr>
                <w:rFonts w:ascii="ＭＳ 明朝" w:hint="eastAsia"/>
                <w:spacing w:val="2"/>
              </w:rPr>
              <w:t>出資者分類</w:t>
            </w:r>
          </w:p>
        </w:tc>
        <w:tc>
          <w:tcPr>
            <w:tcW w:w="1140" w:type="dxa"/>
            <w:vAlign w:val="center"/>
          </w:tcPr>
          <w:p w14:paraId="15005BDE" w14:textId="77777777" w:rsidR="00417B64" w:rsidRPr="003F388D" w:rsidRDefault="00417B64" w:rsidP="0062116D">
            <w:pPr>
              <w:snapToGrid w:val="0"/>
              <w:jc w:val="center"/>
              <w:rPr>
                <w:rFonts w:ascii="ＭＳ 明朝"/>
                <w:spacing w:val="2"/>
              </w:rPr>
            </w:pPr>
            <w:r w:rsidRPr="003F388D">
              <w:rPr>
                <w:rFonts w:ascii="ＭＳ 明朝" w:hint="eastAsia"/>
                <w:spacing w:val="2"/>
              </w:rPr>
              <w:t>代表企業</w:t>
            </w:r>
          </w:p>
        </w:tc>
        <w:tc>
          <w:tcPr>
            <w:tcW w:w="1140" w:type="dxa"/>
            <w:vAlign w:val="center"/>
          </w:tcPr>
          <w:p w14:paraId="49D0FE35" w14:textId="77777777" w:rsidR="00417B64" w:rsidRPr="003F388D" w:rsidRDefault="00417B64" w:rsidP="0062116D">
            <w:pPr>
              <w:snapToGrid w:val="0"/>
              <w:jc w:val="center"/>
              <w:rPr>
                <w:rFonts w:ascii="ＭＳ 明朝"/>
                <w:spacing w:val="2"/>
              </w:rPr>
            </w:pPr>
            <w:r w:rsidRPr="003F388D">
              <w:rPr>
                <w:rFonts w:ascii="ＭＳ 明朝" w:hint="eastAsia"/>
                <w:spacing w:val="2"/>
              </w:rPr>
              <w:t>構成企業</w:t>
            </w:r>
          </w:p>
        </w:tc>
        <w:tc>
          <w:tcPr>
            <w:tcW w:w="1140" w:type="dxa"/>
            <w:vAlign w:val="center"/>
          </w:tcPr>
          <w:p w14:paraId="71B517AF" w14:textId="77777777" w:rsidR="00417B64" w:rsidRPr="003F388D" w:rsidRDefault="00417B64" w:rsidP="0062116D">
            <w:pPr>
              <w:snapToGrid w:val="0"/>
              <w:jc w:val="center"/>
              <w:rPr>
                <w:rFonts w:ascii="ＭＳ 明朝"/>
                <w:spacing w:val="2"/>
              </w:rPr>
            </w:pPr>
            <w:r w:rsidRPr="003F388D">
              <w:rPr>
                <w:rFonts w:ascii="ＭＳ 明朝" w:hint="eastAsia"/>
                <w:spacing w:val="2"/>
              </w:rPr>
              <w:t>構成企業</w:t>
            </w:r>
          </w:p>
        </w:tc>
        <w:tc>
          <w:tcPr>
            <w:tcW w:w="1140" w:type="dxa"/>
            <w:vAlign w:val="center"/>
          </w:tcPr>
          <w:p w14:paraId="4B5A8C02" w14:textId="77777777" w:rsidR="00417B64" w:rsidRPr="003F388D" w:rsidRDefault="00417B64" w:rsidP="0062116D">
            <w:pPr>
              <w:snapToGrid w:val="0"/>
              <w:jc w:val="center"/>
              <w:rPr>
                <w:rFonts w:ascii="ＭＳ 明朝"/>
                <w:spacing w:val="2"/>
              </w:rPr>
            </w:pPr>
            <w:r w:rsidRPr="003F388D">
              <w:rPr>
                <w:rFonts w:ascii="ＭＳ 明朝" w:hint="eastAsia"/>
                <w:spacing w:val="2"/>
              </w:rPr>
              <w:t>その他</w:t>
            </w:r>
          </w:p>
        </w:tc>
        <w:tc>
          <w:tcPr>
            <w:tcW w:w="1093" w:type="dxa"/>
            <w:vAlign w:val="center"/>
          </w:tcPr>
          <w:p w14:paraId="6BBA173E"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1A189062" w14:textId="77777777" w:rsidTr="00437680">
        <w:trPr>
          <w:cantSplit/>
          <w:trHeight w:val="184"/>
          <w:jc w:val="center"/>
        </w:trPr>
        <w:tc>
          <w:tcPr>
            <w:tcW w:w="487" w:type="dxa"/>
            <w:vMerge/>
            <w:shd w:val="clear" w:color="auto" w:fill="E0E0E0"/>
            <w:vAlign w:val="center"/>
          </w:tcPr>
          <w:p w14:paraId="61DEC7B1" w14:textId="77777777" w:rsidR="00417B64" w:rsidRPr="003F388D" w:rsidRDefault="00417B64" w:rsidP="0062116D">
            <w:pPr>
              <w:snapToGrid w:val="0"/>
              <w:jc w:val="center"/>
              <w:rPr>
                <w:rFonts w:ascii="ＭＳ 明朝"/>
                <w:spacing w:val="2"/>
              </w:rPr>
            </w:pPr>
          </w:p>
        </w:tc>
        <w:tc>
          <w:tcPr>
            <w:tcW w:w="1029" w:type="dxa"/>
            <w:vMerge/>
            <w:shd w:val="clear" w:color="auto" w:fill="E0E0E0"/>
            <w:vAlign w:val="center"/>
          </w:tcPr>
          <w:p w14:paraId="3A9FC823" w14:textId="77777777" w:rsidR="00417B64" w:rsidRPr="003F388D" w:rsidRDefault="00417B64" w:rsidP="0062116D">
            <w:pPr>
              <w:snapToGrid w:val="0"/>
              <w:jc w:val="center"/>
              <w:rPr>
                <w:rFonts w:ascii="ＭＳ 明朝"/>
                <w:spacing w:val="2"/>
              </w:rPr>
            </w:pPr>
          </w:p>
        </w:tc>
        <w:tc>
          <w:tcPr>
            <w:tcW w:w="1340" w:type="dxa"/>
            <w:shd w:val="clear" w:color="auto" w:fill="E0E0E0"/>
            <w:vAlign w:val="center"/>
          </w:tcPr>
          <w:p w14:paraId="1ECDC3B4" w14:textId="77777777" w:rsidR="00417B64" w:rsidRPr="003F388D" w:rsidRDefault="00417B64" w:rsidP="0062116D">
            <w:pPr>
              <w:snapToGrid w:val="0"/>
              <w:jc w:val="center"/>
              <w:rPr>
                <w:rFonts w:ascii="ＭＳ 明朝"/>
                <w:spacing w:val="2"/>
              </w:rPr>
            </w:pPr>
            <w:r w:rsidRPr="003F388D">
              <w:rPr>
                <w:rFonts w:ascii="ＭＳ 明朝" w:hint="eastAsia"/>
                <w:spacing w:val="2"/>
              </w:rPr>
              <w:t>出資形態</w:t>
            </w:r>
          </w:p>
        </w:tc>
        <w:tc>
          <w:tcPr>
            <w:tcW w:w="1140" w:type="dxa"/>
            <w:vAlign w:val="center"/>
          </w:tcPr>
          <w:p w14:paraId="56D993D3" w14:textId="77777777" w:rsidR="00417B64" w:rsidRPr="003F388D" w:rsidRDefault="00417B64" w:rsidP="0062116D">
            <w:pPr>
              <w:snapToGrid w:val="0"/>
              <w:jc w:val="center"/>
              <w:rPr>
                <w:rFonts w:ascii="ＭＳ 明朝"/>
                <w:spacing w:val="2"/>
              </w:rPr>
            </w:pPr>
          </w:p>
        </w:tc>
        <w:tc>
          <w:tcPr>
            <w:tcW w:w="1140" w:type="dxa"/>
            <w:vAlign w:val="center"/>
          </w:tcPr>
          <w:p w14:paraId="7408F1C5" w14:textId="77777777" w:rsidR="00417B64" w:rsidRPr="003F388D" w:rsidRDefault="00417B64" w:rsidP="0062116D">
            <w:pPr>
              <w:snapToGrid w:val="0"/>
              <w:jc w:val="center"/>
              <w:rPr>
                <w:rFonts w:ascii="ＭＳ 明朝"/>
                <w:spacing w:val="2"/>
              </w:rPr>
            </w:pPr>
          </w:p>
        </w:tc>
        <w:tc>
          <w:tcPr>
            <w:tcW w:w="1140" w:type="dxa"/>
            <w:vAlign w:val="center"/>
          </w:tcPr>
          <w:p w14:paraId="163016E5" w14:textId="77777777" w:rsidR="00417B64" w:rsidRPr="003F388D" w:rsidRDefault="00417B64" w:rsidP="0062116D">
            <w:pPr>
              <w:snapToGrid w:val="0"/>
              <w:jc w:val="center"/>
              <w:rPr>
                <w:rFonts w:ascii="ＭＳ 明朝"/>
                <w:spacing w:val="2"/>
              </w:rPr>
            </w:pPr>
          </w:p>
        </w:tc>
        <w:tc>
          <w:tcPr>
            <w:tcW w:w="1140" w:type="dxa"/>
            <w:vAlign w:val="center"/>
          </w:tcPr>
          <w:p w14:paraId="4DEAFA46" w14:textId="77777777" w:rsidR="00417B64" w:rsidRPr="003F388D" w:rsidRDefault="00417B64" w:rsidP="0062116D">
            <w:pPr>
              <w:snapToGrid w:val="0"/>
              <w:jc w:val="center"/>
              <w:rPr>
                <w:rFonts w:ascii="ＭＳ 明朝"/>
                <w:spacing w:val="2"/>
              </w:rPr>
            </w:pPr>
          </w:p>
        </w:tc>
        <w:tc>
          <w:tcPr>
            <w:tcW w:w="1093" w:type="dxa"/>
            <w:vAlign w:val="center"/>
          </w:tcPr>
          <w:p w14:paraId="4A903A47"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5F70A388" w14:textId="77777777" w:rsidTr="00437680">
        <w:trPr>
          <w:cantSplit/>
          <w:jc w:val="center"/>
        </w:trPr>
        <w:tc>
          <w:tcPr>
            <w:tcW w:w="487" w:type="dxa"/>
            <w:vMerge/>
            <w:shd w:val="clear" w:color="auto" w:fill="E0E0E0"/>
            <w:vAlign w:val="center"/>
          </w:tcPr>
          <w:p w14:paraId="3B67CA3B" w14:textId="77777777" w:rsidR="00417B64" w:rsidRPr="003F388D" w:rsidRDefault="00417B64" w:rsidP="0062116D">
            <w:pPr>
              <w:autoSpaceDE w:val="0"/>
              <w:autoSpaceDN w:val="0"/>
              <w:adjustRightInd w:val="0"/>
              <w:jc w:val="center"/>
              <w:rPr>
                <w:rFonts w:ascii="ＭＳ 明朝"/>
              </w:rPr>
            </w:pPr>
          </w:p>
        </w:tc>
        <w:tc>
          <w:tcPr>
            <w:tcW w:w="1029" w:type="dxa"/>
            <w:vMerge/>
            <w:shd w:val="clear" w:color="auto" w:fill="E0E0E0"/>
            <w:vAlign w:val="center"/>
          </w:tcPr>
          <w:p w14:paraId="17C60FFB" w14:textId="77777777" w:rsidR="00417B64" w:rsidRPr="003F388D" w:rsidRDefault="00417B64" w:rsidP="0062116D">
            <w:pPr>
              <w:snapToGrid w:val="0"/>
              <w:jc w:val="center"/>
              <w:rPr>
                <w:rFonts w:ascii="ＭＳ 明朝"/>
                <w:spacing w:val="2"/>
              </w:rPr>
            </w:pPr>
          </w:p>
        </w:tc>
        <w:tc>
          <w:tcPr>
            <w:tcW w:w="1340" w:type="dxa"/>
            <w:tcBorders>
              <w:bottom w:val="single" w:sz="4" w:space="0" w:color="auto"/>
            </w:tcBorders>
            <w:shd w:val="clear" w:color="auto" w:fill="E0E0E0"/>
            <w:vAlign w:val="center"/>
          </w:tcPr>
          <w:p w14:paraId="245FBBCB" w14:textId="77777777" w:rsidR="00417B64" w:rsidRPr="003F388D" w:rsidRDefault="00417B64" w:rsidP="0062116D">
            <w:pPr>
              <w:snapToGrid w:val="0"/>
              <w:jc w:val="center"/>
              <w:rPr>
                <w:rFonts w:ascii="ＭＳ 明朝"/>
                <w:spacing w:val="2"/>
              </w:rPr>
            </w:pPr>
            <w:r w:rsidRPr="003F388D">
              <w:rPr>
                <w:rFonts w:ascii="ＭＳ 明朝" w:hint="eastAsia"/>
                <w:spacing w:val="2"/>
              </w:rPr>
              <w:t>出資金額</w:t>
            </w:r>
          </w:p>
        </w:tc>
        <w:tc>
          <w:tcPr>
            <w:tcW w:w="1140" w:type="dxa"/>
            <w:tcBorders>
              <w:bottom w:val="single" w:sz="4" w:space="0" w:color="auto"/>
            </w:tcBorders>
            <w:vAlign w:val="center"/>
          </w:tcPr>
          <w:p w14:paraId="07B429A6"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25AE830C"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32E6309D"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43E3B4ED"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11A0C34A" w14:textId="77777777" w:rsidR="00417B64" w:rsidRPr="003F388D" w:rsidRDefault="00417B64" w:rsidP="0062116D">
            <w:pPr>
              <w:snapToGrid w:val="0"/>
              <w:jc w:val="center"/>
              <w:rPr>
                <w:rFonts w:ascii="ＭＳ 明朝"/>
                <w:spacing w:val="2"/>
              </w:rPr>
            </w:pPr>
          </w:p>
        </w:tc>
      </w:tr>
      <w:tr w:rsidR="00417B64" w:rsidRPr="003F388D" w14:paraId="1DEF68B2" w14:textId="77777777" w:rsidTr="00437680">
        <w:trPr>
          <w:cantSplit/>
          <w:jc w:val="center"/>
        </w:trPr>
        <w:tc>
          <w:tcPr>
            <w:tcW w:w="487" w:type="dxa"/>
            <w:vMerge/>
            <w:shd w:val="clear" w:color="auto" w:fill="E0E0E0"/>
            <w:vAlign w:val="center"/>
          </w:tcPr>
          <w:p w14:paraId="7F3E7457" w14:textId="77777777" w:rsidR="00417B64" w:rsidRPr="003F388D" w:rsidRDefault="00417B64" w:rsidP="0062116D">
            <w:pPr>
              <w:autoSpaceDE w:val="0"/>
              <w:autoSpaceDN w:val="0"/>
              <w:adjustRightInd w:val="0"/>
              <w:jc w:val="center"/>
              <w:rPr>
                <w:rFonts w:ascii="ＭＳ 明朝"/>
              </w:rPr>
            </w:pPr>
          </w:p>
        </w:tc>
        <w:tc>
          <w:tcPr>
            <w:tcW w:w="1029" w:type="dxa"/>
            <w:vMerge/>
            <w:shd w:val="clear" w:color="auto" w:fill="E0E0E0"/>
            <w:vAlign w:val="center"/>
          </w:tcPr>
          <w:p w14:paraId="1A0228F1" w14:textId="77777777" w:rsidR="00417B64" w:rsidRPr="003F388D" w:rsidRDefault="00417B64" w:rsidP="0062116D">
            <w:pPr>
              <w:snapToGrid w:val="0"/>
              <w:jc w:val="center"/>
              <w:rPr>
                <w:rFonts w:ascii="ＭＳ 明朝"/>
                <w:spacing w:val="2"/>
              </w:rPr>
            </w:pPr>
          </w:p>
        </w:tc>
        <w:tc>
          <w:tcPr>
            <w:tcW w:w="1340" w:type="dxa"/>
            <w:tcBorders>
              <w:top w:val="single" w:sz="4" w:space="0" w:color="auto"/>
            </w:tcBorders>
            <w:shd w:val="clear" w:color="auto" w:fill="E0E0E0"/>
            <w:vAlign w:val="center"/>
          </w:tcPr>
          <w:p w14:paraId="5FE9586D" w14:textId="77777777" w:rsidR="00417B64" w:rsidRPr="003F388D" w:rsidRDefault="00437680" w:rsidP="0062116D">
            <w:pPr>
              <w:snapToGrid w:val="0"/>
              <w:jc w:val="center"/>
              <w:rPr>
                <w:rFonts w:ascii="ＭＳ 明朝" w:hAns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tcBorders>
            <w:vAlign w:val="center"/>
          </w:tcPr>
          <w:p w14:paraId="15F23441"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07CB4F40"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1DABEF1E"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68011375"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tcBorders>
            <w:vAlign w:val="center"/>
          </w:tcPr>
          <w:p w14:paraId="0C546D3D"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16485C0B" w14:textId="77777777" w:rsidTr="00437680">
        <w:trPr>
          <w:cantSplit/>
          <w:jc w:val="center"/>
        </w:trPr>
        <w:tc>
          <w:tcPr>
            <w:tcW w:w="487" w:type="dxa"/>
            <w:vMerge/>
            <w:shd w:val="clear" w:color="auto" w:fill="E0E0E0"/>
            <w:vAlign w:val="center"/>
          </w:tcPr>
          <w:p w14:paraId="04903C99" w14:textId="77777777" w:rsidR="00417B64" w:rsidRPr="003F388D" w:rsidRDefault="00417B64" w:rsidP="0062116D">
            <w:pPr>
              <w:autoSpaceDE w:val="0"/>
              <w:autoSpaceDN w:val="0"/>
              <w:adjustRightInd w:val="0"/>
              <w:jc w:val="center"/>
              <w:rPr>
                <w:rFonts w:ascii="ＭＳ 明朝"/>
              </w:rPr>
            </w:pPr>
          </w:p>
        </w:tc>
        <w:tc>
          <w:tcPr>
            <w:tcW w:w="1029" w:type="dxa"/>
            <w:vMerge w:val="restart"/>
            <w:shd w:val="clear" w:color="auto" w:fill="E0E0E0"/>
            <w:vAlign w:val="center"/>
          </w:tcPr>
          <w:p w14:paraId="2C717B72" w14:textId="77777777" w:rsidR="00417B64" w:rsidRPr="003F388D" w:rsidRDefault="00417B64" w:rsidP="0062116D">
            <w:pPr>
              <w:snapToGrid w:val="0"/>
              <w:jc w:val="center"/>
              <w:rPr>
                <w:rFonts w:ascii="ＭＳ 明朝"/>
                <w:spacing w:val="2"/>
              </w:rPr>
            </w:pPr>
            <w:r w:rsidRPr="003F388D">
              <w:rPr>
                <w:rFonts w:ascii="ＭＳ 明朝" w:hint="eastAsia"/>
                <w:spacing w:val="2"/>
              </w:rPr>
              <w:t>株主劣後</w:t>
            </w:r>
          </w:p>
          <w:p w14:paraId="1899914B" w14:textId="77777777" w:rsidR="00417B64" w:rsidRPr="003F388D" w:rsidRDefault="00417B64" w:rsidP="0062116D">
            <w:pPr>
              <w:snapToGrid w:val="0"/>
              <w:jc w:val="center"/>
              <w:rPr>
                <w:rFonts w:ascii="ＭＳ 明朝"/>
                <w:spacing w:val="2"/>
              </w:rPr>
            </w:pPr>
            <w:r w:rsidRPr="003F388D">
              <w:rPr>
                <w:rFonts w:ascii="ＭＳ 明朝" w:hint="eastAsia"/>
                <w:spacing w:val="2"/>
              </w:rPr>
              <w:t>ﾛｰﾝ</w:t>
            </w:r>
          </w:p>
        </w:tc>
        <w:tc>
          <w:tcPr>
            <w:tcW w:w="1340" w:type="dxa"/>
            <w:tcBorders>
              <w:bottom w:val="single" w:sz="4" w:space="0" w:color="auto"/>
            </w:tcBorders>
            <w:shd w:val="clear" w:color="auto" w:fill="E0E0E0"/>
            <w:vAlign w:val="center"/>
          </w:tcPr>
          <w:p w14:paraId="5667ABA8" w14:textId="77777777" w:rsidR="00417B64" w:rsidRPr="003F388D" w:rsidRDefault="00417B64" w:rsidP="0062116D">
            <w:pPr>
              <w:snapToGrid w:val="0"/>
              <w:jc w:val="center"/>
              <w:rPr>
                <w:rFonts w:ascii="ＭＳ 明朝"/>
                <w:spacing w:val="2"/>
              </w:rPr>
            </w:pPr>
            <w:r w:rsidRPr="003F388D">
              <w:rPr>
                <w:rFonts w:ascii="ＭＳ 明朝" w:hint="eastAsia"/>
                <w:spacing w:val="2"/>
              </w:rPr>
              <w:t>融資金額</w:t>
            </w:r>
          </w:p>
        </w:tc>
        <w:tc>
          <w:tcPr>
            <w:tcW w:w="1140" w:type="dxa"/>
            <w:tcBorders>
              <w:bottom w:val="single" w:sz="4" w:space="0" w:color="auto"/>
            </w:tcBorders>
            <w:vAlign w:val="center"/>
          </w:tcPr>
          <w:p w14:paraId="62313BD3"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15D0E7CB"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0A591DEE"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17DDFC5E"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3A2771DF" w14:textId="77777777" w:rsidR="00417B64" w:rsidRPr="003F388D" w:rsidRDefault="00417B64" w:rsidP="0062116D">
            <w:pPr>
              <w:snapToGrid w:val="0"/>
              <w:jc w:val="center"/>
              <w:rPr>
                <w:rFonts w:ascii="ＭＳ 明朝"/>
                <w:spacing w:val="2"/>
              </w:rPr>
            </w:pPr>
          </w:p>
        </w:tc>
      </w:tr>
      <w:tr w:rsidR="00417B64" w:rsidRPr="003F388D" w14:paraId="564BF0B6" w14:textId="77777777" w:rsidTr="00437680">
        <w:trPr>
          <w:cantSplit/>
          <w:jc w:val="center"/>
        </w:trPr>
        <w:tc>
          <w:tcPr>
            <w:tcW w:w="487" w:type="dxa"/>
            <w:vMerge/>
            <w:shd w:val="clear" w:color="auto" w:fill="E0E0E0"/>
            <w:vAlign w:val="center"/>
          </w:tcPr>
          <w:p w14:paraId="70FFD847" w14:textId="77777777" w:rsidR="00417B64" w:rsidRPr="003F388D" w:rsidRDefault="00417B64" w:rsidP="0062116D">
            <w:pPr>
              <w:autoSpaceDE w:val="0"/>
              <w:autoSpaceDN w:val="0"/>
              <w:adjustRightInd w:val="0"/>
              <w:jc w:val="center"/>
              <w:rPr>
                <w:rFonts w:ascii="ＭＳ 明朝"/>
              </w:rPr>
            </w:pPr>
          </w:p>
        </w:tc>
        <w:tc>
          <w:tcPr>
            <w:tcW w:w="1029" w:type="dxa"/>
            <w:vMerge/>
            <w:shd w:val="clear" w:color="auto" w:fill="E0E0E0"/>
            <w:vAlign w:val="center"/>
          </w:tcPr>
          <w:p w14:paraId="2219042C" w14:textId="77777777" w:rsidR="00417B64" w:rsidRPr="003F388D" w:rsidRDefault="00417B64" w:rsidP="0062116D">
            <w:pPr>
              <w:snapToGrid w:val="0"/>
              <w:jc w:val="center"/>
              <w:rPr>
                <w:rFonts w:ascii="ＭＳ 明朝"/>
                <w:spacing w:val="2"/>
              </w:rPr>
            </w:pPr>
          </w:p>
        </w:tc>
        <w:tc>
          <w:tcPr>
            <w:tcW w:w="1340" w:type="dxa"/>
            <w:tcBorders>
              <w:top w:val="single" w:sz="4" w:space="0" w:color="auto"/>
            </w:tcBorders>
            <w:shd w:val="clear" w:color="auto" w:fill="E0E0E0"/>
            <w:vAlign w:val="center"/>
          </w:tcPr>
          <w:p w14:paraId="34C1C083" w14:textId="77777777" w:rsidR="00417B64" w:rsidRPr="003F388D" w:rsidRDefault="001A2A7F" w:rsidP="0062116D">
            <w:pPr>
              <w:snapToGrid w:val="0"/>
              <w:jc w:val="center"/>
              <w:rPr>
                <w:rFonts w:asci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tcBorders>
            <w:vAlign w:val="center"/>
          </w:tcPr>
          <w:p w14:paraId="080321BB"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7B31C8FD"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3FF88BBE"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3D15DF5A"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tcBorders>
            <w:vAlign w:val="center"/>
          </w:tcPr>
          <w:p w14:paraId="0B2645AF"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5A8BEC66" w14:textId="77777777" w:rsidTr="00437680">
        <w:trPr>
          <w:cantSplit/>
          <w:jc w:val="center"/>
        </w:trPr>
        <w:tc>
          <w:tcPr>
            <w:tcW w:w="487" w:type="dxa"/>
            <w:vMerge/>
            <w:shd w:val="clear" w:color="auto" w:fill="E0E0E0"/>
            <w:vAlign w:val="center"/>
          </w:tcPr>
          <w:p w14:paraId="3A5E616A" w14:textId="77777777" w:rsidR="00417B64" w:rsidRPr="003F388D" w:rsidRDefault="00417B64" w:rsidP="0062116D">
            <w:pPr>
              <w:autoSpaceDE w:val="0"/>
              <w:autoSpaceDN w:val="0"/>
              <w:adjustRightInd w:val="0"/>
              <w:jc w:val="center"/>
              <w:rPr>
                <w:rFonts w:ascii="ＭＳ 明朝"/>
              </w:rPr>
            </w:pPr>
          </w:p>
        </w:tc>
        <w:tc>
          <w:tcPr>
            <w:tcW w:w="1029" w:type="dxa"/>
            <w:vMerge w:val="restart"/>
            <w:shd w:val="clear" w:color="auto" w:fill="E0E0E0"/>
            <w:vAlign w:val="center"/>
          </w:tcPr>
          <w:p w14:paraId="51CBFD8B" w14:textId="77777777" w:rsidR="00417B64" w:rsidRPr="003F388D" w:rsidRDefault="00417B64" w:rsidP="0062116D">
            <w:pPr>
              <w:snapToGrid w:val="0"/>
              <w:jc w:val="center"/>
              <w:rPr>
                <w:rFonts w:ascii="ＭＳ 明朝"/>
                <w:spacing w:val="2"/>
              </w:rPr>
            </w:pPr>
            <w:r w:rsidRPr="003F388D">
              <w:rPr>
                <w:rFonts w:ascii="ＭＳ 明朝" w:hint="eastAsia"/>
                <w:spacing w:val="2"/>
              </w:rPr>
              <w:t>その他</w:t>
            </w:r>
          </w:p>
        </w:tc>
        <w:tc>
          <w:tcPr>
            <w:tcW w:w="1340" w:type="dxa"/>
            <w:tcBorders>
              <w:bottom w:val="single" w:sz="4" w:space="0" w:color="auto"/>
            </w:tcBorders>
            <w:shd w:val="clear" w:color="auto" w:fill="E0E0E0"/>
            <w:vAlign w:val="center"/>
          </w:tcPr>
          <w:p w14:paraId="19CA95C4" w14:textId="77777777" w:rsidR="00417B64" w:rsidRPr="003F388D" w:rsidRDefault="00417B64" w:rsidP="0062116D">
            <w:pPr>
              <w:snapToGrid w:val="0"/>
              <w:jc w:val="center"/>
              <w:rPr>
                <w:rFonts w:ascii="ＭＳ 明朝"/>
                <w:spacing w:val="2"/>
              </w:rPr>
            </w:pPr>
            <w:r w:rsidRPr="003F388D">
              <w:rPr>
                <w:rFonts w:ascii="ＭＳ 明朝" w:hint="eastAsia"/>
                <w:spacing w:val="2"/>
              </w:rPr>
              <w:t>金額</w:t>
            </w:r>
          </w:p>
        </w:tc>
        <w:tc>
          <w:tcPr>
            <w:tcW w:w="1140" w:type="dxa"/>
            <w:tcBorders>
              <w:bottom w:val="single" w:sz="4" w:space="0" w:color="auto"/>
            </w:tcBorders>
            <w:vAlign w:val="center"/>
          </w:tcPr>
          <w:p w14:paraId="0BE032A2"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33032DB2"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1BFCCC06"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4C2BCB29"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471DBA96" w14:textId="77777777" w:rsidR="00417B64" w:rsidRPr="003F388D" w:rsidRDefault="00417B64" w:rsidP="0062116D">
            <w:pPr>
              <w:snapToGrid w:val="0"/>
              <w:jc w:val="center"/>
              <w:rPr>
                <w:rFonts w:ascii="ＭＳ 明朝"/>
                <w:spacing w:val="2"/>
              </w:rPr>
            </w:pPr>
          </w:p>
        </w:tc>
      </w:tr>
      <w:tr w:rsidR="00417B64" w:rsidRPr="003F388D" w14:paraId="3CAFCA9F" w14:textId="77777777" w:rsidTr="00437680">
        <w:trPr>
          <w:cantSplit/>
          <w:jc w:val="center"/>
        </w:trPr>
        <w:tc>
          <w:tcPr>
            <w:tcW w:w="487" w:type="dxa"/>
            <w:vMerge/>
            <w:shd w:val="clear" w:color="auto" w:fill="E0E0E0"/>
            <w:vAlign w:val="center"/>
          </w:tcPr>
          <w:p w14:paraId="44F8F213" w14:textId="77777777" w:rsidR="00417B64" w:rsidRPr="003F388D" w:rsidRDefault="00417B64" w:rsidP="0062116D">
            <w:pPr>
              <w:autoSpaceDE w:val="0"/>
              <w:autoSpaceDN w:val="0"/>
              <w:adjustRightInd w:val="0"/>
              <w:jc w:val="center"/>
              <w:rPr>
                <w:rFonts w:ascii="ＭＳ 明朝"/>
              </w:rPr>
            </w:pPr>
          </w:p>
        </w:tc>
        <w:tc>
          <w:tcPr>
            <w:tcW w:w="1029" w:type="dxa"/>
            <w:vMerge/>
            <w:shd w:val="clear" w:color="auto" w:fill="E0E0E0"/>
            <w:vAlign w:val="center"/>
          </w:tcPr>
          <w:p w14:paraId="1D6BA7C2" w14:textId="77777777" w:rsidR="00417B64" w:rsidRPr="003F388D" w:rsidRDefault="00417B64" w:rsidP="0062116D">
            <w:pPr>
              <w:snapToGrid w:val="0"/>
              <w:jc w:val="center"/>
              <w:rPr>
                <w:rFonts w:ascii="ＭＳ 明朝"/>
                <w:spacing w:val="2"/>
              </w:rPr>
            </w:pPr>
          </w:p>
        </w:tc>
        <w:tc>
          <w:tcPr>
            <w:tcW w:w="1340" w:type="dxa"/>
            <w:tcBorders>
              <w:top w:val="single" w:sz="4" w:space="0" w:color="auto"/>
            </w:tcBorders>
            <w:shd w:val="clear" w:color="auto" w:fill="E0E0E0"/>
            <w:vAlign w:val="center"/>
          </w:tcPr>
          <w:p w14:paraId="460F83AF" w14:textId="77777777" w:rsidR="00417B64" w:rsidRPr="003F388D" w:rsidRDefault="001A2A7F" w:rsidP="0062116D">
            <w:pPr>
              <w:snapToGrid w:val="0"/>
              <w:jc w:val="center"/>
              <w:rPr>
                <w:rFonts w:asci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tcBorders>
            <w:vAlign w:val="center"/>
          </w:tcPr>
          <w:p w14:paraId="5C3BB1FB"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7927C91D"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065B6310"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7AF4044C"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tcBorders>
            <w:vAlign w:val="center"/>
          </w:tcPr>
          <w:p w14:paraId="7E55CD3E"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228C8BD1" w14:textId="77777777" w:rsidTr="00437680">
        <w:trPr>
          <w:cantSplit/>
          <w:trHeight w:val="208"/>
          <w:jc w:val="center"/>
        </w:trPr>
        <w:tc>
          <w:tcPr>
            <w:tcW w:w="487" w:type="dxa"/>
            <w:vMerge w:val="restart"/>
            <w:shd w:val="clear" w:color="auto" w:fill="E0E0E0"/>
            <w:textDirection w:val="tbRlV"/>
            <w:vAlign w:val="center"/>
          </w:tcPr>
          <w:p w14:paraId="3EFCFC6B" w14:textId="77777777" w:rsidR="00417B64" w:rsidRPr="003F388D" w:rsidRDefault="00417B64" w:rsidP="0062116D">
            <w:pPr>
              <w:autoSpaceDE w:val="0"/>
              <w:autoSpaceDN w:val="0"/>
              <w:adjustRightInd w:val="0"/>
              <w:jc w:val="center"/>
              <w:rPr>
                <w:rFonts w:ascii="ＭＳ 明朝"/>
                <w:spacing w:val="2"/>
              </w:rPr>
            </w:pPr>
            <w:r w:rsidRPr="003F388D">
              <w:rPr>
                <w:rFonts w:ascii="ＭＳ 明朝" w:hint="eastAsia"/>
                <w:spacing w:val="2"/>
              </w:rPr>
              <w:t>外部借入等</w:t>
            </w:r>
          </w:p>
        </w:tc>
        <w:tc>
          <w:tcPr>
            <w:tcW w:w="1029" w:type="dxa"/>
            <w:shd w:val="clear" w:color="auto" w:fill="E0E0E0"/>
            <w:vAlign w:val="center"/>
          </w:tcPr>
          <w:p w14:paraId="0A6C79BA" w14:textId="77777777" w:rsidR="00417B64" w:rsidRPr="003F388D" w:rsidRDefault="00417B64" w:rsidP="0062116D">
            <w:pPr>
              <w:snapToGrid w:val="0"/>
              <w:spacing w:beforeLines="50" w:before="120" w:afterLines="50" w:after="120"/>
              <w:jc w:val="center"/>
              <w:rPr>
                <w:rFonts w:ascii="ＭＳ 明朝"/>
                <w:spacing w:val="2"/>
              </w:rPr>
            </w:pPr>
            <w:r w:rsidRPr="003F388D">
              <w:rPr>
                <w:rFonts w:ascii="ＭＳ 明朝" w:hint="eastAsia"/>
                <w:spacing w:val="2"/>
              </w:rPr>
              <w:t>調達形態</w:t>
            </w:r>
          </w:p>
        </w:tc>
        <w:tc>
          <w:tcPr>
            <w:tcW w:w="1340" w:type="dxa"/>
            <w:shd w:val="clear" w:color="auto" w:fill="E0E0E0"/>
            <w:vAlign w:val="center"/>
          </w:tcPr>
          <w:p w14:paraId="7E869AC6" w14:textId="77777777" w:rsidR="00417B64" w:rsidRPr="003F388D" w:rsidRDefault="00417B64" w:rsidP="0062116D">
            <w:pPr>
              <w:snapToGrid w:val="0"/>
              <w:spacing w:beforeLines="50" w:before="120" w:afterLines="50" w:after="120"/>
              <w:jc w:val="center"/>
              <w:rPr>
                <w:rFonts w:ascii="ＭＳ 明朝"/>
                <w:spacing w:val="2"/>
              </w:rPr>
            </w:pPr>
            <w:r w:rsidRPr="003F388D">
              <w:rPr>
                <w:rFonts w:ascii="ＭＳ 明朝" w:hint="eastAsia"/>
                <w:spacing w:val="2"/>
              </w:rPr>
              <w:t>資金調達先</w:t>
            </w:r>
          </w:p>
        </w:tc>
        <w:tc>
          <w:tcPr>
            <w:tcW w:w="1140" w:type="dxa"/>
            <w:vAlign w:val="center"/>
          </w:tcPr>
          <w:p w14:paraId="0CECA5B4" w14:textId="77777777" w:rsidR="00417B64" w:rsidRPr="003F388D" w:rsidRDefault="00417B64" w:rsidP="0062116D">
            <w:pPr>
              <w:snapToGrid w:val="0"/>
              <w:jc w:val="center"/>
              <w:rPr>
                <w:rFonts w:ascii="ＭＳ 明朝"/>
                <w:spacing w:val="2"/>
              </w:rPr>
            </w:pPr>
            <w:r w:rsidRPr="003F388D">
              <w:rPr>
                <w:rFonts w:ascii="ＭＳ 明朝" w:hint="eastAsia"/>
                <w:spacing w:val="2"/>
              </w:rPr>
              <w:t>○○銀行</w:t>
            </w:r>
          </w:p>
        </w:tc>
        <w:tc>
          <w:tcPr>
            <w:tcW w:w="1140" w:type="dxa"/>
            <w:vAlign w:val="center"/>
          </w:tcPr>
          <w:p w14:paraId="6D9DA2F6" w14:textId="77777777" w:rsidR="00417B64" w:rsidRPr="003F388D" w:rsidRDefault="00417B64" w:rsidP="0062116D">
            <w:pPr>
              <w:snapToGrid w:val="0"/>
              <w:jc w:val="center"/>
              <w:rPr>
                <w:rFonts w:ascii="ＭＳ 明朝"/>
                <w:spacing w:val="2"/>
              </w:rPr>
            </w:pPr>
            <w:r w:rsidRPr="003F388D">
              <w:rPr>
                <w:rFonts w:ascii="ＭＳ 明朝" w:hint="eastAsia"/>
                <w:spacing w:val="2"/>
              </w:rPr>
              <w:t>△△銀行</w:t>
            </w:r>
          </w:p>
        </w:tc>
        <w:tc>
          <w:tcPr>
            <w:tcW w:w="1140" w:type="dxa"/>
            <w:vAlign w:val="center"/>
          </w:tcPr>
          <w:p w14:paraId="53819686" w14:textId="77777777" w:rsidR="00417B64" w:rsidRPr="003F388D" w:rsidRDefault="00417B64" w:rsidP="0062116D">
            <w:pPr>
              <w:snapToGrid w:val="0"/>
              <w:jc w:val="center"/>
              <w:rPr>
                <w:rFonts w:ascii="ＭＳ 明朝"/>
                <w:spacing w:val="2"/>
              </w:rPr>
            </w:pPr>
          </w:p>
        </w:tc>
        <w:tc>
          <w:tcPr>
            <w:tcW w:w="1140" w:type="dxa"/>
            <w:vAlign w:val="center"/>
          </w:tcPr>
          <w:p w14:paraId="2D7886E5" w14:textId="77777777" w:rsidR="00417B64" w:rsidRPr="003F388D" w:rsidRDefault="00417B64" w:rsidP="0062116D">
            <w:pPr>
              <w:snapToGrid w:val="0"/>
              <w:jc w:val="center"/>
              <w:rPr>
                <w:rFonts w:ascii="ＭＳ 明朝"/>
                <w:spacing w:val="2"/>
              </w:rPr>
            </w:pPr>
          </w:p>
        </w:tc>
        <w:tc>
          <w:tcPr>
            <w:tcW w:w="1093" w:type="dxa"/>
            <w:vAlign w:val="center"/>
          </w:tcPr>
          <w:p w14:paraId="03DBCE78" w14:textId="77777777" w:rsidR="00417B64" w:rsidRPr="003F388D" w:rsidRDefault="00417B64" w:rsidP="0062116D">
            <w:pPr>
              <w:snapToGrid w:val="0"/>
              <w:jc w:val="center"/>
              <w:rPr>
                <w:rFonts w:ascii="ＭＳ 明朝"/>
                <w:spacing w:val="2"/>
              </w:rPr>
            </w:pPr>
            <w:r w:rsidRPr="003F388D">
              <w:rPr>
                <w:rFonts w:ascii="ＭＳ 明朝" w:hint="eastAsia"/>
                <w:spacing w:val="2"/>
              </w:rPr>
              <w:t>合計</w:t>
            </w:r>
          </w:p>
        </w:tc>
      </w:tr>
      <w:tr w:rsidR="00417B64" w:rsidRPr="003F388D" w14:paraId="24ED987E" w14:textId="77777777" w:rsidTr="00437680">
        <w:trPr>
          <w:cantSplit/>
          <w:trHeight w:val="208"/>
          <w:jc w:val="center"/>
        </w:trPr>
        <w:tc>
          <w:tcPr>
            <w:tcW w:w="487" w:type="dxa"/>
            <w:vMerge/>
            <w:shd w:val="clear" w:color="auto" w:fill="E0E0E0"/>
            <w:vAlign w:val="center"/>
          </w:tcPr>
          <w:p w14:paraId="04DC8993" w14:textId="77777777" w:rsidR="00417B64" w:rsidRPr="003F388D" w:rsidRDefault="00417B64" w:rsidP="0062116D">
            <w:pPr>
              <w:snapToGrid w:val="0"/>
              <w:jc w:val="center"/>
              <w:rPr>
                <w:rFonts w:ascii="ＭＳ 明朝"/>
                <w:spacing w:val="2"/>
              </w:rPr>
            </w:pPr>
          </w:p>
        </w:tc>
        <w:tc>
          <w:tcPr>
            <w:tcW w:w="1029" w:type="dxa"/>
            <w:vMerge w:val="restart"/>
            <w:shd w:val="clear" w:color="auto" w:fill="E0E0E0"/>
            <w:vAlign w:val="center"/>
          </w:tcPr>
          <w:p w14:paraId="1B968C2B" w14:textId="77777777" w:rsidR="00417B64" w:rsidRPr="003F388D" w:rsidRDefault="00417B64" w:rsidP="0062116D">
            <w:pPr>
              <w:snapToGrid w:val="0"/>
              <w:jc w:val="center"/>
              <w:rPr>
                <w:rFonts w:ascii="ＭＳ 明朝"/>
                <w:spacing w:val="2"/>
              </w:rPr>
            </w:pPr>
            <w:r w:rsidRPr="003F388D">
              <w:rPr>
                <w:rFonts w:ascii="ＭＳ 明朝" w:hint="eastAsia"/>
                <w:spacing w:val="2"/>
              </w:rPr>
              <w:t>優先ﾛｰﾝ</w:t>
            </w:r>
          </w:p>
        </w:tc>
        <w:tc>
          <w:tcPr>
            <w:tcW w:w="1340" w:type="dxa"/>
            <w:tcBorders>
              <w:bottom w:val="single" w:sz="4" w:space="0" w:color="auto"/>
            </w:tcBorders>
            <w:shd w:val="clear" w:color="auto" w:fill="E0E0E0"/>
            <w:vAlign w:val="center"/>
          </w:tcPr>
          <w:p w14:paraId="798C1733" w14:textId="77777777" w:rsidR="00417B64" w:rsidRPr="003F388D" w:rsidRDefault="00417B64" w:rsidP="0062116D">
            <w:pPr>
              <w:snapToGrid w:val="0"/>
              <w:jc w:val="center"/>
              <w:rPr>
                <w:rFonts w:ascii="ＭＳ 明朝"/>
                <w:spacing w:val="2"/>
              </w:rPr>
            </w:pPr>
            <w:r w:rsidRPr="003F388D">
              <w:rPr>
                <w:rFonts w:ascii="ＭＳ 明朝" w:hint="eastAsia"/>
                <w:spacing w:val="2"/>
              </w:rPr>
              <w:t>融資金額</w:t>
            </w:r>
          </w:p>
        </w:tc>
        <w:tc>
          <w:tcPr>
            <w:tcW w:w="1140" w:type="dxa"/>
            <w:tcBorders>
              <w:bottom w:val="single" w:sz="4" w:space="0" w:color="auto"/>
            </w:tcBorders>
            <w:vAlign w:val="center"/>
          </w:tcPr>
          <w:p w14:paraId="0E62E79B"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035BE454"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775314C6"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4950DADA"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3DE8BED4" w14:textId="77777777" w:rsidR="00417B64" w:rsidRPr="003F388D" w:rsidRDefault="00417B64" w:rsidP="0062116D">
            <w:pPr>
              <w:snapToGrid w:val="0"/>
              <w:jc w:val="center"/>
              <w:rPr>
                <w:rFonts w:ascii="ＭＳ 明朝"/>
                <w:spacing w:val="2"/>
              </w:rPr>
            </w:pPr>
          </w:p>
        </w:tc>
      </w:tr>
      <w:tr w:rsidR="00417B64" w:rsidRPr="003F388D" w14:paraId="786E5412" w14:textId="77777777" w:rsidTr="00437680">
        <w:trPr>
          <w:cantSplit/>
          <w:trHeight w:val="208"/>
          <w:jc w:val="center"/>
        </w:trPr>
        <w:tc>
          <w:tcPr>
            <w:tcW w:w="487" w:type="dxa"/>
            <w:vMerge/>
            <w:shd w:val="clear" w:color="auto" w:fill="E0E0E0"/>
            <w:vAlign w:val="center"/>
          </w:tcPr>
          <w:p w14:paraId="49FFEC92" w14:textId="77777777" w:rsidR="00417B64" w:rsidRPr="003F388D" w:rsidRDefault="00417B64" w:rsidP="0062116D">
            <w:pPr>
              <w:snapToGrid w:val="0"/>
              <w:jc w:val="center"/>
              <w:rPr>
                <w:rFonts w:ascii="ＭＳ 明朝"/>
                <w:spacing w:val="2"/>
              </w:rPr>
            </w:pPr>
          </w:p>
        </w:tc>
        <w:tc>
          <w:tcPr>
            <w:tcW w:w="1029" w:type="dxa"/>
            <w:vMerge/>
            <w:shd w:val="clear" w:color="auto" w:fill="E0E0E0"/>
            <w:vAlign w:val="center"/>
          </w:tcPr>
          <w:p w14:paraId="7A236BDC" w14:textId="77777777" w:rsidR="00417B64" w:rsidRPr="003F388D" w:rsidRDefault="00417B64" w:rsidP="0062116D">
            <w:pPr>
              <w:snapToGrid w:val="0"/>
              <w:jc w:val="center"/>
              <w:rPr>
                <w:rFonts w:ascii="ＭＳ 明朝"/>
                <w:spacing w:val="2"/>
              </w:rPr>
            </w:pPr>
          </w:p>
        </w:tc>
        <w:tc>
          <w:tcPr>
            <w:tcW w:w="1340" w:type="dxa"/>
            <w:tcBorders>
              <w:top w:val="single" w:sz="4" w:space="0" w:color="auto"/>
            </w:tcBorders>
            <w:shd w:val="clear" w:color="auto" w:fill="E0E0E0"/>
            <w:vAlign w:val="center"/>
          </w:tcPr>
          <w:p w14:paraId="3BEDDA6C" w14:textId="77777777" w:rsidR="00417B64" w:rsidRPr="003F388D" w:rsidRDefault="001A2A7F" w:rsidP="0062116D">
            <w:pPr>
              <w:snapToGrid w:val="0"/>
              <w:jc w:val="center"/>
              <w:rPr>
                <w:rFonts w:asci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tcBorders>
            <w:vAlign w:val="center"/>
          </w:tcPr>
          <w:p w14:paraId="2EE132AF"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10622810"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20A7A20A"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5A002443"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tcBorders>
            <w:vAlign w:val="center"/>
          </w:tcPr>
          <w:p w14:paraId="527BF4E2"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659227FC" w14:textId="77777777" w:rsidTr="00437680">
        <w:trPr>
          <w:cantSplit/>
          <w:jc w:val="center"/>
        </w:trPr>
        <w:tc>
          <w:tcPr>
            <w:tcW w:w="487" w:type="dxa"/>
            <w:vMerge/>
            <w:shd w:val="clear" w:color="auto" w:fill="E0E0E0"/>
            <w:vAlign w:val="center"/>
          </w:tcPr>
          <w:p w14:paraId="3B9C2BCD" w14:textId="77777777" w:rsidR="00417B64" w:rsidRPr="003F388D" w:rsidRDefault="00417B64" w:rsidP="0062116D">
            <w:pPr>
              <w:snapToGrid w:val="0"/>
              <w:jc w:val="center"/>
              <w:rPr>
                <w:rFonts w:ascii="ＭＳ 明朝"/>
                <w:spacing w:val="2"/>
              </w:rPr>
            </w:pPr>
          </w:p>
        </w:tc>
        <w:tc>
          <w:tcPr>
            <w:tcW w:w="1029" w:type="dxa"/>
            <w:vMerge w:val="restart"/>
            <w:shd w:val="clear" w:color="auto" w:fill="E0E0E0"/>
            <w:vAlign w:val="center"/>
          </w:tcPr>
          <w:p w14:paraId="71493BA6" w14:textId="77777777" w:rsidR="00417B64" w:rsidRPr="003F388D" w:rsidRDefault="00417B64" w:rsidP="0062116D">
            <w:pPr>
              <w:snapToGrid w:val="0"/>
              <w:jc w:val="center"/>
              <w:rPr>
                <w:rFonts w:ascii="ＭＳ 明朝"/>
                <w:spacing w:val="2"/>
              </w:rPr>
            </w:pPr>
            <w:r w:rsidRPr="003F388D">
              <w:rPr>
                <w:rFonts w:ascii="ＭＳ 明朝" w:hint="eastAsia"/>
                <w:spacing w:val="2"/>
              </w:rPr>
              <w:t>社債等</w:t>
            </w:r>
          </w:p>
          <w:p w14:paraId="218249E4" w14:textId="77777777" w:rsidR="00417B64" w:rsidRPr="003F388D" w:rsidRDefault="00417B64" w:rsidP="0062116D">
            <w:pPr>
              <w:snapToGrid w:val="0"/>
              <w:jc w:val="center"/>
              <w:rPr>
                <w:rFonts w:ascii="ＭＳ 明朝"/>
                <w:spacing w:val="2"/>
              </w:rPr>
            </w:pPr>
            <w:r w:rsidRPr="003F388D">
              <w:rPr>
                <w:rFonts w:ascii="ＭＳ 明朝" w:hint="eastAsia"/>
                <w:spacing w:val="2"/>
              </w:rPr>
              <w:t>その他</w:t>
            </w:r>
          </w:p>
        </w:tc>
        <w:tc>
          <w:tcPr>
            <w:tcW w:w="1340" w:type="dxa"/>
            <w:tcBorders>
              <w:bottom w:val="single" w:sz="4" w:space="0" w:color="auto"/>
            </w:tcBorders>
            <w:shd w:val="clear" w:color="auto" w:fill="E0E0E0"/>
            <w:vAlign w:val="center"/>
          </w:tcPr>
          <w:p w14:paraId="1E59699A" w14:textId="77777777" w:rsidR="00417B64" w:rsidRPr="003F388D" w:rsidRDefault="00417B64" w:rsidP="0062116D">
            <w:pPr>
              <w:snapToGrid w:val="0"/>
              <w:jc w:val="center"/>
              <w:rPr>
                <w:rFonts w:ascii="ＭＳ 明朝"/>
                <w:spacing w:val="2"/>
              </w:rPr>
            </w:pPr>
            <w:r w:rsidRPr="003F388D">
              <w:rPr>
                <w:rFonts w:ascii="ＭＳ 明朝" w:hint="eastAsia"/>
                <w:spacing w:val="2"/>
              </w:rPr>
              <w:t>金額</w:t>
            </w:r>
          </w:p>
        </w:tc>
        <w:tc>
          <w:tcPr>
            <w:tcW w:w="1140" w:type="dxa"/>
            <w:tcBorders>
              <w:bottom w:val="single" w:sz="4" w:space="0" w:color="auto"/>
            </w:tcBorders>
            <w:vAlign w:val="center"/>
          </w:tcPr>
          <w:p w14:paraId="6734EE24"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74A0D9EE"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59D56D28"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6BC96E5F"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299C205C" w14:textId="77777777" w:rsidR="00417B64" w:rsidRPr="003F388D" w:rsidRDefault="00417B64" w:rsidP="0062116D">
            <w:pPr>
              <w:snapToGrid w:val="0"/>
              <w:jc w:val="center"/>
              <w:rPr>
                <w:rFonts w:ascii="ＭＳ 明朝"/>
                <w:spacing w:val="2"/>
              </w:rPr>
            </w:pPr>
          </w:p>
        </w:tc>
      </w:tr>
      <w:tr w:rsidR="00417B64" w:rsidRPr="003F388D" w14:paraId="69B40EB5" w14:textId="77777777" w:rsidTr="00437680">
        <w:trPr>
          <w:cantSplit/>
          <w:jc w:val="center"/>
        </w:trPr>
        <w:tc>
          <w:tcPr>
            <w:tcW w:w="487" w:type="dxa"/>
            <w:vMerge/>
            <w:tcBorders>
              <w:bottom w:val="single" w:sz="4" w:space="0" w:color="auto"/>
            </w:tcBorders>
            <w:shd w:val="clear" w:color="auto" w:fill="E0E0E0"/>
            <w:vAlign w:val="center"/>
          </w:tcPr>
          <w:p w14:paraId="3314E216" w14:textId="77777777" w:rsidR="00417B64" w:rsidRPr="003F388D" w:rsidRDefault="00417B64" w:rsidP="0062116D">
            <w:pPr>
              <w:snapToGrid w:val="0"/>
              <w:jc w:val="center"/>
              <w:rPr>
                <w:rFonts w:ascii="ＭＳ 明朝"/>
                <w:spacing w:val="2"/>
              </w:rPr>
            </w:pPr>
          </w:p>
        </w:tc>
        <w:tc>
          <w:tcPr>
            <w:tcW w:w="1029" w:type="dxa"/>
            <w:vMerge/>
            <w:tcBorders>
              <w:bottom w:val="single" w:sz="4" w:space="0" w:color="auto"/>
            </w:tcBorders>
            <w:shd w:val="clear" w:color="auto" w:fill="E0E0E0"/>
            <w:vAlign w:val="center"/>
          </w:tcPr>
          <w:p w14:paraId="43324347" w14:textId="77777777" w:rsidR="00417B64" w:rsidRPr="003F388D" w:rsidRDefault="00417B64" w:rsidP="0062116D">
            <w:pPr>
              <w:snapToGrid w:val="0"/>
              <w:jc w:val="center"/>
              <w:rPr>
                <w:rFonts w:ascii="ＭＳ 明朝"/>
                <w:spacing w:val="2"/>
              </w:rPr>
            </w:pPr>
          </w:p>
        </w:tc>
        <w:tc>
          <w:tcPr>
            <w:tcW w:w="1340" w:type="dxa"/>
            <w:tcBorders>
              <w:top w:val="single" w:sz="4" w:space="0" w:color="auto"/>
              <w:bottom w:val="single" w:sz="4" w:space="0" w:color="auto"/>
            </w:tcBorders>
            <w:shd w:val="clear" w:color="auto" w:fill="E0E0E0"/>
            <w:vAlign w:val="center"/>
          </w:tcPr>
          <w:p w14:paraId="7A4BDA19" w14:textId="77777777" w:rsidR="00417B64" w:rsidRPr="003F388D" w:rsidRDefault="001A2A7F" w:rsidP="0062116D">
            <w:pPr>
              <w:snapToGrid w:val="0"/>
              <w:jc w:val="center"/>
              <w:rPr>
                <w:rFonts w:asci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bottom w:val="single" w:sz="4" w:space="0" w:color="auto"/>
            </w:tcBorders>
            <w:vAlign w:val="center"/>
          </w:tcPr>
          <w:p w14:paraId="4AFAF315"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bottom w:val="single" w:sz="4" w:space="0" w:color="auto"/>
            </w:tcBorders>
            <w:vAlign w:val="center"/>
          </w:tcPr>
          <w:p w14:paraId="184C4C2A"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bottom w:val="single" w:sz="4" w:space="0" w:color="auto"/>
            </w:tcBorders>
            <w:vAlign w:val="center"/>
          </w:tcPr>
          <w:p w14:paraId="4212B170"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bottom w:val="single" w:sz="4" w:space="0" w:color="auto"/>
            </w:tcBorders>
            <w:vAlign w:val="center"/>
          </w:tcPr>
          <w:p w14:paraId="622DE8C8"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bottom w:val="single" w:sz="4" w:space="0" w:color="auto"/>
            </w:tcBorders>
            <w:vAlign w:val="center"/>
          </w:tcPr>
          <w:p w14:paraId="16482B5B"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bl>
    <w:p w14:paraId="3BA52EFD" w14:textId="77777777" w:rsidR="00417B64" w:rsidRPr="003F388D" w:rsidRDefault="00417B64" w:rsidP="00056FC2">
      <w:pPr>
        <w:tabs>
          <w:tab w:val="left" w:pos="7680"/>
        </w:tabs>
        <w:snapToGrid w:val="0"/>
        <w:spacing w:beforeLines="100" w:before="240" w:afterLines="50" w:after="120"/>
        <w:ind w:firstLineChars="100" w:firstLine="210"/>
        <w:jc w:val="both"/>
        <w:rPr>
          <w:rFonts w:ascii="ＭＳ 明朝" w:hAnsi="ＭＳ Ｐゴシック"/>
        </w:rPr>
      </w:pPr>
      <w:r w:rsidRPr="003F388D">
        <w:rPr>
          <w:rFonts w:ascii="ＭＳ 明朝" w:hAnsi="ＭＳ Ｐゴシック" w:hint="eastAsia"/>
        </w:rPr>
        <w:t>表②：外部借入等の借入条件の概略</w:t>
      </w:r>
      <w:r w:rsidRPr="003F388D">
        <w:rPr>
          <w:rFonts w:ascii="ＭＳ 明朝" w:hAnsi="ＭＳ Ｐゴシック" w:hint="eastAsia"/>
        </w:rPr>
        <w:tab/>
      </w:r>
      <w:r w:rsidRPr="003F388D">
        <w:rPr>
          <w:rFonts w:hint="eastAsia"/>
          <w:spacing w:val="2"/>
        </w:rPr>
        <w:t xml:space="preserve">　単位：千円</w:t>
      </w:r>
    </w:p>
    <w:tbl>
      <w:tblPr>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0" w:type="dxa"/>
          <w:right w:w="20" w:type="dxa"/>
        </w:tblCellMar>
        <w:tblLook w:val="0000" w:firstRow="0" w:lastRow="0" w:firstColumn="0" w:lastColumn="0" w:noHBand="0" w:noVBand="0"/>
      </w:tblPr>
      <w:tblGrid>
        <w:gridCol w:w="1014"/>
        <w:gridCol w:w="1396"/>
        <w:gridCol w:w="1080"/>
        <w:gridCol w:w="1680"/>
        <w:gridCol w:w="1029"/>
        <w:gridCol w:w="1173"/>
        <w:gridCol w:w="1282"/>
      </w:tblGrid>
      <w:tr w:rsidR="00417B64" w:rsidRPr="003F388D" w14:paraId="146EA5C2" w14:textId="77777777" w:rsidTr="0062116D">
        <w:trPr>
          <w:cantSplit/>
          <w:trHeight w:val="525"/>
          <w:jc w:val="center"/>
        </w:trPr>
        <w:tc>
          <w:tcPr>
            <w:tcW w:w="1014" w:type="dxa"/>
            <w:shd w:val="clear" w:color="auto" w:fill="DDDDDD"/>
            <w:vAlign w:val="center"/>
          </w:tcPr>
          <w:p w14:paraId="4B0875B4" w14:textId="77777777" w:rsidR="00417B64" w:rsidRPr="003F388D" w:rsidRDefault="00417B64" w:rsidP="0062116D">
            <w:pPr>
              <w:snapToGrid w:val="0"/>
              <w:jc w:val="center"/>
              <w:rPr>
                <w:spacing w:val="2"/>
              </w:rPr>
            </w:pPr>
            <w:r w:rsidRPr="003F388D">
              <w:rPr>
                <w:rFonts w:hint="eastAsia"/>
                <w:spacing w:val="2"/>
              </w:rPr>
              <w:t>調達</w:t>
            </w:r>
          </w:p>
          <w:p w14:paraId="1E985368" w14:textId="77777777" w:rsidR="00417B64" w:rsidRPr="003F388D" w:rsidRDefault="00417B64" w:rsidP="0062116D">
            <w:pPr>
              <w:snapToGrid w:val="0"/>
              <w:jc w:val="center"/>
              <w:rPr>
                <w:spacing w:val="2"/>
              </w:rPr>
            </w:pPr>
            <w:r w:rsidRPr="003F388D">
              <w:rPr>
                <w:rFonts w:hint="eastAsia"/>
                <w:spacing w:val="2"/>
              </w:rPr>
              <w:t>形態</w:t>
            </w:r>
          </w:p>
        </w:tc>
        <w:tc>
          <w:tcPr>
            <w:tcW w:w="1396" w:type="dxa"/>
            <w:tcBorders>
              <w:top w:val="single" w:sz="4" w:space="0" w:color="auto"/>
              <w:bottom w:val="single" w:sz="4" w:space="0" w:color="auto"/>
            </w:tcBorders>
            <w:shd w:val="clear" w:color="auto" w:fill="DDDDDD"/>
            <w:vAlign w:val="center"/>
          </w:tcPr>
          <w:p w14:paraId="54C48E87"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資金調達先</w:t>
            </w:r>
          </w:p>
        </w:tc>
        <w:tc>
          <w:tcPr>
            <w:tcW w:w="1080" w:type="dxa"/>
            <w:tcBorders>
              <w:top w:val="single" w:sz="4" w:space="0" w:color="auto"/>
              <w:bottom w:val="single" w:sz="4" w:space="0" w:color="auto"/>
            </w:tcBorders>
            <w:shd w:val="clear" w:color="auto" w:fill="DDDDDD"/>
            <w:vAlign w:val="center"/>
          </w:tcPr>
          <w:p w14:paraId="139CB167"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調達額</w:t>
            </w:r>
          </w:p>
        </w:tc>
        <w:tc>
          <w:tcPr>
            <w:tcW w:w="1680" w:type="dxa"/>
            <w:tcBorders>
              <w:top w:val="single" w:sz="4" w:space="0" w:color="auto"/>
              <w:bottom w:val="single" w:sz="4" w:space="0" w:color="auto"/>
            </w:tcBorders>
            <w:shd w:val="clear" w:color="auto" w:fill="DDDDDD"/>
            <w:vAlign w:val="center"/>
          </w:tcPr>
          <w:p w14:paraId="7D4E8685"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金利</w:t>
            </w:r>
          </w:p>
        </w:tc>
        <w:tc>
          <w:tcPr>
            <w:tcW w:w="1029" w:type="dxa"/>
            <w:tcBorders>
              <w:top w:val="single" w:sz="4" w:space="0" w:color="auto"/>
              <w:bottom w:val="single" w:sz="4" w:space="0" w:color="auto"/>
            </w:tcBorders>
            <w:shd w:val="clear" w:color="auto" w:fill="DDDDDD"/>
            <w:vAlign w:val="center"/>
          </w:tcPr>
          <w:p w14:paraId="488B8ECE"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調達時期</w:t>
            </w:r>
          </w:p>
        </w:tc>
        <w:tc>
          <w:tcPr>
            <w:tcW w:w="1173" w:type="dxa"/>
            <w:tcBorders>
              <w:top w:val="single" w:sz="4" w:space="0" w:color="auto"/>
              <w:bottom w:val="single" w:sz="4" w:space="0" w:color="auto"/>
            </w:tcBorders>
            <w:shd w:val="clear" w:color="auto" w:fill="DDDDDD"/>
            <w:vAlign w:val="center"/>
          </w:tcPr>
          <w:p w14:paraId="2CF263A8" w14:textId="77777777" w:rsidR="00417B64" w:rsidRPr="003F388D" w:rsidRDefault="00417B64" w:rsidP="0062116D">
            <w:pPr>
              <w:snapToGrid w:val="0"/>
              <w:jc w:val="center"/>
              <w:rPr>
                <w:spacing w:val="2"/>
              </w:rPr>
            </w:pPr>
            <w:r w:rsidRPr="003F388D">
              <w:rPr>
                <w:rFonts w:hint="eastAsia"/>
                <w:spacing w:val="2"/>
              </w:rPr>
              <w:t>返済方法</w:t>
            </w:r>
          </w:p>
          <w:p w14:paraId="69E5F04E" w14:textId="77777777" w:rsidR="00417B64" w:rsidRPr="003F388D" w:rsidRDefault="00417B64" w:rsidP="0062116D">
            <w:pPr>
              <w:snapToGrid w:val="0"/>
              <w:jc w:val="center"/>
              <w:rPr>
                <w:spacing w:val="2"/>
              </w:rPr>
            </w:pPr>
            <w:r w:rsidRPr="003F388D">
              <w:rPr>
                <w:rFonts w:hint="eastAsia"/>
                <w:spacing w:val="2"/>
              </w:rPr>
              <w:t>返済期間</w:t>
            </w:r>
          </w:p>
        </w:tc>
        <w:tc>
          <w:tcPr>
            <w:tcW w:w="1282" w:type="dxa"/>
            <w:tcBorders>
              <w:top w:val="single" w:sz="4" w:space="0" w:color="auto"/>
              <w:bottom w:val="single" w:sz="4" w:space="0" w:color="auto"/>
            </w:tcBorders>
            <w:shd w:val="clear" w:color="auto" w:fill="DDDDDD"/>
            <w:vAlign w:val="center"/>
          </w:tcPr>
          <w:p w14:paraId="3540DD18" w14:textId="77777777" w:rsidR="00417B64" w:rsidRPr="003F388D" w:rsidRDefault="00417B64" w:rsidP="0062116D">
            <w:pPr>
              <w:snapToGrid w:val="0"/>
              <w:jc w:val="center"/>
              <w:rPr>
                <w:spacing w:val="2"/>
              </w:rPr>
            </w:pPr>
            <w:r w:rsidRPr="003F388D">
              <w:rPr>
                <w:rFonts w:hint="eastAsia"/>
                <w:spacing w:val="2"/>
              </w:rPr>
              <w:t>備考</w:t>
            </w:r>
          </w:p>
        </w:tc>
      </w:tr>
      <w:tr w:rsidR="00417B64" w:rsidRPr="003F388D" w14:paraId="0F60BE20" w14:textId="77777777" w:rsidTr="0062116D">
        <w:trPr>
          <w:cantSplit/>
          <w:trHeight w:val="525"/>
          <w:jc w:val="center"/>
        </w:trPr>
        <w:tc>
          <w:tcPr>
            <w:tcW w:w="1014" w:type="dxa"/>
            <w:shd w:val="clear" w:color="auto" w:fill="E0E0E0"/>
            <w:vAlign w:val="center"/>
          </w:tcPr>
          <w:p w14:paraId="73D9B441" w14:textId="77777777" w:rsidR="00417B64" w:rsidRPr="003F388D" w:rsidRDefault="00417B64" w:rsidP="0062116D">
            <w:pPr>
              <w:snapToGrid w:val="0"/>
              <w:jc w:val="center"/>
              <w:rPr>
                <w:spacing w:val="2"/>
              </w:rPr>
            </w:pPr>
            <w:r w:rsidRPr="003F388D">
              <w:rPr>
                <w:rFonts w:hint="eastAsia"/>
                <w:spacing w:val="2"/>
              </w:rPr>
              <w:t>優先ﾛｰﾝ</w:t>
            </w:r>
          </w:p>
        </w:tc>
        <w:tc>
          <w:tcPr>
            <w:tcW w:w="1396" w:type="dxa"/>
            <w:tcBorders>
              <w:top w:val="single" w:sz="4" w:space="0" w:color="auto"/>
              <w:bottom w:val="single" w:sz="4" w:space="0" w:color="auto"/>
            </w:tcBorders>
            <w:vAlign w:val="center"/>
          </w:tcPr>
          <w:p w14:paraId="01E504F9"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○○銀行</w:t>
            </w:r>
          </w:p>
        </w:tc>
        <w:tc>
          <w:tcPr>
            <w:tcW w:w="1080" w:type="dxa"/>
            <w:tcBorders>
              <w:top w:val="single" w:sz="4" w:space="0" w:color="auto"/>
              <w:bottom w:val="single" w:sz="4" w:space="0" w:color="auto"/>
            </w:tcBorders>
            <w:vAlign w:val="center"/>
          </w:tcPr>
          <w:p w14:paraId="49FC728A" w14:textId="77777777" w:rsidR="00417B64" w:rsidRPr="003F388D" w:rsidRDefault="00417B64" w:rsidP="0062116D">
            <w:pPr>
              <w:autoSpaceDE w:val="0"/>
              <w:autoSpaceDN w:val="0"/>
              <w:adjustRightInd w:val="0"/>
              <w:snapToGrid w:val="0"/>
              <w:rPr>
                <w:spacing w:val="2"/>
              </w:rPr>
            </w:pPr>
          </w:p>
        </w:tc>
        <w:tc>
          <w:tcPr>
            <w:tcW w:w="1680" w:type="dxa"/>
            <w:tcBorders>
              <w:top w:val="single" w:sz="4" w:space="0" w:color="auto"/>
              <w:bottom w:val="single" w:sz="4" w:space="0" w:color="auto"/>
            </w:tcBorders>
            <w:vAlign w:val="center"/>
          </w:tcPr>
          <w:p w14:paraId="74C2E6CF" w14:textId="77777777" w:rsidR="00417B64" w:rsidRPr="003F388D" w:rsidRDefault="00417B64" w:rsidP="0062116D">
            <w:pPr>
              <w:autoSpaceDE w:val="0"/>
              <w:autoSpaceDN w:val="0"/>
              <w:adjustRightInd w:val="0"/>
              <w:snapToGrid w:val="0"/>
              <w:rPr>
                <w:spacing w:val="2"/>
              </w:rPr>
            </w:pPr>
          </w:p>
        </w:tc>
        <w:tc>
          <w:tcPr>
            <w:tcW w:w="1029" w:type="dxa"/>
            <w:tcBorders>
              <w:top w:val="single" w:sz="4" w:space="0" w:color="auto"/>
              <w:bottom w:val="single" w:sz="4" w:space="0" w:color="auto"/>
            </w:tcBorders>
            <w:vAlign w:val="center"/>
          </w:tcPr>
          <w:p w14:paraId="741D7966" w14:textId="77777777" w:rsidR="00417B64" w:rsidRPr="003F388D" w:rsidRDefault="00417B64" w:rsidP="0062116D">
            <w:pPr>
              <w:autoSpaceDE w:val="0"/>
              <w:autoSpaceDN w:val="0"/>
              <w:adjustRightInd w:val="0"/>
              <w:snapToGrid w:val="0"/>
              <w:rPr>
                <w:spacing w:val="2"/>
              </w:rPr>
            </w:pPr>
          </w:p>
        </w:tc>
        <w:tc>
          <w:tcPr>
            <w:tcW w:w="1173" w:type="dxa"/>
            <w:tcBorders>
              <w:top w:val="single" w:sz="4" w:space="0" w:color="auto"/>
              <w:bottom w:val="single" w:sz="4" w:space="0" w:color="auto"/>
            </w:tcBorders>
            <w:vAlign w:val="center"/>
          </w:tcPr>
          <w:p w14:paraId="29C734F8" w14:textId="77777777" w:rsidR="00417B64" w:rsidRPr="003F388D" w:rsidRDefault="00417B64" w:rsidP="0062116D">
            <w:pPr>
              <w:snapToGrid w:val="0"/>
              <w:jc w:val="center"/>
              <w:rPr>
                <w:spacing w:val="2"/>
              </w:rPr>
            </w:pPr>
          </w:p>
        </w:tc>
        <w:tc>
          <w:tcPr>
            <w:tcW w:w="1282" w:type="dxa"/>
            <w:tcBorders>
              <w:top w:val="single" w:sz="4" w:space="0" w:color="auto"/>
              <w:bottom w:val="single" w:sz="4" w:space="0" w:color="auto"/>
            </w:tcBorders>
            <w:vAlign w:val="center"/>
          </w:tcPr>
          <w:p w14:paraId="5A47CBC2" w14:textId="77777777" w:rsidR="00417B64" w:rsidRPr="003F388D" w:rsidRDefault="00417B64" w:rsidP="0062116D">
            <w:pPr>
              <w:snapToGrid w:val="0"/>
              <w:jc w:val="center"/>
              <w:rPr>
                <w:spacing w:val="2"/>
              </w:rPr>
            </w:pPr>
          </w:p>
        </w:tc>
      </w:tr>
      <w:tr w:rsidR="00417B64" w:rsidRPr="003F388D" w14:paraId="6BA129B1" w14:textId="77777777" w:rsidTr="0062116D">
        <w:trPr>
          <w:cantSplit/>
          <w:trHeight w:val="526"/>
          <w:jc w:val="center"/>
        </w:trPr>
        <w:tc>
          <w:tcPr>
            <w:tcW w:w="1014" w:type="dxa"/>
            <w:shd w:val="clear" w:color="auto" w:fill="E0E0E0"/>
            <w:vAlign w:val="center"/>
          </w:tcPr>
          <w:p w14:paraId="0D6A93A4" w14:textId="77777777" w:rsidR="00417B64" w:rsidRPr="003F388D" w:rsidRDefault="00417B64" w:rsidP="0062116D">
            <w:pPr>
              <w:snapToGrid w:val="0"/>
              <w:jc w:val="center"/>
              <w:rPr>
                <w:spacing w:val="2"/>
              </w:rPr>
            </w:pPr>
          </w:p>
        </w:tc>
        <w:tc>
          <w:tcPr>
            <w:tcW w:w="1396" w:type="dxa"/>
            <w:tcBorders>
              <w:top w:val="single" w:sz="4" w:space="0" w:color="auto"/>
              <w:bottom w:val="single" w:sz="4" w:space="0" w:color="auto"/>
            </w:tcBorders>
            <w:vAlign w:val="center"/>
          </w:tcPr>
          <w:p w14:paraId="4CAEAF07"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△△銀行</w:t>
            </w:r>
          </w:p>
        </w:tc>
        <w:tc>
          <w:tcPr>
            <w:tcW w:w="1080" w:type="dxa"/>
            <w:tcBorders>
              <w:top w:val="single" w:sz="4" w:space="0" w:color="auto"/>
              <w:bottom w:val="single" w:sz="4" w:space="0" w:color="auto"/>
            </w:tcBorders>
            <w:vAlign w:val="center"/>
          </w:tcPr>
          <w:p w14:paraId="647D7F13" w14:textId="77777777" w:rsidR="00417B64" w:rsidRPr="003F388D" w:rsidRDefault="00417B64" w:rsidP="0062116D">
            <w:pPr>
              <w:autoSpaceDE w:val="0"/>
              <w:autoSpaceDN w:val="0"/>
              <w:adjustRightInd w:val="0"/>
              <w:snapToGrid w:val="0"/>
              <w:rPr>
                <w:spacing w:val="2"/>
              </w:rPr>
            </w:pPr>
          </w:p>
        </w:tc>
        <w:tc>
          <w:tcPr>
            <w:tcW w:w="1680" w:type="dxa"/>
            <w:tcBorders>
              <w:top w:val="single" w:sz="4" w:space="0" w:color="auto"/>
              <w:bottom w:val="single" w:sz="4" w:space="0" w:color="auto"/>
            </w:tcBorders>
            <w:vAlign w:val="center"/>
          </w:tcPr>
          <w:p w14:paraId="3D80EC72" w14:textId="77777777" w:rsidR="00417B64" w:rsidRPr="003F388D" w:rsidRDefault="00417B64" w:rsidP="0062116D">
            <w:pPr>
              <w:autoSpaceDE w:val="0"/>
              <w:autoSpaceDN w:val="0"/>
              <w:adjustRightInd w:val="0"/>
              <w:snapToGrid w:val="0"/>
              <w:rPr>
                <w:spacing w:val="2"/>
              </w:rPr>
            </w:pPr>
          </w:p>
        </w:tc>
        <w:tc>
          <w:tcPr>
            <w:tcW w:w="1029" w:type="dxa"/>
            <w:tcBorders>
              <w:top w:val="single" w:sz="4" w:space="0" w:color="auto"/>
              <w:bottom w:val="single" w:sz="4" w:space="0" w:color="auto"/>
            </w:tcBorders>
            <w:vAlign w:val="center"/>
          </w:tcPr>
          <w:p w14:paraId="15FBA483" w14:textId="77777777" w:rsidR="00417B64" w:rsidRPr="003F388D" w:rsidRDefault="00417B64" w:rsidP="0062116D">
            <w:pPr>
              <w:autoSpaceDE w:val="0"/>
              <w:autoSpaceDN w:val="0"/>
              <w:adjustRightInd w:val="0"/>
              <w:snapToGrid w:val="0"/>
              <w:rPr>
                <w:spacing w:val="2"/>
              </w:rPr>
            </w:pPr>
          </w:p>
        </w:tc>
        <w:tc>
          <w:tcPr>
            <w:tcW w:w="1173" w:type="dxa"/>
            <w:tcBorders>
              <w:top w:val="single" w:sz="4" w:space="0" w:color="auto"/>
              <w:bottom w:val="single" w:sz="4" w:space="0" w:color="auto"/>
            </w:tcBorders>
            <w:vAlign w:val="center"/>
          </w:tcPr>
          <w:p w14:paraId="71E2F9EC" w14:textId="77777777" w:rsidR="00417B64" w:rsidRPr="003F388D" w:rsidRDefault="00417B64" w:rsidP="0062116D">
            <w:pPr>
              <w:snapToGrid w:val="0"/>
              <w:jc w:val="center"/>
              <w:rPr>
                <w:spacing w:val="2"/>
              </w:rPr>
            </w:pPr>
          </w:p>
        </w:tc>
        <w:tc>
          <w:tcPr>
            <w:tcW w:w="1282" w:type="dxa"/>
            <w:tcBorders>
              <w:top w:val="single" w:sz="4" w:space="0" w:color="auto"/>
              <w:bottom w:val="single" w:sz="4" w:space="0" w:color="auto"/>
            </w:tcBorders>
            <w:vAlign w:val="center"/>
          </w:tcPr>
          <w:p w14:paraId="2B9AC5C0" w14:textId="77777777" w:rsidR="00417B64" w:rsidRPr="003F388D" w:rsidRDefault="00417B64" w:rsidP="0062116D">
            <w:pPr>
              <w:snapToGrid w:val="0"/>
              <w:jc w:val="center"/>
              <w:rPr>
                <w:spacing w:val="2"/>
              </w:rPr>
            </w:pPr>
          </w:p>
        </w:tc>
      </w:tr>
      <w:tr w:rsidR="00417B64" w:rsidRPr="003F388D" w14:paraId="4A8B9497" w14:textId="77777777" w:rsidTr="0062116D">
        <w:trPr>
          <w:cantSplit/>
          <w:trHeight w:val="526"/>
          <w:jc w:val="center"/>
        </w:trPr>
        <w:tc>
          <w:tcPr>
            <w:tcW w:w="1014" w:type="dxa"/>
            <w:shd w:val="clear" w:color="auto" w:fill="E0E0E0"/>
            <w:vAlign w:val="center"/>
          </w:tcPr>
          <w:p w14:paraId="20C96E6D" w14:textId="77777777" w:rsidR="001A2A7F" w:rsidRPr="003F388D" w:rsidRDefault="00417B64" w:rsidP="0062116D">
            <w:pPr>
              <w:snapToGrid w:val="0"/>
              <w:jc w:val="center"/>
              <w:rPr>
                <w:spacing w:val="2"/>
              </w:rPr>
            </w:pPr>
            <w:r w:rsidRPr="003F388D">
              <w:rPr>
                <w:rFonts w:hint="eastAsia"/>
                <w:spacing w:val="2"/>
              </w:rPr>
              <w:t>社債等</w:t>
            </w:r>
          </w:p>
          <w:p w14:paraId="6A9E20A4" w14:textId="77777777" w:rsidR="00417B64" w:rsidRPr="003F388D" w:rsidRDefault="00417B64" w:rsidP="0062116D">
            <w:pPr>
              <w:snapToGrid w:val="0"/>
              <w:jc w:val="center"/>
              <w:rPr>
                <w:spacing w:val="2"/>
              </w:rPr>
            </w:pPr>
            <w:r w:rsidRPr="003F388D">
              <w:rPr>
                <w:rFonts w:hint="eastAsia"/>
                <w:spacing w:val="2"/>
              </w:rPr>
              <w:t>その他</w:t>
            </w:r>
          </w:p>
        </w:tc>
        <w:tc>
          <w:tcPr>
            <w:tcW w:w="1396" w:type="dxa"/>
            <w:tcBorders>
              <w:top w:val="single" w:sz="4" w:space="0" w:color="auto"/>
              <w:bottom w:val="single" w:sz="4" w:space="0" w:color="auto"/>
            </w:tcBorders>
            <w:vAlign w:val="center"/>
          </w:tcPr>
          <w:p w14:paraId="4F5713A3" w14:textId="77777777" w:rsidR="00417B64" w:rsidRPr="003F388D" w:rsidRDefault="00417B64" w:rsidP="0062116D">
            <w:pPr>
              <w:autoSpaceDE w:val="0"/>
              <w:autoSpaceDN w:val="0"/>
              <w:adjustRightInd w:val="0"/>
              <w:snapToGrid w:val="0"/>
              <w:jc w:val="center"/>
              <w:rPr>
                <w:spacing w:val="2"/>
              </w:rPr>
            </w:pPr>
          </w:p>
        </w:tc>
        <w:tc>
          <w:tcPr>
            <w:tcW w:w="1080" w:type="dxa"/>
            <w:tcBorders>
              <w:top w:val="single" w:sz="4" w:space="0" w:color="auto"/>
              <w:bottom w:val="single" w:sz="4" w:space="0" w:color="auto"/>
            </w:tcBorders>
            <w:vAlign w:val="center"/>
          </w:tcPr>
          <w:p w14:paraId="5A9928CF" w14:textId="77777777" w:rsidR="00417B64" w:rsidRPr="003F388D" w:rsidRDefault="00417B64" w:rsidP="0062116D">
            <w:pPr>
              <w:autoSpaceDE w:val="0"/>
              <w:autoSpaceDN w:val="0"/>
              <w:adjustRightInd w:val="0"/>
              <w:snapToGrid w:val="0"/>
              <w:rPr>
                <w:spacing w:val="2"/>
              </w:rPr>
            </w:pPr>
          </w:p>
        </w:tc>
        <w:tc>
          <w:tcPr>
            <w:tcW w:w="1680" w:type="dxa"/>
            <w:tcBorders>
              <w:top w:val="single" w:sz="4" w:space="0" w:color="auto"/>
              <w:bottom w:val="single" w:sz="4" w:space="0" w:color="auto"/>
            </w:tcBorders>
            <w:vAlign w:val="center"/>
          </w:tcPr>
          <w:p w14:paraId="40BF69D0" w14:textId="77777777" w:rsidR="00417B64" w:rsidRPr="003F388D" w:rsidRDefault="00417B64" w:rsidP="0062116D">
            <w:pPr>
              <w:autoSpaceDE w:val="0"/>
              <w:autoSpaceDN w:val="0"/>
              <w:adjustRightInd w:val="0"/>
              <w:snapToGrid w:val="0"/>
              <w:rPr>
                <w:spacing w:val="2"/>
              </w:rPr>
            </w:pPr>
          </w:p>
        </w:tc>
        <w:tc>
          <w:tcPr>
            <w:tcW w:w="1029" w:type="dxa"/>
            <w:tcBorders>
              <w:top w:val="single" w:sz="4" w:space="0" w:color="auto"/>
              <w:bottom w:val="single" w:sz="4" w:space="0" w:color="auto"/>
            </w:tcBorders>
            <w:vAlign w:val="center"/>
          </w:tcPr>
          <w:p w14:paraId="0A4B1786" w14:textId="77777777" w:rsidR="00417B64" w:rsidRPr="003F388D" w:rsidRDefault="00417B64" w:rsidP="0062116D">
            <w:pPr>
              <w:autoSpaceDE w:val="0"/>
              <w:autoSpaceDN w:val="0"/>
              <w:adjustRightInd w:val="0"/>
              <w:snapToGrid w:val="0"/>
              <w:rPr>
                <w:spacing w:val="2"/>
              </w:rPr>
            </w:pPr>
          </w:p>
        </w:tc>
        <w:tc>
          <w:tcPr>
            <w:tcW w:w="1173" w:type="dxa"/>
            <w:tcBorders>
              <w:top w:val="single" w:sz="4" w:space="0" w:color="auto"/>
              <w:bottom w:val="single" w:sz="4" w:space="0" w:color="auto"/>
            </w:tcBorders>
            <w:vAlign w:val="center"/>
          </w:tcPr>
          <w:p w14:paraId="7DD223AD" w14:textId="77777777" w:rsidR="00417B64" w:rsidRPr="003F388D" w:rsidRDefault="00417B64" w:rsidP="0062116D">
            <w:pPr>
              <w:snapToGrid w:val="0"/>
              <w:jc w:val="center"/>
              <w:rPr>
                <w:spacing w:val="2"/>
              </w:rPr>
            </w:pPr>
          </w:p>
        </w:tc>
        <w:tc>
          <w:tcPr>
            <w:tcW w:w="1282" w:type="dxa"/>
            <w:tcBorders>
              <w:top w:val="single" w:sz="4" w:space="0" w:color="auto"/>
              <w:bottom w:val="single" w:sz="4" w:space="0" w:color="auto"/>
            </w:tcBorders>
            <w:vAlign w:val="center"/>
          </w:tcPr>
          <w:p w14:paraId="01AFA64D" w14:textId="77777777" w:rsidR="00417B64" w:rsidRPr="003F388D" w:rsidRDefault="00417B64" w:rsidP="0062116D">
            <w:pPr>
              <w:snapToGrid w:val="0"/>
              <w:jc w:val="center"/>
              <w:rPr>
                <w:spacing w:val="2"/>
              </w:rPr>
            </w:pPr>
          </w:p>
        </w:tc>
      </w:tr>
      <w:tr w:rsidR="00417B64" w:rsidRPr="003F388D" w14:paraId="3C16D56D" w14:textId="77777777" w:rsidTr="0062116D">
        <w:trPr>
          <w:cantSplit/>
          <w:trHeight w:val="526"/>
          <w:jc w:val="center"/>
        </w:trPr>
        <w:tc>
          <w:tcPr>
            <w:tcW w:w="1014" w:type="dxa"/>
            <w:shd w:val="clear" w:color="auto" w:fill="E0E0E0"/>
            <w:vAlign w:val="center"/>
          </w:tcPr>
          <w:p w14:paraId="67D03CAC" w14:textId="77777777" w:rsidR="00417B64" w:rsidRPr="003F388D" w:rsidRDefault="00417B64" w:rsidP="0062116D">
            <w:pPr>
              <w:snapToGrid w:val="0"/>
              <w:jc w:val="center"/>
              <w:rPr>
                <w:spacing w:val="2"/>
              </w:rPr>
            </w:pPr>
            <w:r w:rsidRPr="003F388D">
              <w:rPr>
                <w:rFonts w:hint="eastAsia"/>
                <w:spacing w:val="2"/>
              </w:rPr>
              <w:t>株主</w:t>
            </w:r>
          </w:p>
          <w:p w14:paraId="3AB47ED5" w14:textId="77777777" w:rsidR="00417B64" w:rsidRPr="003F388D" w:rsidRDefault="00417B64" w:rsidP="0062116D">
            <w:pPr>
              <w:snapToGrid w:val="0"/>
              <w:jc w:val="center"/>
              <w:rPr>
                <w:spacing w:val="2"/>
              </w:rPr>
            </w:pPr>
            <w:r w:rsidRPr="003F388D">
              <w:rPr>
                <w:rFonts w:hint="eastAsia"/>
                <w:spacing w:val="2"/>
              </w:rPr>
              <w:t>劣後ﾛｰﾝ</w:t>
            </w:r>
          </w:p>
        </w:tc>
        <w:tc>
          <w:tcPr>
            <w:tcW w:w="1396" w:type="dxa"/>
            <w:tcBorders>
              <w:top w:val="single" w:sz="4" w:space="0" w:color="auto"/>
              <w:bottom w:val="single" w:sz="4" w:space="0" w:color="auto"/>
            </w:tcBorders>
            <w:vAlign w:val="center"/>
          </w:tcPr>
          <w:p w14:paraId="39727DE2" w14:textId="77777777" w:rsidR="00417B64" w:rsidRPr="003F388D" w:rsidRDefault="00417B64" w:rsidP="0062116D">
            <w:pPr>
              <w:autoSpaceDE w:val="0"/>
              <w:autoSpaceDN w:val="0"/>
              <w:adjustRightInd w:val="0"/>
              <w:snapToGrid w:val="0"/>
              <w:jc w:val="center"/>
              <w:rPr>
                <w:spacing w:val="2"/>
                <w:lang w:eastAsia="zh-TW"/>
              </w:rPr>
            </w:pPr>
          </w:p>
        </w:tc>
        <w:tc>
          <w:tcPr>
            <w:tcW w:w="1080" w:type="dxa"/>
            <w:tcBorders>
              <w:top w:val="single" w:sz="4" w:space="0" w:color="auto"/>
              <w:bottom w:val="single" w:sz="4" w:space="0" w:color="auto"/>
            </w:tcBorders>
            <w:vAlign w:val="center"/>
          </w:tcPr>
          <w:p w14:paraId="78540C08" w14:textId="77777777" w:rsidR="00417B64" w:rsidRPr="003F388D" w:rsidRDefault="00417B64" w:rsidP="0062116D">
            <w:pPr>
              <w:autoSpaceDE w:val="0"/>
              <w:autoSpaceDN w:val="0"/>
              <w:adjustRightInd w:val="0"/>
              <w:snapToGrid w:val="0"/>
              <w:rPr>
                <w:spacing w:val="2"/>
              </w:rPr>
            </w:pPr>
          </w:p>
        </w:tc>
        <w:tc>
          <w:tcPr>
            <w:tcW w:w="1680" w:type="dxa"/>
            <w:tcBorders>
              <w:top w:val="single" w:sz="4" w:space="0" w:color="auto"/>
              <w:bottom w:val="single" w:sz="4" w:space="0" w:color="auto"/>
            </w:tcBorders>
            <w:vAlign w:val="center"/>
          </w:tcPr>
          <w:p w14:paraId="4B5E934E" w14:textId="77777777" w:rsidR="00417B64" w:rsidRPr="003F388D" w:rsidRDefault="00417B64" w:rsidP="0062116D">
            <w:pPr>
              <w:autoSpaceDE w:val="0"/>
              <w:autoSpaceDN w:val="0"/>
              <w:adjustRightInd w:val="0"/>
              <w:snapToGrid w:val="0"/>
              <w:rPr>
                <w:spacing w:val="2"/>
              </w:rPr>
            </w:pPr>
          </w:p>
        </w:tc>
        <w:tc>
          <w:tcPr>
            <w:tcW w:w="1029" w:type="dxa"/>
            <w:tcBorders>
              <w:top w:val="single" w:sz="4" w:space="0" w:color="auto"/>
              <w:bottom w:val="single" w:sz="4" w:space="0" w:color="auto"/>
            </w:tcBorders>
            <w:vAlign w:val="center"/>
          </w:tcPr>
          <w:p w14:paraId="0645EFAE" w14:textId="77777777" w:rsidR="00417B64" w:rsidRPr="003F388D" w:rsidRDefault="00417B64" w:rsidP="0062116D">
            <w:pPr>
              <w:autoSpaceDE w:val="0"/>
              <w:autoSpaceDN w:val="0"/>
              <w:adjustRightInd w:val="0"/>
              <w:snapToGrid w:val="0"/>
              <w:rPr>
                <w:spacing w:val="2"/>
              </w:rPr>
            </w:pPr>
          </w:p>
        </w:tc>
        <w:tc>
          <w:tcPr>
            <w:tcW w:w="1173" w:type="dxa"/>
            <w:tcBorders>
              <w:top w:val="single" w:sz="4" w:space="0" w:color="auto"/>
              <w:bottom w:val="single" w:sz="4" w:space="0" w:color="auto"/>
            </w:tcBorders>
            <w:vAlign w:val="center"/>
          </w:tcPr>
          <w:p w14:paraId="44089F9B" w14:textId="77777777" w:rsidR="00417B64" w:rsidRPr="003F388D" w:rsidRDefault="00417B64" w:rsidP="0062116D">
            <w:pPr>
              <w:snapToGrid w:val="0"/>
              <w:jc w:val="center"/>
              <w:rPr>
                <w:spacing w:val="2"/>
              </w:rPr>
            </w:pPr>
          </w:p>
        </w:tc>
        <w:tc>
          <w:tcPr>
            <w:tcW w:w="1282" w:type="dxa"/>
            <w:tcBorders>
              <w:top w:val="single" w:sz="4" w:space="0" w:color="auto"/>
              <w:bottom w:val="single" w:sz="4" w:space="0" w:color="auto"/>
            </w:tcBorders>
            <w:vAlign w:val="center"/>
          </w:tcPr>
          <w:p w14:paraId="19DFDC65" w14:textId="77777777" w:rsidR="00417B64" w:rsidRPr="003F388D" w:rsidRDefault="00417B64" w:rsidP="0062116D">
            <w:pPr>
              <w:snapToGrid w:val="0"/>
              <w:jc w:val="center"/>
              <w:rPr>
                <w:spacing w:val="2"/>
              </w:rPr>
            </w:pPr>
          </w:p>
        </w:tc>
      </w:tr>
    </w:tbl>
    <w:p w14:paraId="65198347" w14:textId="77777777" w:rsidR="00056FC2" w:rsidRDefault="00056FC2" w:rsidP="00056FC2">
      <w:pPr>
        <w:pStyle w:val="afff0"/>
        <w:tabs>
          <w:tab w:val="left" w:pos="720"/>
        </w:tabs>
        <w:spacing w:line="240" w:lineRule="exact"/>
        <w:ind w:leftChars="0" w:left="420"/>
        <w:rPr>
          <w:rFonts w:ascii="ＭＳ 明朝" w:hAnsi="ＭＳ 明朝"/>
          <w:spacing w:val="2"/>
          <w:sz w:val="22"/>
          <w:szCs w:val="22"/>
        </w:rPr>
      </w:pPr>
    </w:p>
    <w:p w14:paraId="53067C0E" w14:textId="344C1049" w:rsidR="00417B64" w:rsidRPr="003F388D" w:rsidRDefault="00417B64" w:rsidP="000227E6">
      <w:pPr>
        <w:pStyle w:val="afff0"/>
        <w:numPr>
          <w:ilvl w:val="0"/>
          <w:numId w:val="32"/>
        </w:numPr>
        <w:tabs>
          <w:tab w:val="left" w:pos="720"/>
        </w:tabs>
        <w:spacing w:line="240" w:lineRule="exact"/>
        <w:ind w:leftChars="0"/>
        <w:rPr>
          <w:rFonts w:ascii="ＭＳ 明朝" w:hAnsi="ＭＳ 明朝"/>
          <w:spacing w:val="2"/>
          <w:sz w:val="22"/>
          <w:szCs w:val="22"/>
        </w:rPr>
      </w:pPr>
      <w:r w:rsidRPr="003F388D">
        <w:rPr>
          <w:rFonts w:ascii="ＭＳ 明朝" w:hAnsi="ＭＳ 明朝" w:hint="eastAsia"/>
          <w:spacing w:val="2"/>
          <w:sz w:val="22"/>
          <w:szCs w:val="22"/>
        </w:rPr>
        <w:t>備考</w:t>
      </w:r>
    </w:p>
    <w:p w14:paraId="3AD20D89"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hint="eastAsia"/>
          <w:szCs w:val="21"/>
        </w:rPr>
        <w:t>※１：</w:t>
      </w:r>
      <w:r w:rsidRPr="003F388D">
        <w:rPr>
          <w:rFonts w:ascii="ＭＳ 明朝" w:hAnsi="ＭＳ 明朝" w:hint="eastAsia"/>
          <w:szCs w:val="21"/>
        </w:rPr>
        <w:tab/>
        <w:t>出資者分類は、①</w:t>
      </w:r>
      <w:r w:rsidRPr="003F388D">
        <w:rPr>
          <w:rFonts w:ascii="Century" w:hAnsi="Century"/>
          <w:szCs w:val="21"/>
        </w:rPr>
        <w:t>代表企業、</w:t>
      </w:r>
      <w:r w:rsidRPr="003F388D">
        <w:rPr>
          <w:rFonts w:ascii="ＭＳ 明朝" w:hAnsi="ＭＳ 明朝" w:cs="ＭＳ 明朝" w:hint="eastAsia"/>
          <w:szCs w:val="21"/>
        </w:rPr>
        <w:t>②</w:t>
      </w:r>
      <w:r w:rsidRPr="003F388D">
        <w:rPr>
          <w:rFonts w:ascii="Century" w:hAnsi="Century"/>
          <w:szCs w:val="21"/>
        </w:rPr>
        <w:t>構成企業、</w:t>
      </w:r>
      <w:r w:rsidRPr="003F388D">
        <w:rPr>
          <w:rFonts w:ascii="ＭＳ 明朝" w:hAnsi="ＭＳ 明朝" w:cs="ＭＳ 明朝" w:hint="eastAsia"/>
          <w:szCs w:val="21"/>
        </w:rPr>
        <w:t>③</w:t>
      </w:r>
      <w:r w:rsidRPr="003F388D">
        <w:rPr>
          <w:rFonts w:ascii="Century" w:hAnsi="Century"/>
          <w:szCs w:val="21"/>
        </w:rPr>
        <w:t>その他の区分を記載すること。</w:t>
      </w:r>
    </w:p>
    <w:p w14:paraId="275E228E"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szCs w:val="21"/>
        </w:rPr>
        <w:t>２：</w:t>
      </w:r>
      <w:r w:rsidRPr="003F388D">
        <w:rPr>
          <w:rFonts w:ascii="Century" w:hAnsi="Century"/>
          <w:szCs w:val="21"/>
        </w:rPr>
        <w:tab/>
      </w:r>
      <w:r w:rsidRPr="003F388D">
        <w:rPr>
          <w:rFonts w:ascii="Century" w:hAnsi="Century"/>
          <w:szCs w:val="21"/>
        </w:rPr>
        <w:t>出資形態において、普通・優先株式等の優先劣後構造を想定されている場合は、その分類を記載すること。</w:t>
      </w:r>
    </w:p>
    <w:p w14:paraId="616056A2"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szCs w:val="21"/>
        </w:rPr>
        <w:t>３：</w:t>
      </w:r>
      <w:r w:rsidRPr="003F388D">
        <w:rPr>
          <w:rFonts w:ascii="Century" w:hAnsi="Century"/>
          <w:szCs w:val="21"/>
        </w:rPr>
        <w:tab/>
      </w:r>
      <w:r w:rsidRPr="003F388D">
        <w:rPr>
          <w:rFonts w:ascii="Century" w:hAnsi="Century"/>
          <w:szCs w:val="21"/>
        </w:rPr>
        <w:t>株主による劣後ローン等の調達手法を用いる場合は、借入条件を表</w:t>
      </w:r>
      <w:r w:rsidRPr="003F388D">
        <w:rPr>
          <w:rFonts w:ascii="ＭＳ 明朝" w:hAnsi="ＭＳ 明朝" w:cs="ＭＳ 明朝" w:hint="eastAsia"/>
          <w:szCs w:val="21"/>
        </w:rPr>
        <w:t>②</w:t>
      </w:r>
      <w:r w:rsidRPr="003F388D">
        <w:rPr>
          <w:rFonts w:ascii="Century" w:hAnsi="Century"/>
          <w:szCs w:val="21"/>
        </w:rPr>
        <w:t>に記載すること。</w:t>
      </w:r>
    </w:p>
    <w:p w14:paraId="47E875C5"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szCs w:val="21"/>
        </w:rPr>
        <w:t>４：</w:t>
      </w:r>
      <w:r w:rsidRPr="003F388D">
        <w:rPr>
          <w:rFonts w:ascii="Century" w:hAnsi="Century"/>
          <w:szCs w:val="21"/>
        </w:rPr>
        <w:tab/>
      </w:r>
      <w:r w:rsidRPr="003F388D">
        <w:rPr>
          <w:rFonts w:ascii="Century" w:hAnsi="Century"/>
          <w:szCs w:val="21"/>
        </w:rPr>
        <w:t>調達割合は、資金需要額総額に対する割合を記載すること。</w:t>
      </w:r>
    </w:p>
    <w:p w14:paraId="3BFAD624"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szCs w:val="21"/>
        </w:rPr>
        <w:t>５：</w:t>
      </w:r>
      <w:r w:rsidRPr="003F388D">
        <w:rPr>
          <w:rFonts w:ascii="Century" w:hAnsi="Century"/>
          <w:szCs w:val="21"/>
        </w:rPr>
        <w:tab/>
      </w:r>
      <w:r w:rsidRPr="003F388D">
        <w:rPr>
          <w:rFonts w:ascii="Century" w:hAnsi="Century"/>
          <w:szCs w:val="21"/>
        </w:rPr>
        <w:t>外部借入における</w:t>
      </w:r>
      <w:r w:rsidRPr="003F388D">
        <w:rPr>
          <w:rFonts w:ascii="Century" w:hAnsi="Century" w:hint="eastAsia"/>
          <w:szCs w:val="21"/>
        </w:rPr>
        <w:t>資金調達先</w:t>
      </w:r>
      <w:r w:rsidRPr="003F388D">
        <w:rPr>
          <w:rFonts w:ascii="Century" w:hAnsi="Century"/>
          <w:szCs w:val="21"/>
        </w:rPr>
        <w:t>については、関心表明書等を提出した金融機関等を必ず含むものとし、その写しを添付すること。また、これ以外に入札書類の提出時点で決定又は想定しているものについては、可能な範囲で記載すること。</w:t>
      </w:r>
    </w:p>
    <w:p w14:paraId="20F5F92C"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hint="eastAsia"/>
          <w:szCs w:val="21"/>
        </w:rPr>
        <w:t>６</w:t>
      </w:r>
      <w:r w:rsidRPr="003F388D">
        <w:rPr>
          <w:rFonts w:ascii="Century" w:hAnsi="Century"/>
          <w:szCs w:val="21"/>
        </w:rPr>
        <w:t>：</w:t>
      </w:r>
      <w:r w:rsidRPr="003F388D">
        <w:rPr>
          <w:rFonts w:ascii="Century" w:hAnsi="Century"/>
          <w:szCs w:val="21"/>
        </w:rPr>
        <w:tab/>
      </w:r>
      <w:r w:rsidRPr="003F388D">
        <w:rPr>
          <w:rFonts w:ascii="Century" w:hAnsi="Century"/>
          <w:szCs w:val="21"/>
        </w:rPr>
        <w:t>調達金利については、基準金利等及び利ざや（スプレッド）に区分し、基準金利等については、変動・固定等の別等についても記入すること。</w:t>
      </w:r>
    </w:p>
    <w:p w14:paraId="1764DB83"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hint="eastAsia"/>
          <w:szCs w:val="21"/>
        </w:rPr>
        <w:t>７</w:t>
      </w:r>
      <w:r w:rsidRPr="003F388D">
        <w:rPr>
          <w:rFonts w:ascii="Century" w:hAnsi="Century"/>
          <w:szCs w:val="21"/>
        </w:rPr>
        <w:t>：</w:t>
      </w:r>
      <w:r w:rsidRPr="003F388D">
        <w:rPr>
          <w:rFonts w:ascii="Century" w:hAnsi="Century"/>
          <w:szCs w:val="21"/>
        </w:rPr>
        <w:tab/>
      </w:r>
      <w:r w:rsidRPr="003F388D">
        <w:rPr>
          <w:rFonts w:ascii="Century" w:hAnsi="Century"/>
          <w:szCs w:val="21"/>
        </w:rPr>
        <w:t>設計・建設期間と維持管理</w:t>
      </w:r>
      <w:r w:rsidRPr="003F388D">
        <w:rPr>
          <w:rFonts w:ascii="Century" w:hAnsi="Century" w:hint="eastAsia"/>
          <w:szCs w:val="21"/>
        </w:rPr>
        <w:t>・運営</w:t>
      </w:r>
      <w:r w:rsidRPr="003F388D">
        <w:rPr>
          <w:rFonts w:ascii="Century" w:hAnsi="Century"/>
          <w:szCs w:val="21"/>
        </w:rPr>
        <w:t>期間の調達条件が異なる場合には、各々の借入についてその条件を記載すること。</w:t>
      </w:r>
    </w:p>
    <w:p w14:paraId="175EF68F" w14:textId="7ABB9FF6" w:rsidR="00417B64" w:rsidRPr="003F388D" w:rsidRDefault="00417B64" w:rsidP="00056FC2">
      <w:pPr>
        <w:spacing w:line="280" w:lineRule="exact"/>
        <w:ind w:leftChars="50" w:left="798" w:hangingChars="330" w:hanging="693"/>
        <w:rPr>
          <w:rFonts w:ascii="HG丸ｺﾞｼｯｸM-PRO" w:eastAsia="HG丸ｺﾞｼｯｸM-PRO"/>
        </w:rPr>
      </w:pPr>
      <w:r w:rsidRPr="003F388D">
        <w:rPr>
          <w:rFonts w:ascii="ＭＳ 明朝" w:hAnsi="ＭＳ 明朝" w:cs="ＭＳ 明朝" w:hint="eastAsia"/>
          <w:szCs w:val="21"/>
        </w:rPr>
        <w:t>※</w:t>
      </w:r>
      <w:r w:rsidRPr="003F388D">
        <w:rPr>
          <w:rFonts w:ascii="Century" w:hAnsi="Century" w:hint="eastAsia"/>
          <w:szCs w:val="21"/>
        </w:rPr>
        <w:t>８</w:t>
      </w:r>
      <w:r w:rsidRPr="003F388D">
        <w:rPr>
          <w:rFonts w:ascii="Century" w:hAnsi="Century"/>
          <w:szCs w:val="21"/>
        </w:rPr>
        <w:t>：</w:t>
      </w:r>
      <w:r w:rsidRPr="003F388D">
        <w:rPr>
          <w:rFonts w:ascii="Century" w:hAnsi="Century"/>
          <w:szCs w:val="21"/>
        </w:rPr>
        <w:tab/>
      </w:r>
      <w:r w:rsidRPr="003F388D">
        <w:rPr>
          <w:rFonts w:ascii="Century" w:hAnsi="Century"/>
          <w:szCs w:val="21"/>
        </w:rPr>
        <w:t>金額は千円未満切り捨て、調達割合の算出に当たっては、小数点第</w:t>
      </w:r>
      <w:r w:rsidRPr="003F388D">
        <w:rPr>
          <w:rFonts w:ascii="Century" w:hAnsi="Century" w:hint="eastAsia"/>
          <w:szCs w:val="21"/>
        </w:rPr>
        <w:t>1</w:t>
      </w:r>
      <w:r w:rsidRPr="003F388D">
        <w:rPr>
          <w:rFonts w:ascii="Century" w:hAnsi="Century"/>
          <w:szCs w:val="21"/>
        </w:rPr>
        <w:t>位まで</w:t>
      </w:r>
      <w:r w:rsidR="009D07B5" w:rsidRPr="003F388D">
        <w:rPr>
          <w:rFonts w:ascii="Century" w:hAnsi="Century" w:hint="eastAsia"/>
          <w:szCs w:val="21"/>
        </w:rPr>
        <w:t>とし</w:t>
      </w:r>
      <w:r w:rsidRPr="003F388D">
        <w:rPr>
          <w:rFonts w:ascii="Century" w:hAnsi="Century"/>
          <w:szCs w:val="21"/>
        </w:rPr>
        <w:t>、</w:t>
      </w:r>
      <w:r w:rsidRPr="003F388D">
        <w:rPr>
          <w:rFonts w:ascii="Century" w:hAnsi="Century" w:hint="eastAsia"/>
          <w:szCs w:val="21"/>
        </w:rPr>
        <w:t>2</w:t>
      </w:r>
      <w:r w:rsidRPr="003F388D">
        <w:rPr>
          <w:rFonts w:ascii="Century" w:hAnsi="Century"/>
          <w:szCs w:val="21"/>
        </w:rPr>
        <w:t>位以下</w:t>
      </w:r>
      <w:r w:rsidR="009D07B5" w:rsidRPr="003F388D">
        <w:rPr>
          <w:rFonts w:ascii="Century" w:hAnsi="Century" w:hint="eastAsia"/>
          <w:szCs w:val="21"/>
        </w:rPr>
        <w:t>を</w:t>
      </w:r>
      <w:r w:rsidRPr="003F388D">
        <w:rPr>
          <w:rFonts w:ascii="Century" w:hAnsi="Century"/>
          <w:szCs w:val="21"/>
        </w:rPr>
        <w:t>切り捨てること。</w:t>
      </w:r>
      <w:r w:rsidRPr="003F388D">
        <w:br w:type="page"/>
      </w:r>
    </w:p>
    <w:p w14:paraId="3125989A" w14:textId="77777777" w:rsidR="00417B64" w:rsidRPr="003F388D" w:rsidRDefault="00417B64" w:rsidP="00417B64">
      <w:pPr>
        <w:autoSpaceDE w:val="0"/>
        <w:autoSpaceDN w:val="0"/>
        <w:adjustRightInd w:val="0"/>
        <w:jc w:val="center"/>
        <w:rPr>
          <w:rFonts w:ascii="HG丸ｺﾞｼｯｸM-PRO" w:eastAsia="HG丸ｺﾞｼｯｸM-PRO"/>
        </w:rPr>
      </w:pPr>
    </w:p>
    <w:p w14:paraId="0A5C1ED2" w14:textId="77777777" w:rsidR="00417B64" w:rsidRPr="003F388D" w:rsidRDefault="00417B64" w:rsidP="00417B64">
      <w:pPr>
        <w:autoSpaceDE w:val="0"/>
        <w:autoSpaceDN w:val="0"/>
        <w:adjustRightInd w:val="0"/>
        <w:jc w:val="center"/>
        <w:rPr>
          <w:rFonts w:ascii="HG丸ｺﾞｼｯｸM-PRO" w:eastAsia="HG丸ｺﾞｼｯｸM-PRO"/>
        </w:rPr>
      </w:pPr>
    </w:p>
    <w:p w14:paraId="0B170DB9" w14:textId="77777777" w:rsidR="00417B64" w:rsidRPr="003F388D" w:rsidRDefault="00417B64" w:rsidP="00417B64">
      <w:pPr>
        <w:autoSpaceDE w:val="0"/>
        <w:autoSpaceDN w:val="0"/>
        <w:adjustRightInd w:val="0"/>
        <w:jc w:val="center"/>
        <w:rPr>
          <w:rFonts w:ascii="HG丸ｺﾞｼｯｸM-PRO" w:eastAsia="HG丸ｺﾞｼｯｸM-PRO"/>
        </w:rPr>
      </w:pPr>
    </w:p>
    <w:p w14:paraId="0E7624DD" w14:textId="77777777" w:rsidR="00417B64" w:rsidRPr="003F388D" w:rsidRDefault="00417B64" w:rsidP="00417B64">
      <w:pPr>
        <w:autoSpaceDE w:val="0"/>
        <w:autoSpaceDN w:val="0"/>
        <w:adjustRightInd w:val="0"/>
        <w:jc w:val="center"/>
        <w:rPr>
          <w:rFonts w:ascii="HG丸ｺﾞｼｯｸM-PRO" w:eastAsia="HG丸ｺﾞｼｯｸM-PRO"/>
        </w:rPr>
      </w:pPr>
    </w:p>
    <w:p w14:paraId="6570DDAB" w14:textId="77777777" w:rsidR="00417B64" w:rsidRPr="003F388D" w:rsidRDefault="00417B64" w:rsidP="00417B64">
      <w:pPr>
        <w:autoSpaceDE w:val="0"/>
        <w:autoSpaceDN w:val="0"/>
        <w:adjustRightInd w:val="0"/>
        <w:jc w:val="center"/>
        <w:rPr>
          <w:rFonts w:ascii="HG丸ｺﾞｼｯｸM-PRO" w:eastAsia="HG丸ｺﾞｼｯｸM-PRO"/>
        </w:rPr>
      </w:pPr>
    </w:p>
    <w:p w14:paraId="35F4C97B" w14:textId="77777777" w:rsidR="00417B64" w:rsidRPr="003F388D" w:rsidRDefault="00417B64" w:rsidP="00417B64">
      <w:pPr>
        <w:autoSpaceDE w:val="0"/>
        <w:autoSpaceDN w:val="0"/>
        <w:adjustRightInd w:val="0"/>
        <w:jc w:val="center"/>
        <w:rPr>
          <w:rFonts w:ascii="HG丸ｺﾞｼｯｸM-PRO" w:eastAsia="HG丸ｺﾞｼｯｸM-PRO"/>
        </w:rPr>
      </w:pPr>
    </w:p>
    <w:p w14:paraId="0AE23DCB" w14:textId="77777777" w:rsidR="00417B64" w:rsidRPr="003F388D" w:rsidRDefault="00417B64" w:rsidP="00417B64">
      <w:pPr>
        <w:autoSpaceDE w:val="0"/>
        <w:autoSpaceDN w:val="0"/>
        <w:adjustRightInd w:val="0"/>
        <w:jc w:val="center"/>
        <w:rPr>
          <w:rFonts w:ascii="HG丸ｺﾞｼｯｸM-PRO" w:eastAsia="HG丸ｺﾞｼｯｸM-PRO"/>
        </w:rPr>
      </w:pPr>
    </w:p>
    <w:p w14:paraId="24693A83" w14:textId="77777777" w:rsidR="00417B64" w:rsidRPr="003F388D" w:rsidRDefault="00417B64" w:rsidP="00417B64">
      <w:pPr>
        <w:autoSpaceDE w:val="0"/>
        <w:autoSpaceDN w:val="0"/>
        <w:adjustRightInd w:val="0"/>
        <w:jc w:val="center"/>
        <w:rPr>
          <w:rFonts w:ascii="HG丸ｺﾞｼｯｸM-PRO" w:eastAsia="HG丸ｺﾞｼｯｸM-PRO"/>
        </w:rPr>
      </w:pPr>
    </w:p>
    <w:p w14:paraId="73F67C0B" w14:textId="03AD2AD4"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9" behindDoc="0" locked="0" layoutInCell="0" allowOverlap="1" wp14:anchorId="3FEAD0FE" wp14:editId="5C25789C">
                <wp:simplePos x="0" y="0"/>
                <wp:positionH relativeFrom="margin">
                  <wp:align>center</wp:align>
                </wp:positionH>
                <wp:positionV relativeFrom="paragraph">
                  <wp:posOffset>14605</wp:posOffset>
                </wp:positionV>
                <wp:extent cx="5572760" cy="499745"/>
                <wp:effectExtent l="19050" t="19050" r="27940" b="14605"/>
                <wp:wrapNone/>
                <wp:docPr id="2"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6891A325" w14:textId="5C67811B" w:rsidR="007C3BDB" w:rsidRDefault="007C3BDB" w:rsidP="00417B64">
                            <w:pPr>
                              <w:jc w:val="center"/>
                            </w:pPr>
                            <w:r>
                              <w:rPr>
                                <w:rFonts w:ascii="HG丸ｺﾞｼｯｸM-PRO" w:eastAsia="HG丸ｺﾞｼｯｸM-PRO" w:hint="eastAsia"/>
                                <w:b/>
                                <w:sz w:val="40"/>
                              </w:rPr>
                              <w:t>Ⅸ. 提案価格等提案書類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AD0FE" id="Text Box 198" o:spid="_x0000_s1037" type="#_x0000_t202" style="position:absolute;left:0;text-align:left;margin-left:0;margin-top:1.15pt;width:438.8pt;height:39.35pt;z-index:251658249;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BI0yv9IQIAAD8EAAAOAAAAAAAAAAAAAAAAAC4CAABkcnMvZTJvRG9jLnhtbFBL&#10;AQItABQABgAIAAAAIQCbc3bB3AAAAAUBAAAPAAAAAAAAAAAAAAAAAHsEAABkcnMvZG93bnJldi54&#10;bWxQSwUGAAAAAAQABADzAAAAhAUAAAAA&#10;" o:allowincell="f" strokeweight="3pt">
                <v:stroke linestyle="thinThin"/>
                <v:textbox>
                  <w:txbxContent>
                    <w:p w14:paraId="6891A325" w14:textId="5C67811B" w:rsidR="007C3BDB" w:rsidRDefault="007C3BDB" w:rsidP="00417B64">
                      <w:pPr>
                        <w:jc w:val="center"/>
                      </w:pPr>
                      <w:r>
                        <w:rPr>
                          <w:rFonts w:ascii="HG丸ｺﾞｼｯｸM-PRO" w:eastAsia="HG丸ｺﾞｼｯｸM-PRO" w:hint="eastAsia"/>
                          <w:b/>
                          <w:sz w:val="40"/>
                        </w:rPr>
                        <w:t>Ⅸ. 提案価格等提案書類</w:t>
                      </w:r>
                    </w:p>
                  </w:txbxContent>
                </v:textbox>
                <w10:wrap anchorx="margin"/>
              </v:shape>
            </w:pict>
          </mc:Fallback>
        </mc:AlternateContent>
      </w:r>
    </w:p>
    <w:p w14:paraId="5201A4A3" w14:textId="77777777" w:rsidR="00417B64" w:rsidRPr="003F388D" w:rsidRDefault="00417B64" w:rsidP="00417B64">
      <w:pPr>
        <w:autoSpaceDE w:val="0"/>
        <w:autoSpaceDN w:val="0"/>
        <w:adjustRightInd w:val="0"/>
        <w:jc w:val="center"/>
        <w:rPr>
          <w:rFonts w:ascii="HG丸ｺﾞｼｯｸM-PRO" w:eastAsia="HG丸ｺﾞｼｯｸM-PRO"/>
        </w:rPr>
      </w:pPr>
    </w:p>
    <w:p w14:paraId="2415D7C2" w14:textId="77777777" w:rsidR="00417B64" w:rsidRPr="003F388D" w:rsidRDefault="00417B64" w:rsidP="00417B64">
      <w:pPr>
        <w:autoSpaceDE w:val="0"/>
        <w:autoSpaceDN w:val="0"/>
        <w:adjustRightInd w:val="0"/>
        <w:jc w:val="center"/>
        <w:rPr>
          <w:rFonts w:ascii="HG丸ｺﾞｼｯｸM-PRO" w:eastAsia="HG丸ｺﾞｼｯｸM-PRO"/>
        </w:rPr>
      </w:pPr>
    </w:p>
    <w:p w14:paraId="7502FF72" w14:textId="77777777" w:rsidR="00417B64" w:rsidRPr="003F388D" w:rsidRDefault="00417B64" w:rsidP="00417B64">
      <w:pPr>
        <w:autoSpaceDE w:val="0"/>
        <w:autoSpaceDN w:val="0"/>
        <w:adjustRightInd w:val="0"/>
        <w:jc w:val="center"/>
        <w:rPr>
          <w:rFonts w:ascii="HG丸ｺﾞｼｯｸM-PRO" w:eastAsia="HG丸ｺﾞｼｯｸM-PRO"/>
        </w:rPr>
      </w:pPr>
    </w:p>
    <w:p w14:paraId="0F0EADAE" w14:textId="77777777" w:rsidR="00417B64" w:rsidRPr="003F388D" w:rsidRDefault="00417B64" w:rsidP="00417B64">
      <w:pPr>
        <w:autoSpaceDE w:val="0"/>
        <w:autoSpaceDN w:val="0"/>
        <w:adjustRightInd w:val="0"/>
        <w:jc w:val="center"/>
        <w:rPr>
          <w:rFonts w:ascii="HG丸ｺﾞｼｯｸM-PRO" w:eastAsia="HG丸ｺﾞｼｯｸM-PRO"/>
        </w:rPr>
      </w:pPr>
    </w:p>
    <w:p w14:paraId="4129AA07" w14:textId="77777777" w:rsidR="00417B64" w:rsidRPr="003F388D" w:rsidRDefault="00417B64" w:rsidP="00417B64">
      <w:pPr>
        <w:autoSpaceDE w:val="0"/>
        <w:autoSpaceDN w:val="0"/>
        <w:adjustRightInd w:val="0"/>
        <w:jc w:val="center"/>
        <w:rPr>
          <w:rFonts w:ascii="HG丸ｺﾞｼｯｸM-PRO" w:eastAsia="HG丸ｺﾞｼｯｸM-PRO"/>
        </w:rPr>
      </w:pPr>
    </w:p>
    <w:p w14:paraId="766CA2C2" w14:textId="77777777" w:rsidR="00417B64" w:rsidRPr="003F388D" w:rsidRDefault="00417B64" w:rsidP="00417B64">
      <w:pPr>
        <w:autoSpaceDE w:val="0"/>
        <w:autoSpaceDN w:val="0"/>
        <w:adjustRightInd w:val="0"/>
        <w:jc w:val="center"/>
        <w:rPr>
          <w:rFonts w:ascii="HG丸ｺﾞｼｯｸM-PRO" w:eastAsia="HG丸ｺﾞｼｯｸM-PRO"/>
        </w:rPr>
      </w:pPr>
    </w:p>
    <w:p w14:paraId="40ACF2F9" w14:textId="77777777" w:rsidR="00417B64" w:rsidRPr="003F388D" w:rsidRDefault="00417B64" w:rsidP="00417B64">
      <w:pPr>
        <w:autoSpaceDE w:val="0"/>
        <w:autoSpaceDN w:val="0"/>
        <w:adjustRightInd w:val="0"/>
        <w:jc w:val="center"/>
        <w:rPr>
          <w:rFonts w:ascii="HG丸ｺﾞｼｯｸM-PRO" w:eastAsia="HG丸ｺﾞｼｯｸM-PRO"/>
        </w:rPr>
      </w:pPr>
    </w:p>
    <w:p w14:paraId="45F21618" w14:textId="77777777" w:rsidR="00417B64" w:rsidRPr="003F388D" w:rsidRDefault="00417B64" w:rsidP="00417B64">
      <w:pPr>
        <w:autoSpaceDE w:val="0"/>
        <w:autoSpaceDN w:val="0"/>
        <w:adjustRightInd w:val="0"/>
        <w:jc w:val="center"/>
        <w:rPr>
          <w:rFonts w:ascii="HG丸ｺﾞｼｯｸM-PRO" w:eastAsia="HG丸ｺﾞｼｯｸM-PRO"/>
        </w:rPr>
      </w:pPr>
    </w:p>
    <w:p w14:paraId="7346762D" w14:textId="77777777" w:rsidR="00417B64" w:rsidRPr="003F388D" w:rsidRDefault="00417B64" w:rsidP="00417B64">
      <w:pPr>
        <w:autoSpaceDE w:val="0"/>
        <w:autoSpaceDN w:val="0"/>
        <w:adjustRightInd w:val="0"/>
        <w:jc w:val="center"/>
        <w:rPr>
          <w:rFonts w:ascii="HG丸ｺﾞｼｯｸM-PRO" w:eastAsia="HG丸ｺﾞｼｯｸM-PRO"/>
        </w:rPr>
      </w:pPr>
    </w:p>
    <w:p w14:paraId="713085EB" w14:textId="77777777" w:rsidR="00417B64" w:rsidRPr="003F388D" w:rsidRDefault="00417B64" w:rsidP="00417B64">
      <w:pPr>
        <w:autoSpaceDE w:val="0"/>
        <w:autoSpaceDN w:val="0"/>
        <w:adjustRightInd w:val="0"/>
        <w:jc w:val="center"/>
        <w:rPr>
          <w:rFonts w:ascii="HG丸ｺﾞｼｯｸM-PRO" w:eastAsia="HG丸ｺﾞｼｯｸM-PRO"/>
        </w:rPr>
      </w:pPr>
    </w:p>
    <w:p w14:paraId="6D8E8606" w14:textId="77777777" w:rsidR="00417B64" w:rsidRPr="003F388D" w:rsidRDefault="00417B64" w:rsidP="00417B64">
      <w:pPr>
        <w:autoSpaceDE w:val="0"/>
        <w:autoSpaceDN w:val="0"/>
        <w:adjustRightInd w:val="0"/>
        <w:jc w:val="center"/>
        <w:rPr>
          <w:rFonts w:ascii="HG丸ｺﾞｼｯｸM-PRO" w:eastAsia="HG丸ｺﾞｼｯｸM-PRO"/>
        </w:rPr>
      </w:pPr>
    </w:p>
    <w:p w14:paraId="0FB8858D" w14:textId="70936593" w:rsidR="00417B64" w:rsidRPr="003F388D" w:rsidRDefault="00417B64" w:rsidP="00417B64">
      <w:pPr>
        <w:ind w:left="-283"/>
        <w:jc w:val="right"/>
        <w:rPr>
          <w:rFonts w:ascii="HG丸ｺﾞｼｯｸM-PRO" w:eastAsia="HG丸ｺﾞｼｯｸM-PRO"/>
          <w:lang w:eastAsia="zh-TW"/>
        </w:rPr>
      </w:pPr>
      <w:r w:rsidRPr="003F388D">
        <w:rPr>
          <w:rFonts w:ascii="HG丸ｺﾞｼｯｸM-PRO" w:eastAsia="HG丸ｺﾞｼｯｸM-PRO" w:hint="eastAsia"/>
          <w:lang w:eastAsia="zh-TW"/>
        </w:rPr>
        <w:t>「</w:t>
      </w:r>
      <w:r w:rsidR="005505DE">
        <w:rPr>
          <w:rFonts w:ascii="HG丸ｺﾞｼｯｸM-PRO" w:eastAsia="HG丸ｺﾞｼｯｸM-PRO" w:hint="eastAsia"/>
          <w:lang w:eastAsia="zh-TW"/>
        </w:rPr>
        <w:t>Ⅸ</w:t>
      </w:r>
      <w:r w:rsidRPr="003F388D">
        <w:rPr>
          <w:rFonts w:ascii="HG丸ｺﾞｼｯｸM-PRO" w:eastAsia="HG丸ｺﾞｼｯｸM-PRO" w:hint="eastAsia"/>
          <w:lang w:eastAsia="zh-TW"/>
        </w:rPr>
        <w:t>. 提案価格等提案書類」表紙</w:t>
      </w:r>
    </w:p>
    <w:p w14:paraId="34E81EF5" w14:textId="77777777" w:rsidR="00417B64" w:rsidRPr="003F388D" w:rsidRDefault="00417B64" w:rsidP="00417B64">
      <w:pPr>
        <w:jc w:val="both"/>
        <w:rPr>
          <w:lang w:eastAsia="zh-TW"/>
        </w:rPr>
      </w:pPr>
      <w:r w:rsidRPr="003F388D">
        <w:rPr>
          <w:rFonts w:hint="eastAsia"/>
          <w:lang w:eastAsia="zh-TW"/>
        </w:rPr>
        <w:t xml:space="preserve"> </w:t>
      </w:r>
    </w:p>
    <w:p w14:paraId="47F86157" w14:textId="77777777" w:rsidR="00417B64" w:rsidRPr="003F388D" w:rsidRDefault="00417B64" w:rsidP="00417B64">
      <w:pPr>
        <w:adjustRightInd w:val="0"/>
        <w:ind w:leftChars="198" w:left="416" w:firstLineChars="200" w:firstLine="420"/>
        <w:rPr>
          <w:rFonts w:ascii="ＭＳ ゴシック" w:eastAsia="ＭＳ ゴシック" w:hAnsi="ＭＳ ゴシック"/>
          <w:lang w:eastAsia="zh-TW"/>
        </w:rPr>
      </w:pPr>
    </w:p>
    <w:p w14:paraId="1EBB1342" w14:textId="77777777" w:rsidR="00417B64" w:rsidRPr="003F388D" w:rsidRDefault="00417B64" w:rsidP="00417B64">
      <w:pPr>
        <w:autoSpaceDE w:val="0"/>
        <w:autoSpaceDN w:val="0"/>
        <w:adjustRightInd w:val="0"/>
        <w:jc w:val="center"/>
        <w:rPr>
          <w:lang w:eastAsia="zh-TW"/>
        </w:rPr>
      </w:pPr>
    </w:p>
    <w:p w14:paraId="09DE9DDA" w14:textId="77777777" w:rsidR="00417B64" w:rsidRPr="003F388D" w:rsidRDefault="00417B64" w:rsidP="00417B64">
      <w:pPr>
        <w:autoSpaceDE w:val="0"/>
        <w:autoSpaceDN w:val="0"/>
        <w:adjustRightInd w:val="0"/>
        <w:jc w:val="center"/>
        <w:rPr>
          <w:lang w:eastAsia="zh-TW"/>
        </w:rPr>
      </w:pPr>
    </w:p>
    <w:p w14:paraId="3C5A63A0" w14:textId="77777777" w:rsidR="00417B64" w:rsidRPr="003F388D" w:rsidRDefault="00417B64" w:rsidP="00417B64">
      <w:pPr>
        <w:autoSpaceDE w:val="0"/>
        <w:autoSpaceDN w:val="0"/>
        <w:adjustRightInd w:val="0"/>
        <w:jc w:val="center"/>
        <w:rPr>
          <w:rFonts w:ascii="HG丸ｺﾞｼｯｸM-PRO" w:eastAsia="HG丸ｺﾞｼｯｸM-PRO"/>
          <w:lang w:eastAsia="zh-TW"/>
        </w:rPr>
      </w:pPr>
      <w:r w:rsidRPr="003F388D">
        <w:rPr>
          <w:lang w:eastAsia="zh-TW"/>
        </w:rPr>
        <w:br w:type="page"/>
      </w:r>
    </w:p>
    <w:p w14:paraId="72ACCA23"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69D398D3"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759AB715"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4B6E9810"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6CCC8C54" w14:textId="77777777" w:rsidR="00417B64" w:rsidRPr="003F388D" w:rsidRDefault="00417B64" w:rsidP="00417B64">
      <w:pPr>
        <w:autoSpaceDE w:val="0"/>
        <w:autoSpaceDN w:val="0"/>
        <w:adjustRightInd w:val="0"/>
        <w:jc w:val="center"/>
        <w:rPr>
          <w:rFonts w:ascii="HG丸ｺﾞｼｯｸM-PRO" w:eastAsia="PMingLiU"/>
          <w:lang w:eastAsia="zh-TW"/>
        </w:rPr>
      </w:pPr>
    </w:p>
    <w:p w14:paraId="7E306FA4" w14:textId="77777777" w:rsidR="00417B64" w:rsidRPr="003F388D" w:rsidRDefault="00417B64" w:rsidP="00417B64">
      <w:pPr>
        <w:autoSpaceDE w:val="0"/>
        <w:autoSpaceDN w:val="0"/>
        <w:adjustRightInd w:val="0"/>
        <w:jc w:val="center"/>
        <w:rPr>
          <w:rFonts w:ascii="HG丸ｺﾞｼｯｸM-PRO" w:eastAsia="PMingLiU"/>
          <w:lang w:eastAsia="zh-TW"/>
        </w:rPr>
      </w:pPr>
    </w:p>
    <w:p w14:paraId="2337F3F8" w14:textId="77777777" w:rsidR="00417B64" w:rsidRPr="003F388D" w:rsidRDefault="00417B64" w:rsidP="00417B64">
      <w:pPr>
        <w:autoSpaceDE w:val="0"/>
        <w:autoSpaceDN w:val="0"/>
        <w:adjustRightInd w:val="0"/>
        <w:jc w:val="center"/>
        <w:rPr>
          <w:rFonts w:ascii="HG丸ｺﾞｼｯｸM-PRO" w:eastAsia="PMingLiU"/>
          <w:lang w:eastAsia="zh-TW"/>
        </w:rPr>
      </w:pPr>
    </w:p>
    <w:p w14:paraId="349741A5" w14:textId="77777777" w:rsidR="00417B64" w:rsidRPr="003F388D" w:rsidRDefault="00417B64" w:rsidP="00417B64">
      <w:pPr>
        <w:autoSpaceDE w:val="0"/>
        <w:autoSpaceDN w:val="0"/>
        <w:adjustRightInd w:val="0"/>
        <w:jc w:val="center"/>
        <w:rPr>
          <w:rFonts w:ascii="HG丸ｺﾞｼｯｸM-PRO" w:eastAsia="PMingLiU"/>
          <w:lang w:eastAsia="zh-TW"/>
        </w:rPr>
      </w:pPr>
    </w:p>
    <w:p w14:paraId="29BE1489" w14:textId="2904E661" w:rsidR="00417B64" w:rsidRPr="003F388D" w:rsidRDefault="00170F42" w:rsidP="00417B64">
      <w:pPr>
        <w:autoSpaceDE w:val="0"/>
        <w:autoSpaceDN w:val="0"/>
        <w:adjustRightInd w:val="0"/>
        <w:jc w:val="center"/>
        <w:rPr>
          <w:rFonts w:ascii="HG丸ｺﾞｼｯｸM-PRO" w:eastAsia="HG丸ｺﾞｼｯｸM-PRO"/>
          <w:lang w:eastAsia="zh-TW"/>
        </w:rPr>
      </w:pPr>
      <w:r w:rsidRPr="003F388D">
        <w:rPr>
          <w:rFonts w:ascii="HG丸ｺﾞｼｯｸM-PRO" w:eastAsia="HG丸ｺﾞｼｯｸM-PRO"/>
          <w:noProof/>
        </w:rPr>
        <mc:AlternateContent>
          <mc:Choice Requires="wps">
            <w:drawing>
              <wp:anchor distT="0" distB="0" distL="114300" distR="114300" simplePos="0" relativeHeight="251658250" behindDoc="0" locked="0" layoutInCell="0" allowOverlap="1" wp14:anchorId="2E60735F" wp14:editId="038B8A2E">
                <wp:simplePos x="0" y="0"/>
                <wp:positionH relativeFrom="margin">
                  <wp:align>center</wp:align>
                </wp:positionH>
                <wp:positionV relativeFrom="paragraph">
                  <wp:posOffset>14605</wp:posOffset>
                </wp:positionV>
                <wp:extent cx="5572760" cy="499745"/>
                <wp:effectExtent l="19050" t="19050" r="27940" b="14605"/>
                <wp:wrapNone/>
                <wp:docPr id="1"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6B096A15" w14:textId="09D0D9BB" w:rsidR="007C3BDB" w:rsidRDefault="007C3BDB" w:rsidP="00417B64">
                            <w:pPr>
                              <w:jc w:val="center"/>
                            </w:pPr>
                            <w:r>
                              <w:rPr>
                                <w:rFonts w:ascii="HG丸ｺﾞｼｯｸM-PRO" w:eastAsia="HG丸ｺﾞｼｯｸM-PRO" w:hint="eastAsia"/>
                                <w:b/>
                                <w:sz w:val="40"/>
                              </w:rPr>
                              <w:t>Ⅹ. 事業スケジュール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0735F" id="Text Box 199" o:spid="_x0000_s1038" type="#_x0000_t202" style="position:absolute;left:0;text-align:left;margin-left:0;margin-top:1.15pt;width:438.8pt;height:39.35pt;z-index:25165825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" o:allowincell="f" strokeweight="3pt">
                <v:stroke linestyle="thinThin"/>
                <v:textbox>
                  <w:txbxContent>
                    <w:p w14:paraId="6B096A15" w14:textId="09D0D9BB" w:rsidR="007C3BDB" w:rsidRDefault="007C3BDB" w:rsidP="00417B64">
                      <w:pPr>
                        <w:jc w:val="center"/>
                      </w:pPr>
                      <w:r>
                        <w:rPr>
                          <w:rFonts w:ascii="HG丸ｺﾞｼｯｸM-PRO" w:eastAsia="HG丸ｺﾞｼｯｸM-PRO" w:hint="eastAsia"/>
                          <w:b/>
                          <w:sz w:val="40"/>
                        </w:rPr>
                        <w:t>Ⅹ. 事業スケジュール</w:t>
                      </w:r>
                    </w:p>
                  </w:txbxContent>
                </v:textbox>
                <w10:wrap anchorx="margin"/>
              </v:shape>
            </w:pict>
          </mc:Fallback>
        </mc:AlternateContent>
      </w:r>
    </w:p>
    <w:p w14:paraId="7C268B15"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6DB2911F"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7676530F"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345D6FF2"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7F9C5660"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2BAA9B4F"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4B14F80C"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7E7CAFBC"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106EB52A"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0228B519"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6EB83355"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2B962703" w14:textId="61AC98FC"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5505DE">
        <w:rPr>
          <w:rFonts w:ascii="HG丸ｺﾞｼｯｸM-PRO" w:eastAsia="HG丸ｺﾞｼｯｸM-PRO" w:hint="eastAsia"/>
        </w:rPr>
        <w:t>Ⅹ</w:t>
      </w:r>
      <w:r w:rsidRPr="003F388D">
        <w:rPr>
          <w:rFonts w:ascii="HG丸ｺﾞｼｯｸM-PRO" w:eastAsia="HG丸ｺﾞｼｯｸM-PRO" w:hint="eastAsia"/>
        </w:rPr>
        <w:t>. 事業スケジュール」表紙</w:t>
      </w:r>
    </w:p>
    <w:p w14:paraId="3A63747C" w14:textId="77777777" w:rsidR="00EE0BC3" w:rsidRPr="003F388D" w:rsidRDefault="00417B64" w:rsidP="00417B64">
      <w:pPr>
        <w:jc w:val="both"/>
      </w:pPr>
      <w:r w:rsidRPr="003F388D">
        <w:rPr>
          <w:rFonts w:hint="eastAsia"/>
        </w:rPr>
        <w:t xml:space="preserve"> </w:t>
      </w:r>
    </w:p>
    <w:p w14:paraId="14787D16" w14:textId="77777777" w:rsidR="00EE0BC3" w:rsidRPr="003F388D" w:rsidRDefault="00EE0BC3" w:rsidP="00EE0BC3">
      <w:r w:rsidRPr="003F388D">
        <w:br w:type="page"/>
      </w:r>
    </w:p>
    <w:p w14:paraId="6D6365C5" w14:textId="77777777" w:rsidR="00EE0BC3" w:rsidRPr="003F388D" w:rsidRDefault="00EE0BC3" w:rsidP="00EE0BC3"/>
    <w:p w14:paraId="194419ED" w14:textId="77777777" w:rsidR="00EE0BC3" w:rsidRPr="003F388D" w:rsidRDefault="00EE0BC3" w:rsidP="00EE0BC3"/>
    <w:p w14:paraId="64A3472D" w14:textId="77777777" w:rsidR="00EE0BC3" w:rsidRPr="003F388D" w:rsidRDefault="00EE0BC3" w:rsidP="00EE0BC3"/>
    <w:p w14:paraId="66EE7E62" w14:textId="77777777" w:rsidR="00EE0BC3" w:rsidRPr="003F388D" w:rsidRDefault="00EE0BC3" w:rsidP="00EE0BC3"/>
    <w:p w14:paraId="66736B29" w14:textId="77777777" w:rsidR="00EE0BC3" w:rsidRPr="003F388D" w:rsidRDefault="00EE0BC3" w:rsidP="00EE0BC3"/>
    <w:p w14:paraId="74E303DF" w14:textId="77777777" w:rsidR="00EE0BC3" w:rsidRPr="003F388D" w:rsidRDefault="00EE0BC3" w:rsidP="00EE0BC3"/>
    <w:p w14:paraId="44186524" w14:textId="77777777" w:rsidR="00EE0BC3" w:rsidRPr="003F388D" w:rsidRDefault="00EE0BC3" w:rsidP="00EE0BC3"/>
    <w:p w14:paraId="76ECFBE7" w14:textId="77777777" w:rsidR="00EE0BC3" w:rsidRPr="003F388D" w:rsidRDefault="00EE0BC3" w:rsidP="00EE0BC3"/>
    <w:p w14:paraId="7C88C759" w14:textId="77777777" w:rsidR="00EE0BC3" w:rsidRPr="003F388D" w:rsidRDefault="00EE0BC3" w:rsidP="00EE0BC3"/>
    <w:p w14:paraId="26549A0B" w14:textId="77777777" w:rsidR="00EE0BC3" w:rsidRPr="003F388D" w:rsidRDefault="00EE0BC3" w:rsidP="00EE0BC3"/>
    <w:p w14:paraId="16A66374" w14:textId="77777777" w:rsidR="00EE0BC3" w:rsidRPr="003F388D" w:rsidRDefault="00EE0BC3" w:rsidP="006372E2">
      <w:pPr>
        <w:pStyle w:val="affe"/>
      </w:pPr>
    </w:p>
    <w:p w14:paraId="08420940" w14:textId="77777777" w:rsidR="00EE0BC3" w:rsidRPr="003F388D" w:rsidRDefault="00EE0BC3" w:rsidP="006372E2">
      <w:pPr>
        <w:pStyle w:val="affe"/>
      </w:pPr>
    </w:p>
    <w:p w14:paraId="686980E3" w14:textId="77777777" w:rsidR="00EE0BC3" w:rsidRPr="003F388D" w:rsidRDefault="00EE0BC3" w:rsidP="006372E2">
      <w:pPr>
        <w:pStyle w:val="affe"/>
      </w:pPr>
    </w:p>
    <w:p w14:paraId="32827DDA" w14:textId="77777777" w:rsidR="00EE0BC3" w:rsidRPr="003F388D" w:rsidRDefault="00EE0BC3" w:rsidP="006372E2">
      <w:pPr>
        <w:pStyle w:val="affe"/>
      </w:pPr>
    </w:p>
    <w:p w14:paraId="5322D190" w14:textId="77777777" w:rsidR="00EE0BC3" w:rsidRPr="00CB080E" w:rsidRDefault="00EE0BC3" w:rsidP="006372E2">
      <w:pPr>
        <w:pStyle w:val="affe"/>
        <w:rPr>
          <w:sz w:val="32"/>
          <w:szCs w:val="32"/>
        </w:rPr>
      </w:pPr>
      <w:r w:rsidRPr="003F388D">
        <w:rPr>
          <w:rFonts w:hint="eastAsia"/>
          <w:sz w:val="32"/>
          <w:szCs w:val="32"/>
        </w:rPr>
        <w:t>＜基礎審査項目チェックシート＞</w:t>
      </w:r>
    </w:p>
    <w:p w14:paraId="79CE5215" w14:textId="77777777" w:rsidR="00417B64" w:rsidRPr="00347468" w:rsidRDefault="00417B64" w:rsidP="00417B64">
      <w:pPr>
        <w:jc w:val="both"/>
      </w:pPr>
    </w:p>
    <w:p w14:paraId="7B2FE87C" w14:textId="77777777" w:rsidR="00D861A3" w:rsidRPr="00C04C09" w:rsidRDefault="00D861A3" w:rsidP="00325799">
      <w:pPr>
        <w:adjustRightInd w:val="0"/>
        <w:ind w:leftChars="198" w:left="416" w:firstLineChars="200" w:firstLine="420"/>
        <w:rPr>
          <w:rFonts w:ascii="ＭＳ ゴシック" w:eastAsia="ＭＳ ゴシック" w:hAnsi="ＭＳ ゴシック"/>
        </w:rPr>
      </w:pPr>
    </w:p>
    <w:sectPr w:rsidR="00D861A3" w:rsidRPr="00C04C09" w:rsidSect="003D35BB">
      <w:headerReference w:type="default" r:id="rId27"/>
      <w:footerReference w:type="default" r:id="rId28"/>
      <w:pgSz w:w="11907" w:h="16840" w:code="9"/>
      <w:pgMar w:top="998" w:right="1134" w:bottom="998" w:left="1134"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9D6BB" w14:textId="77777777" w:rsidR="00163D28" w:rsidRDefault="00163D28">
      <w:r>
        <w:separator/>
      </w:r>
    </w:p>
  </w:endnote>
  <w:endnote w:type="continuationSeparator" w:id="0">
    <w:p w14:paraId="652673DD" w14:textId="77777777" w:rsidR="00163D28" w:rsidRDefault="00163D28">
      <w:r>
        <w:continuationSeparator/>
      </w:r>
    </w:p>
  </w:endnote>
  <w:endnote w:type="continuationNotice" w:id="1">
    <w:p w14:paraId="6C0A597F" w14:textId="77777777" w:rsidR="00163D28" w:rsidRDefault="00163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HGｺﾞｼｯｸM">
    <w:altName w:val="HGGothicM"/>
    <w:panose1 w:val="020B0609000000000000"/>
    <w:charset w:val="80"/>
    <w:family w:val="modern"/>
    <w:pitch w:val="fixed"/>
    <w:sig w:usb0="80000281" w:usb1="28C76CF8" w:usb2="00000010" w:usb3="00000000" w:csb0="00020000" w:csb1="00000000"/>
  </w:font>
  <w:font w:name="HGｺﾞｼｯｸE">
    <w:altName w:val="HGGothicE"/>
    <w:panose1 w:val="020B0909000000000000"/>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AB6C4" w14:textId="77777777" w:rsidR="007C3BDB" w:rsidRPr="00F1452F" w:rsidRDefault="007C3BDB" w:rsidP="00F1452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2E9D" w14:textId="77777777" w:rsidR="007C3BDB" w:rsidRDefault="007C3BDB" w:rsidP="0062116D">
    <w:pPr>
      <w:pStyle w:val="a2"/>
      <w:ind w:lef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D8236" w14:textId="77777777" w:rsidR="007C3BDB" w:rsidRDefault="007C3BD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6A22" w14:textId="77777777" w:rsidR="007C3BDB" w:rsidRDefault="007C3BD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957B" w14:textId="77777777" w:rsidR="007C3BDB" w:rsidRDefault="007C3BDB" w:rsidP="0062116D">
    <w:pPr>
      <w:pStyle w:val="a2"/>
      <w:ind w:left="1134"/>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D89A" w14:textId="77777777" w:rsidR="007C3BDB" w:rsidRDefault="007C3BDB" w:rsidP="0062116D">
    <w:pPr>
      <w:pStyle w:val="a2"/>
      <w:ind w:left="1134"/>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0FC78" w14:textId="77777777" w:rsidR="007C3BDB" w:rsidRDefault="007C3BDB" w:rsidP="0062116D">
    <w:pPr>
      <w:pStyle w:val="a2"/>
      <w:ind w:left="1134"/>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3C7FF" w14:textId="77777777" w:rsidR="007C3BDB" w:rsidRDefault="007C3BDB" w:rsidP="0062116D">
    <w:pPr>
      <w:pStyle w:val="a2"/>
      <w:ind w:left="1134"/>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8662" w14:textId="77777777" w:rsidR="007C3BDB" w:rsidRDefault="007C3BDB" w:rsidP="0062116D">
    <w:pPr>
      <w:pStyle w:val="a2"/>
      <w:ind w:left="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C370B" w14:textId="77777777" w:rsidR="00163D28" w:rsidRDefault="00163D28">
      <w:r>
        <w:separator/>
      </w:r>
    </w:p>
  </w:footnote>
  <w:footnote w:type="continuationSeparator" w:id="0">
    <w:p w14:paraId="4C021147" w14:textId="77777777" w:rsidR="00163D28" w:rsidRDefault="00163D28">
      <w:r>
        <w:continuationSeparator/>
      </w:r>
    </w:p>
  </w:footnote>
  <w:footnote w:type="continuationNotice" w:id="1">
    <w:p w14:paraId="52EF0B72" w14:textId="77777777" w:rsidR="00163D28" w:rsidRDefault="00163D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8DD5" w14:textId="77777777" w:rsidR="007C3BDB" w:rsidRDefault="007C3B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EBAAC" w14:textId="77777777" w:rsidR="007C3BDB" w:rsidRDefault="007C3B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6A88C" w14:textId="77777777" w:rsidR="007C3BDB" w:rsidRDefault="007C3BD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579E2" w14:textId="77777777" w:rsidR="007C3BDB" w:rsidRDefault="007C3BD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603D8" w14:textId="77777777" w:rsidR="007C3BDB" w:rsidRDefault="007C3BD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F4B8E" w14:textId="22AC5E91" w:rsidR="007C3BDB" w:rsidRPr="009245D5" w:rsidRDefault="007C3BDB" w:rsidP="009245D5">
    <w:pPr>
      <w:pBdr>
        <w:top w:val="single" w:sz="4" w:space="1" w:color="auto"/>
        <w:left w:val="single" w:sz="4" w:space="4" w:color="auto"/>
        <w:bottom w:val="single" w:sz="4" w:space="1" w:color="auto"/>
        <w:right w:val="single" w:sz="4" w:space="28" w:color="auto"/>
      </w:pBdr>
      <w:ind w:leftChars="2500" w:left="5250"/>
      <w:rPr>
        <w:rFonts w:eastAsia="SimSun"/>
        <w:lang w:eastAsia="zh-CN"/>
      </w:rPr>
    </w:pPr>
    <w:r>
      <w:rPr>
        <w:rFonts w:hint="eastAsia"/>
      </w:rPr>
      <w:t>入札参加グループ名</w:t>
    </w:r>
    <w:r>
      <w:rPr>
        <w:rFonts w:hint="eastAsia"/>
        <w:lang w:eastAsia="zh-CN"/>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2A9EF" w14:textId="6C5894CC" w:rsidR="007C3BDB" w:rsidRPr="009245D5" w:rsidRDefault="007C3BDB" w:rsidP="00A819E7">
    <w:pPr>
      <w:rPr>
        <w:rFonts w:eastAsia="SimSun"/>
        <w:lang w:eastAsia="zh-CN"/>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B01B" w14:textId="77777777" w:rsidR="007C3BDB" w:rsidRPr="009245D5" w:rsidRDefault="007C3BDB" w:rsidP="009245D5">
    <w:pPr>
      <w:pBdr>
        <w:top w:val="single" w:sz="4" w:space="1" w:color="auto"/>
        <w:left w:val="single" w:sz="4" w:space="4" w:color="auto"/>
        <w:bottom w:val="single" w:sz="4" w:space="1" w:color="auto"/>
        <w:right w:val="single" w:sz="4" w:space="28" w:color="auto"/>
      </w:pBdr>
      <w:ind w:leftChars="2500" w:left="5250"/>
      <w:rPr>
        <w:rFonts w:eastAsia="SimSun"/>
        <w:lang w:eastAsia="zh-CN"/>
      </w:rPr>
    </w:pPr>
    <w:r>
      <w:rPr>
        <w:rFonts w:hint="eastAsia"/>
      </w:rPr>
      <w:t>入札参加グループ名</w:t>
    </w:r>
    <w:r>
      <w:rPr>
        <w:rFonts w:hint="eastAsia"/>
        <w:lang w:eastAsia="zh-CN"/>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6345A" w14:textId="77777777" w:rsidR="007C3BDB" w:rsidRPr="009245D5" w:rsidRDefault="007C3BDB" w:rsidP="009245D5">
    <w:pPr>
      <w:pBdr>
        <w:top w:val="single" w:sz="4" w:space="1" w:color="auto"/>
        <w:left w:val="single" w:sz="4" w:space="4" w:color="auto"/>
        <w:bottom w:val="single" w:sz="4" w:space="1" w:color="auto"/>
        <w:right w:val="single" w:sz="4" w:space="28" w:color="auto"/>
      </w:pBdr>
      <w:ind w:leftChars="2500" w:left="5250"/>
      <w:rPr>
        <w:rFonts w:eastAsia="SimSun"/>
        <w:lang w:eastAsia="zh-CN"/>
      </w:rPr>
    </w:pPr>
    <w:r>
      <w:rPr>
        <w:rFonts w:hint="eastAsia"/>
      </w:rPr>
      <w:t>入札参加グループ名</w:t>
    </w:r>
    <w:r>
      <w:rPr>
        <w:rFonts w:hint="eastAsia"/>
        <w:lang w:eastAsia="zh-C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7EC"/>
    <w:multiLevelType w:val="hybridMultilevel"/>
    <w:tmpl w:val="288CCE86"/>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5F942FE"/>
    <w:multiLevelType w:val="hybridMultilevel"/>
    <w:tmpl w:val="9084C162"/>
    <w:lvl w:ilvl="0" w:tplc="04090005">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06FF1516"/>
    <w:multiLevelType w:val="hybridMultilevel"/>
    <w:tmpl w:val="400C7E6A"/>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A478C"/>
    <w:multiLevelType w:val="hybridMultilevel"/>
    <w:tmpl w:val="00586B2A"/>
    <w:lvl w:ilvl="0" w:tplc="5C687998">
      <w:start w:val="1"/>
      <w:numFmt w:val="bullet"/>
      <w:lvlText w:val=""/>
      <w:lvlJc w:val="left"/>
      <w:pPr>
        <w:ind w:left="1367" w:hanging="420"/>
      </w:pPr>
      <w:rPr>
        <w:rFonts w:ascii="Wingdings" w:hAnsi="Wingdings" w:hint="default"/>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4" w15:restartNumberingAfterBreak="0">
    <w:nsid w:val="0C887662"/>
    <w:multiLevelType w:val="hybridMultilevel"/>
    <w:tmpl w:val="AE3CA70E"/>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0D8A1629"/>
    <w:multiLevelType w:val="hybridMultilevel"/>
    <w:tmpl w:val="A176CD90"/>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E7A0156"/>
    <w:multiLevelType w:val="hybridMultilevel"/>
    <w:tmpl w:val="BBF42D9E"/>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0F00169"/>
    <w:multiLevelType w:val="hybridMultilevel"/>
    <w:tmpl w:val="77D6B17E"/>
    <w:lvl w:ilvl="0" w:tplc="33B27A58">
      <w:start w:val="1"/>
      <w:numFmt w:val="bullet"/>
      <w:lvlText w:val=""/>
      <w:lvlJc w:val="left"/>
      <w:pPr>
        <w:ind w:left="1367" w:hanging="420"/>
      </w:pPr>
      <w:rPr>
        <w:rFonts w:ascii="Wingdings" w:hAnsi="Wingdings" w:hint="default"/>
        <w:sz w:val="18"/>
      </w:rPr>
    </w:lvl>
    <w:lvl w:ilvl="1" w:tplc="405EAB9C">
      <w:start w:val="1"/>
      <w:numFmt w:val="bullet"/>
      <w:lvlText w:val="・"/>
      <w:lvlJc w:val="left"/>
      <w:pPr>
        <w:ind w:left="1862" w:hanging="495"/>
      </w:pPr>
      <w:rPr>
        <w:rFonts w:ascii="ＭＳ Ｐ明朝" w:eastAsia="ＭＳ Ｐ明朝" w:hAnsi="ＭＳ Ｐ明朝" w:cs="Times New Roman" w:hint="eastAsia"/>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8" w15:restartNumberingAfterBreak="0">
    <w:nsid w:val="19AF0DD7"/>
    <w:multiLevelType w:val="hybridMultilevel"/>
    <w:tmpl w:val="27F899A0"/>
    <w:lvl w:ilvl="0" w:tplc="26109A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8143EAD"/>
    <w:multiLevelType w:val="hybridMultilevel"/>
    <w:tmpl w:val="F2822E4A"/>
    <w:lvl w:ilvl="0" w:tplc="9B14BA1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B825892"/>
    <w:multiLevelType w:val="hybridMultilevel"/>
    <w:tmpl w:val="AE86C09E"/>
    <w:lvl w:ilvl="0" w:tplc="5380D04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FC56237"/>
    <w:multiLevelType w:val="hybridMultilevel"/>
    <w:tmpl w:val="57B0938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5D662A"/>
    <w:multiLevelType w:val="hybridMultilevel"/>
    <w:tmpl w:val="A19A3DAA"/>
    <w:lvl w:ilvl="0" w:tplc="4712F208">
      <w:start w:val="2"/>
      <w:numFmt w:val="bullet"/>
      <w:lvlText w:val="※"/>
      <w:lvlJc w:val="left"/>
      <w:pPr>
        <w:tabs>
          <w:tab w:val="num" w:pos="1320"/>
        </w:tabs>
        <w:ind w:left="1320" w:hanging="360"/>
      </w:pPr>
      <w:rPr>
        <w:rFonts w:ascii="ＭＳ 明朝" w:eastAsia="ＭＳ 明朝" w:hAnsi="ＭＳ 明朝" w:cs="Times New Roman" w:hint="eastAsia"/>
      </w:rPr>
    </w:lvl>
    <w:lvl w:ilvl="1" w:tplc="0409000B" w:tentative="1">
      <w:start w:val="1"/>
      <w:numFmt w:val="bullet"/>
      <w:lvlText w:val=""/>
      <w:lvlJc w:val="left"/>
      <w:pPr>
        <w:tabs>
          <w:tab w:val="num" w:pos="1800"/>
        </w:tabs>
        <w:ind w:left="1800" w:hanging="420"/>
      </w:pPr>
      <w:rPr>
        <w:rFonts w:ascii="Wingdings" w:hAnsi="Wingdings" w:hint="default"/>
      </w:rPr>
    </w:lvl>
    <w:lvl w:ilvl="2" w:tplc="0409000D" w:tentative="1">
      <w:start w:val="1"/>
      <w:numFmt w:val="bullet"/>
      <w:lvlText w:val=""/>
      <w:lvlJc w:val="left"/>
      <w:pPr>
        <w:tabs>
          <w:tab w:val="num" w:pos="2220"/>
        </w:tabs>
        <w:ind w:left="2220" w:hanging="420"/>
      </w:pPr>
      <w:rPr>
        <w:rFonts w:ascii="Wingdings" w:hAnsi="Wingdings" w:hint="default"/>
      </w:rPr>
    </w:lvl>
    <w:lvl w:ilvl="3" w:tplc="04090001" w:tentative="1">
      <w:start w:val="1"/>
      <w:numFmt w:val="bullet"/>
      <w:lvlText w:val=""/>
      <w:lvlJc w:val="left"/>
      <w:pPr>
        <w:tabs>
          <w:tab w:val="num" w:pos="2640"/>
        </w:tabs>
        <w:ind w:left="2640" w:hanging="420"/>
      </w:pPr>
      <w:rPr>
        <w:rFonts w:ascii="Wingdings" w:hAnsi="Wingdings" w:hint="default"/>
      </w:rPr>
    </w:lvl>
    <w:lvl w:ilvl="4" w:tplc="0409000B" w:tentative="1">
      <w:start w:val="1"/>
      <w:numFmt w:val="bullet"/>
      <w:lvlText w:val=""/>
      <w:lvlJc w:val="left"/>
      <w:pPr>
        <w:tabs>
          <w:tab w:val="num" w:pos="3060"/>
        </w:tabs>
        <w:ind w:left="3060" w:hanging="420"/>
      </w:pPr>
      <w:rPr>
        <w:rFonts w:ascii="Wingdings" w:hAnsi="Wingdings" w:hint="default"/>
      </w:rPr>
    </w:lvl>
    <w:lvl w:ilvl="5" w:tplc="0409000D" w:tentative="1">
      <w:start w:val="1"/>
      <w:numFmt w:val="bullet"/>
      <w:lvlText w:val=""/>
      <w:lvlJc w:val="left"/>
      <w:pPr>
        <w:tabs>
          <w:tab w:val="num" w:pos="3480"/>
        </w:tabs>
        <w:ind w:left="3480" w:hanging="420"/>
      </w:pPr>
      <w:rPr>
        <w:rFonts w:ascii="Wingdings" w:hAnsi="Wingdings" w:hint="default"/>
      </w:rPr>
    </w:lvl>
    <w:lvl w:ilvl="6" w:tplc="04090001" w:tentative="1">
      <w:start w:val="1"/>
      <w:numFmt w:val="bullet"/>
      <w:lvlText w:val=""/>
      <w:lvlJc w:val="left"/>
      <w:pPr>
        <w:tabs>
          <w:tab w:val="num" w:pos="3900"/>
        </w:tabs>
        <w:ind w:left="3900" w:hanging="420"/>
      </w:pPr>
      <w:rPr>
        <w:rFonts w:ascii="Wingdings" w:hAnsi="Wingdings" w:hint="default"/>
      </w:rPr>
    </w:lvl>
    <w:lvl w:ilvl="7" w:tplc="0409000B" w:tentative="1">
      <w:start w:val="1"/>
      <w:numFmt w:val="bullet"/>
      <w:lvlText w:val=""/>
      <w:lvlJc w:val="left"/>
      <w:pPr>
        <w:tabs>
          <w:tab w:val="num" w:pos="4320"/>
        </w:tabs>
        <w:ind w:left="4320" w:hanging="420"/>
      </w:pPr>
      <w:rPr>
        <w:rFonts w:ascii="Wingdings" w:hAnsi="Wingdings" w:hint="default"/>
      </w:rPr>
    </w:lvl>
    <w:lvl w:ilvl="8" w:tplc="0409000D" w:tentative="1">
      <w:start w:val="1"/>
      <w:numFmt w:val="bullet"/>
      <w:lvlText w:val=""/>
      <w:lvlJc w:val="left"/>
      <w:pPr>
        <w:tabs>
          <w:tab w:val="num" w:pos="4740"/>
        </w:tabs>
        <w:ind w:left="4740" w:hanging="420"/>
      </w:pPr>
      <w:rPr>
        <w:rFonts w:ascii="Wingdings" w:hAnsi="Wingdings" w:hint="default"/>
      </w:rPr>
    </w:lvl>
  </w:abstractNum>
  <w:abstractNum w:abstractNumId="13" w15:restartNumberingAfterBreak="0">
    <w:nsid w:val="3C362AB6"/>
    <w:multiLevelType w:val="hybridMultilevel"/>
    <w:tmpl w:val="5CC8BAC0"/>
    <w:lvl w:ilvl="0" w:tplc="FFFFFFFF">
      <w:start w:val="1"/>
      <w:numFmt w:val="decimalEnclosedCircle"/>
      <w:pStyle w:val="a"/>
      <w:lvlText w:val="%1"/>
      <w:lvlJc w:val="left"/>
      <w:pPr>
        <w:tabs>
          <w:tab w:val="num" w:pos="720"/>
        </w:tabs>
        <w:ind w:left="720" w:hanging="360"/>
      </w:pPr>
      <w:rPr>
        <w:rFonts w:ascii="ＭＳ ゴシック" w:hAnsi="ＭＳ ゴシック" w:hint="eastAsia"/>
      </w:rPr>
    </w:lvl>
    <w:lvl w:ilvl="1" w:tplc="FFFFFFFF">
      <w:start w:val="2"/>
      <w:numFmt w:val="bullet"/>
      <w:lvlText w:val="・"/>
      <w:lvlJc w:val="left"/>
      <w:pPr>
        <w:tabs>
          <w:tab w:val="num" w:pos="1440"/>
        </w:tabs>
        <w:ind w:left="1440" w:hanging="360"/>
      </w:pPr>
      <w:rPr>
        <w:rFonts w:ascii="Times New Roman" w:eastAsia="ＭＳ ゴシック" w:hAnsi="Times New Roman" w:cs="Times New Roman" w:hint="default"/>
      </w:rPr>
    </w:lvl>
    <w:lvl w:ilvl="2" w:tplc="FFFFFFFF">
      <w:start w:val="1"/>
      <w:numFmt w:val="decimalEnclosedCircle"/>
      <w:lvlText w:val="%3"/>
      <w:lvlJc w:val="right"/>
      <w:pPr>
        <w:tabs>
          <w:tab w:val="num" w:pos="2160"/>
        </w:tabs>
        <w:ind w:left="2160" w:hanging="180"/>
      </w:pPr>
      <w:rPr>
        <w:rFonts w:ascii="ＭＳ ゴシック" w:hAnsi="ＭＳ ゴシック" w:hint="eastAsia"/>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C955089"/>
    <w:multiLevelType w:val="singleLevel"/>
    <w:tmpl w:val="AEA690E4"/>
    <w:lvl w:ilvl="0">
      <w:start w:val="1"/>
      <w:numFmt w:val="decimalFullWidth"/>
      <w:pStyle w:val="6"/>
      <w:lvlText w:val="%1"/>
      <w:lvlJc w:val="left"/>
      <w:pPr>
        <w:tabs>
          <w:tab w:val="num" w:pos="425"/>
        </w:tabs>
        <w:ind w:left="425" w:hanging="425"/>
      </w:pPr>
      <w:rPr>
        <w:rFonts w:hint="eastAsia"/>
      </w:rPr>
    </w:lvl>
  </w:abstractNum>
  <w:abstractNum w:abstractNumId="15" w15:restartNumberingAfterBreak="0">
    <w:nsid w:val="3DAD48EA"/>
    <w:multiLevelType w:val="hybridMultilevel"/>
    <w:tmpl w:val="E07EC874"/>
    <w:lvl w:ilvl="0" w:tplc="5E3E0E4C">
      <w:start w:val="1"/>
      <w:numFmt w:val="decimalFullWidth"/>
      <w:pStyle w:val="a0"/>
      <w:lvlText w:val="（%1）"/>
      <w:lvlJc w:val="left"/>
      <w:pPr>
        <w:tabs>
          <w:tab w:val="num" w:pos="1080"/>
        </w:tabs>
        <w:ind w:left="720" w:hanging="360"/>
      </w:pPr>
      <w:rPr>
        <w:rFonts w:ascii="ＭＳ ゴシック" w:hAnsi="ＭＳ ゴシック" w:hint="eastAsia"/>
      </w:rPr>
    </w:lvl>
    <w:lvl w:ilvl="1" w:tplc="04090019" w:tentative="1">
      <w:start w:val="1"/>
      <w:numFmt w:val="lowerLetter"/>
      <w:lvlText w:val="%2."/>
      <w:lvlJc w:val="left"/>
      <w:pPr>
        <w:tabs>
          <w:tab w:val="num" w:pos="1439"/>
        </w:tabs>
        <w:ind w:left="1439" w:hanging="360"/>
      </w:pPr>
    </w:lvl>
    <w:lvl w:ilvl="2" w:tplc="0409001B" w:tentative="1">
      <w:start w:val="1"/>
      <w:numFmt w:val="lowerRoman"/>
      <w:lvlText w:val="%3."/>
      <w:lvlJc w:val="right"/>
      <w:pPr>
        <w:tabs>
          <w:tab w:val="num" w:pos="2159"/>
        </w:tabs>
        <w:ind w:left="2159" w:hanging="180"/>
      </w:pPr>
    </w:lvl>
    <w:lvl w:ilvl="3" w:tplc="0409000F" w:tentative="1">
      <w:start w:val="1"/>
      <w:numFmt w:val="decimal"/>
      <w:lvlText w:val="%4."/>
      <w:lvlJc w:val="left"/>
      <w:pPr>
        <w:tabs>
          <w:tab w:val="num" w:pos="2879"/>
        </w:tabs>
        <w:ind w:left="2879" w:hanging="360"/>
      </w:pPr>
    </w:lvl>
    <w:lvl w:ilvl="4" w:tplc="04090019" w:tentative="1">
      <w:start w:val="1"/>
      <w:numFmt w:val="lowerLetter"/>
      <w:lvlText w:val="%5."/>
      <w:lvlJc w:val="left"/>
      <w:pPr>
        <w:tabs>
          <w:tab w:val="num" w:pos="3599"/>
        </w:tabs>
        <w:ind w:left="3599" w:hanging="360"/>
      </w:pPr>
    </w:lvl>
    <w:lvl w:ilvl="5" w:tplc="0409001B" w:tentative="1">
      <w:start w:val="1"/>
      <w:numFmt w:val="lowerRoman"/>
      <w:lvlText w:val="%6."/>
      <w:lvlJc w:val="right"/>
      <w:pPr>
        <w:tabs>
          <w:tab w:val="num" w:pos="4319"/>
        </w:tabs>
        <w:ind w:left="4319" w:hanging="180"/>
      </w:pPr>
    </w:lvl>
    <w:lvl w:ilvl="6" w:tplc="0409000F" w:tentative="1">
      <w:start w:val="1"/>
      <w:numFmt w:val="decimal"/>
      <w:lvlText w:val="%7."/>
      <w:lvlJc w:val="left"/>
      <w:pPr>
        <w:tabs>
          <w:tab w:val="num" w:pos="5039"/>
        </w:tabs>
        <w:ind w:left="5039" w:hanging="360"/>
      </w:pPr>
    </w:lvl>
    <w:lvl w:ilvl="7" w:tplc="04090019" w:tentative="1">
      <w:start w:val="1"/>
      <w:numFmt w:val="lowerLetter"/>
      <w:lvlText w:val="%8."/>
      <w:lvlJc w:val="left"/>
      <w:pPr>
        <w:tabs>
          <w:tab w:val="num" w:pos="5759"/>
        </w:tabs>
        <w:ind w:left="5759" w:hanging="360"/>
      </w:pPr>
    </w:lvl>
    <w:lvl w:ilvl="8" w:tplc="0409001B" w:tentative="1">
      <w:start w:val="1"/>
      <w:numFmt w:val="lowerRoman"/>
      <w:lvlText w:val="%9."/>
      <w:lvlJc w:val="right"/>
      <w:pPr>
        <w:tabs>
          <w:tab w:val="num" w:pos="6479"/>
        </w:tabs>
        <w:ind w:left="6479" w:hanging="180"/>
      </w:pPr>
    </w:lvl>
  </w:abstractNum>
  <w:abstractNum w:abstractNumId="16" w15:restartNumberingAfterBreak="0">
    <w:nsid w:val="3EB15793"/>
    <w:multiLevelType w:val="hybridMultilevel"/>
    <w:tmpl w:val="D220C782"/>
    <w:lvl w:ilvl="0" w:tplc="5C687998">
      <w:start w:val="1"/>
      <w:numFmt w:val="bullet"/>
      <w:lvlText w:val=""/>
      <w:lvlJc w:val="left"/>
      <w:pPr>
        <w:ind w:left="1367" w:hanging="420"/>
      </w:pPr>
      <w:rPr>
        <w:rFonts w:ascii="Wingdings" w:hAnsi="Wingdings" w:hint="default"/>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17" w15:restartNumberingAfterBreak="0">
    <w:nsid w:val="44316195"/>
    <w:multiLevelType w:val="hybridMultilevel"/>
    <w:tmpl w:val="6478E028"/>
    <w:lvl w:ilvl="0" w:tplc="EE4C8650">
      <w:start w:val="1"/>
      <w:numFmt w:val="decimalFullWidth"/>
      <w:pStyle w:val="3"/>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459B0599"/>
    <w:multiLevelType w:val="multilevel"/>
    <w:tmpl w:val="5CD4BA34"/>
    <w:lvl w:ilvl="0">
      <w:start w:val="1"/>
      <w:numFmt w:val="decimalFullWidth"/>
      <w:suff w:val="nothing"/>
      <w:lvlText w:val="%1"/>
      <w:lvlJc w:val="left"/>
      <w:pPr>
        <w:ind w:left="0" w:firstLine="0"/>
      </w:pPr>
      <w:rPr>
        <w:rFonts w:hint="eastAsia"/>
      </w:rPr>
    </w:lvl>
    <w:lvl w:ilvl="1">
      <w:start w:val="1"/>
      <w:numFmt w:val="decimalFullWidth"/>
      <w:suff w:val="space"/>
      <w:lvlText w:val="%1-%2"/>
      <w:lvlJc w:val="left"/>
      <w:pPr>
        <w:ind w:left="0" w:firstLine="0"/>
      </w:pPr>
      <w:rPr>
        <w:rFonts w:hint="eastAsia"/>
      </w:rPr>
    </w:lvl>
    <w:lvl w:ilvl="2">
      <w:start w:val="1"/>
      <w:numFmt w:val="decimalFullWidth"/>
      <w:lvlText w:val="%1-%2-%3"/>
      <w:lvlJc w:val="left"/>
      <w:pPr>
        <w:tabs>
          <w:tab w:val="num" w:pos="720"/>
        </w:tabs>
        <w:ind w:left="0" w:firstLine="0"/>
      </w:pPr>
      <w:rPr>
        <w:rFonts w:hint="eastAsia"/>
      </w:rPr>
    </w:lvl>
    <w:lvl w:ilvl="3">
      <w:start w:val="1"/>
      <w:numFmt w:val="decimal"/>
      <w:suff w:val="nothing"/>
      <w:lvlText w:val="（%4）"/>
      <w:lvlJc w:val="left"/>
      <w:pPr>
        <w:ind w:left="0" w:firstLine="0"/>
      </w:pPr>
      <w:rPr>
        <w:rFonts w:hint="eastAsia"/>
        <w:sz w:val="22"/>
      </w:rPr>
    </w:lvl>
    <w:lvl w:ilvl="4">
      <w:start w:val="1"/>
      <w:numFmt w:val="decimal"/>
      <w:suff w:val="nothing"/>
      <w:lvlText w:val="%5）"/>
      <w:lvlJc w:val="left"/>
      <w:pPr>
        <w:ind w:left="0" w:firstLine="284"/>
      </w:pPr>
      <w:rPr>
        <w:rFonts w:hint="eastAsia"/>
      </w:rPr>
    </w:lvl>
    <w:lvl w:ilvl="5">
      <w:start w:val="1"/>
      <w:numFmt w:val="lowerLetter"/>
      <w:lvlText w:val="（%6）"/>
      <w:lvlJc w:val="left"/>
      <w:pPr>
        <w:tabs>
          <w:tab w:val="num" w:pos="890"/>
        </w:tabs>
        <w:ind w:left="0" w:firstLine="170"/>
      </w:pPr>
      <w:rPr>
        <w:rFonts w:hint="eastAsia"/>
      </w:rPr>
    </w:lvl>
    <w:lvl w:ilvl="6">
      <w:start w:val="1"/>
      <w:numFmt w:val="decimalEnclosedCircle"/>
      <w:lvlText w:val="%7"/>
      <w:lvlJc w:val="left"/>
      <w:pPr>
        <w:tabs>
          <w:tab w:val="num" w:pos="927"/>
        </w:tabs>
        <w:ind w:left="0" w:firstLine="567"/>
      </w:pPr>
      <w:rPr>
        <w:rFonts w:hint="eastAsia"/>
      </w:rPr>
    </w:lvl>
    <w:lvl w:ilvl="7">
      <w:start w:val="1"/>
      <w:numFmt w:val="aiueo"/>
      <w:lvlText w:val="（%8）"/>
      <w:lvlJc w:val="left"/>
      <w:pPr>
        <w:tabs>
          <w:tab w:val="num" w:pos="1004"/>
        </w:tabs>
        <w:ind w:left="0" w:firstLine="284"/>
      </w:pPr>
      <w:rPr>
        <w:rFonts w:hint="eastAsia"/>
      </w:rPr>
    </w:lvl>
    <w:lvl w:ilvl="8">
      <w:start w:val="1"/>
      <w:numFmt w:val="lowerRoman"/>
      <w:pStyle w:val="9"/>
      <w:lvlText w:val="（%9）"/>
      <w:lvlJc w:val="left"/>
      <w:pPr>
        <w:tabs>
          <w:tab w:val="num" w:pos="1534"/>
        </w:tabs>
        <w:ind w:left="0" w:firstLine="454"/>
      </w:pPr>
      <w:rPr>
        <w:rFonts w:hint="eastAsia"/>
      </w:rPr>
    </w:lvl>
  </w:abstractNum>
  <w:abstractNum w:abstractNumId="19" w15:restartNumberingAfterBreak="0">
    <w:nsid w:val="485F1B8C"/>
    <w:multiLevelType w:val="hybridMultilevel"/>
    <w:tmpl w:val="5470D55E"/>
    <w:lvl w:ilvl="0" w:tplc="9D54287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87321A0"/>
    <w:multiLevelType w:val="hybridMultilevel"/>
    <w:tmpl w:val="94C8310A"/>
    <w:lvl w:ilvl="0" w:tplc="6588B2A6">
      <w:start w:val="1"/>
      <w:numFmt w:val="bullet"/>
      <w:lvlText w:val=""/>
      <w:lvlJc w:val="left"/>
      <w:pPr>
        <w:ind w:left="1367" w:hanging="420"/>
      </w:pPr>
      <w:rPr>
        <w:rFonts w:ascii="Wingdings" w:hAnsi="Wingdings" w:hint="default"/>
        <w:sz w:val="18"/>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21" w15:restartNumberingAfterBreak="0">
    <w:nsid w:val="4B75046E"/>
    <w:multiLevelType w:val="hybridMultilevel"/>
    <w:tmpl w:val="D474211A"/>
    <w:lvl w:ilvl="0" w:tplc="8D7401BC">
      <w:start w:val="1"/>
      <w:numFmt w:val="decimalFullWidth"/>
      <w:pStyle w:val="2"/>
      <w:suff w:val="nothing"/>
      <w:lvlText w:val="（%1）"/>
      <w:lvlJc w:val="left"/>
      <w:pPr>
        <w:ind w:left="0" w:firstLine="0"/>
      </w:pPr>
      <w:rPr>
        <w:rFonts w:hint="eastAsia"/>
      </w:rPr>
    </w:lvl>
    <w:lvl w:ilvl="1" w:tplc="6FD83094">
      <w:start w:val="1"/>
      <w:numFmt w:val="decimalEnclosedCircle"/>
      <w:lvlText w:val="%2"/>
      <w:lvlJc w:val="left"/>
      <w:pPr>
        <w:ind w:left="1200" w:hanging="360"/>
      </w:pPr>
      <w:rPr>
        <w:rFonts w:hint="default"/>
      </w:rPr>
    </w:lvl>
    <w:lvl w:ilvl="2" w:tplc="5D62F522">
      <w:start w:val="1"/>
      <w:numFmt w:val="decimalFullWidth"/>
      <w:lvlText w:val="%3）"/>
      <w:lvlJc w:val="left"/>
      <w:pPr>
        <w:ind w:left="1680" w:hanging="420"/>
      </w:pPr>
      <w:rPr>
        <w:rFonts w:hint="default"/>
      </w:rPr>
    </w:lvl>
    <w:lvl w:ilvl="3" w:tplc="6B028DC6">
      <w:start w:val="1"/>
      <w:numFmt w:val="decimalFullWidth"/>
      <w:lvlText w:val="%4．"/>
      <w:lvlJc w:val="left"/>
      <w:pPr>
        <w:ind w:left="2100" w:hanging="420"/>
      </w:pPr>
      <w:rPr>
        <w:rFonts w:hint="default"/>
      </w:rPr>
    </w:lvl>
    <w:lvl w:ilvl="4" w:tplc="5184BBFA">
      <w:start w:val="1"/>
      <w:numFmt w:val="bullet"/>
      <w:lvlText w:val="◆"/>
      <w:lvlJc w:val="left"/>
      <w:pPr>
        <w:ind w:left="2460" w:hanging="360"/>
      </w:pPr>
      <w:rPr>
        <w:rFonts w:ascii="ＭＳ 明朝" w:eastAsia="ＭＳ 明朝" w:hAnsi="ＭＳ 明朝" w:cs="ＭＳ 明朝" w:hint="eastAsia"/>
      </w:r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2" w15:restartNumberingAfterBreak="0">
    <w:nsid w:val="4EC816B4"/>
    <w:multiLevelType w:val="hybridMultilevel"/>
    <w:tmpl w:val="56CE8C74"/>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B44537"/>
    <w:multiLevelType w:val="hybridMultilevel"/>
    <w:tmpl w:val="33686F10"/>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5A3F60BD"/>
    <w:multiLevelType w:val="hybridMultilevel"/>
    <w:tmpl w:val="206ACA28"/>
    <w:lvl w:ilvl="0" w:tplc="6588B2A6">
      <w:start w:val="1"/>
      <w:numFmt w:val="bullet"/>
      <w:lvlText w:val=""/>
      <w:lvlJc w:val="left"/>
      <w:pPr>
        <w:ind w:left="1367" w:hanging="420"/>
      </w:pPr>
      <w:rPr>
        <w:rFonts w:ascii="Wingdings" w:hAnsi="Wingdings" w:hint="default"/>
        <w:sz w:val="18"/>
      </w:rPr>
    </w:lvl>
    <w:lvl w:ilvl="1" w:tplc="FFFFFFFF" w:tentative="1">
      <w:start w:val="1"/>
      <w:numFmt w:val="bullet"/>
      <w:lvlText w:val=""/>
      <w:lvlJc w:val="left"/>
      <w:pPr>
        <w:ind w:left="1787" w:hanging="420"/>
      </w:pPr>
      <w:rPr>
        <w:rFonts w:ascii="Wingdings" w:hAnsi="Wingdings" w:hint="default"/>
      </w:rPr>
    </w:lvl>
    <w:lvl w:ilvl="2" w:tplc="FFFFFFFF" w:tentative="1">
      <w:start w:val="1"/>
      <w:numFmt w:val="bullet"/>
      <w:lvlText w:val=""/>
      <w:lvlJc w:val="left"/>
      <w:pPr>
        <w:ind w:left="2207" w:hanging="420"/>
      </w:pPr>
      <w:rPr>
        <w:rFonts w:ascii="Wingdings" w:hAnsi="Wingdings" w:hint="default"/>
      </w:rPr>
    </w:lvl>
    <w:lvl w:ilvl="3" w:tplc="FFFFFFFF" w:tentative="1">
      <w:start w:val="1"/>
      <w:numFmt w:val="bullet"/>
      <w:lvlText w:val=""/>
      <w:lvlJc w:val="left"/>
      <w:pPr>
        <w:ind w:left="2627" w:hanging="420"/>
      </w:pPr>
      <w:rPr>
        <w:rFonts w:ascii="Wingdings" w:hAnsi="Wingdings" w:hint="default"/>
      </w:rPr>
    </w:lvl>
    <w:lvl w:ilvl="4" w:tplc="FFFFFFFF" w:tentative="1">
      <w:start w:val="1"/>
      <w:numFmt w:val="bullet"/>
      <w:lvlText w:val=""/>
      <w:lvlJc w:val="left"/>
      <w:pPr>
        <w:ind w:left="3047" w:hanging="420"/>
      </w:pPr>
      <w:rPr>
        <w:rFonts w:ascii="Wingdings" w:hAnsi="Wingdings" w:hint="default"/>
      </w:rPr>
    </w:lvl>
    <w:lvl w:ilvl="5" w:tplc="FFFFFFFF" w:tentative="1">
      <w:start w:val="1"/>
      <w:numFmt w:val="bullet"/>
      <w:lvlText w:val=""/>
      <w:lvlJc w:val="left"/>
      <w:pPr>
        <w:ind w:left="3467" w:hanging="420"/>
      </w:pPr>
      <w:rPr>
        <w:rFonts w:ascii="Wingdings" w:hAnsi="Wingdings" w:hint="default"/>
      </w:rPr>
    </w:lvl>
    <w:lvl w:ilvl="6" w:tplc="FFFFFFFF" w:tentative="1">
      <w:start w:val="1"/>
      <w:numFmt w:val="bullet"/>
      <w:lvlText w:val=""/>
      <w:lvlJc w:val="left"/>
      <w:pPr>
        <w:ind w:left="3887" w:hanging="420"/>
      </w:pPr>
      <w:rPr>
        <w:rFonts w:ascii="Wingdings" w:hAnsi="Wingdings" w:hint="default"/>
      </w:rPr>
    </w:lvl>
    <w:lvl w:ilvl="7" w:tplc="FFFFFFFF" w:tentative="1">
      <w:start w:val="1"/>
      <w:numFmt w:val="bullet"/>
      <w:lvlText w:val=""/>
      <w:lvlJc w:val="left"/>
      <w:pPr>
        <w:ind w:left="4307" w:hanging="420"/>
      </w:pPr>
      <w:rPr>
        <w:rFonts w:ascii="Wingdings" w:hAnsi="Wingdings" w:hint="default"/>
      </w:rPr>
    </w:lvl>
    <w:lvl w:ilvl="8" w:tplc="FFFFFFFF" w:tentative="1">
      <w:start w:val="1"/>
      <w:numFmt w:val="bullet"/>
      <w:lvlText w:val=""/>
      <w:lvlJc w:val="left"/>
      <w:pPr>
        <w:ind w:left="4727" w:hanging="420"/>
      </w:pPr>
      <w:rPr>
        <w:rFonts w:ascii="Wingdings" w:hAnsi="Wingdings" w:hint="default"/>
      </w:rPr>
    </w:lvl>
  </w:abstractNum>
  <w:abstractNum w:abstractNumId="25" w15:restartNumberingAfterBreak="0">
    <w:nsid w:val="5C4F05B2"/>
    <w:multiLevelType w:val="hybridMultilevel"/>
    <w:tmpl w:val="544A04D0"/>
    <w:lvl w:ilvl="0" w:tplc="5C687998">
      <w:start w:val="1"/>
      <w:numFmt w:val="bullet"/>
      <w:lvlText w:val=""/>
      <w:lvlJc w:val="left"/>
      <w:pPr>
        <w:ind w:left="1367" w:hanging="420"/>
      </w:pPr>
      <w:rPr>
        <w:rFonts w:ascii="Wingdings" w:hAnsi="Wingdings" w:hint="default"/>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26" w15:restartNumberingAfterBreak="0">
    <w:nsid w:val="5E68192B"/>
    <w:multiLevelType w:val="hybridMultilevel"/>
    <w:tmpl w:val="7E0863F4"/>
    <w:lvl w:ilvl="0" w:tplc="5C687998">
      <w:start w:val="1"/>
      <w:numFmt w:val="bullet"/>
      <w:lvlText w:val=""/>
      <w:lvlJc w:val="left"/>
      <w:pPr>
        <w:ind w:left="1367" w:hanging="420"/>
      </w:pPr>
      <w:rPr>
        <w:rFonts w:ascii="Wingdings" w:hAnsi="Wingdings" w:hint="default"/>
      </w:rPr>
    </w:lvl>
    <w:lvl w:ilvl="1" w:tplc="FFFFFFFF" w:tentative="1">
      <w:start w:val="1"/>
      <w:numFmt w:val="bullet"/>
      <w:lvlText w:val=""/>
      <w:lvlJc w:val="left"/>
      <w:pPr>
        <w:ind w:left="1787" w:hanging="420"/>
      </w:pPr>
      <w:rPr>
        <w:rFonts w:ascii="Wingdings" w:hAnsi="Wingdings" w:hint="default"/>
      </w:rPr>
    </w:lvl>
    <w:lvl w:ilvl="2" w:tplc="FFFFFFFF" w:tentative="1">
      <w:start w:val="1"/>
      <w:numFmt w:val="bullet"/>
      <w:lvlText w:val=""/>
      <w:lvlJc w:val="left"/>
      <w:pPr>
        <w:ind w:left="2207" w:hanging="420"/>
      </w:pPr>
      <w:rPr>
        <w:rFonts w:ascii="Wingdings" w:hAnsi="Wingdings" w:hint="default"/>
      </w:rPr>
    </w:lvl>
    <w:lvl w:ilvl="3" w:tplc="FFFFFFFF" w:tentative="1">
      <w:start w:val="1"/>
      <w:numFmt w:val="bullet"/>
      <w:lvlText w:val=""/>
      <w:lvlJc w:val="left"/>
      <w:pPr>
        <w:ind w:left="2627" w:hanging="420"/>
      </w:pPr>
      <w:rPr>
        <w:rFonts w:ascii="Wingdings" w:hAnsi="Wingdings" w:hint="default"/>
      </w:rPr>
    </w:lvl>
    <w:lvl w:ilvl="4" w:tplc="FFFFFFFF" w:tentative="1">
      <w:start w:val="1"/>
      <w:numFmt w:val="bullet"/>
      <w:lvlText w:val=""/>
      <w:lvlJc w:val="left"/>
      <w:pPr>
        <w:ind w:left="3047" w:hanging="420"/>
      </w:pPr>
      <w:rPr>
        <w:rFonts w:ascii="Wingdings" w:hAnsi="Wingdings" w:hint="default"/>
      </w:rPr>
    </w:lvl>
    <w:lvl w:ilvl="5" w:tplc="FFFFFFFF" w:tentative="1">
      <w:start w:val="1"/>
      <w:numFmt w:val="bullet"/>
      <w:lvlText w:val=""/>
      <w:lvlJc w:val="left"/>
      <w:pPr>
        <w:ind w:left="3467" w:hanging="420"/>
      </w:pPr>
      <w:rPr>
        <w:rFonts w:ascii="Wingdings" w:hAnsi="Wingdings" w:hint="default"/>
      </w:rPr>
    </w:lvl>
    <w:lvl w:ilvl="6" w:tplc="FFFFFFFF" w:tentative="1">
      <w:start w:val="1"/>
      <w:numFmt w:val="bullet"/>
      <w:lvlText w:val=""/>
      <w:lvlJc w:val="left"/>
      <w:pPr>
        <w:ind w:left="3887" w:hanging="420"/>
      </w:pPr>
      <w:rPr>
        <w:rFonts w:ascii="Wingdings" w:hAnsi="Wingdings" w:hint="default"/>
      </w:rPr>
    </w:lvl>
    <w:lvl w:ilvl="7" w:tplc="FFFFFFFF" w:tentative="1">
      <w:start w:val="1"/>
      <w:numFmt w:val="bullet"/>
      <w:lvlText w:val=""/>
      <w:lvlJc w:val="left"/>
      <w:pPr>
        <w:ind w:left="4307" w:hanging="420"/>
      </w:pPr>
      <w:rPr>
        <w:rFonts w:ascii="Wingdings" w:hAnsi="Wingdings" w:hint="default"/>
      </w:rPr>
    </w:lvl>
    <w:lvl w:ilvl="8" w:tplc="FFFFFFFF" w:tentative="1">
      <w:start w:val="1"/>
      <w:numFmt w:val="bullet"/>
      <w:lvlText w:val=""/>
      <w:lvlJc w:val="left"/>
      <w:pPr>
        <w:ind w:left="4727" w:hanging="420"/>
      </w:pPr>
      <w:rPr>
        <w:rFonts w:ascii="Wingdings" w:hAnsi="Wingdings" w:hint="default"/>
      </w:rPr>
    </w:lvl>
  </w:abstractNum>
  <w:abstractNum w:abstractNumId="27" w15:restartNumberingAfterBreak="0">
    <w:nsid w:val="621B7941"/>
    <w:multiLevelType w:val="hybridMultilevel"/>
    <w:tmpl w:val="F50C7140"/>
    <w:lvl w:ilvl="0" w:tplc="FAFEA2D2">
      <w:start w:val="1"/>
      <w:numFmt w:val="upperRoman"/>
      <w:pStyle w:val="1"/>
      <w:suff w:val="space"/>
      <w:lvlText w:val="%1."/>
      <w:lvlJc w:val="left"/>
      <w:pPr>
        <w:ind w:left="420" w:hanging="420"/>
      </w:pPr>
      <w:rPr>
        <w:rFonts w:ascii="ＭＳ ゴシック" w:eastAsia="ＭＳ ゴシック" w:hAnsi="ＭＳ ゴシック"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3190316"/>
    <w:multiLevelType w:val="hybridMultilevel"/>
    <w:tmpl w:val="ACACE442"/>
    <w:lvl w:ilvl="0" w:tplc="87706D90">
      <w:start w:val="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43A5A8D"/>
    <w:multiLevelType w:val="singleLevel"/>
    <w:tmpl w:val="A0209728"/>
    <w:lvl w:ilvl="0">
      <w:start w:val="3"/>
      <w:numFmt w:val="bullet"/>
      <w:pStyle w:val="10"/>
      <w:lvlText w:val="・"/>
      <w:lvlJc w:val="left"/>
      <w:pPr>
        <w:tabs>
          <w:tab w:val="num" w:pos="1575"/>
        </w:tabs>
        <w:ind w:left="1575" w:hanging="315"/>
      </w:pPr>
      <w:rPr>
        <w:rFonts w:ascii="ＭＳ 明朝" w:eastAsia="ＭＳ 明朝" w:hAnsi="Times New Roman" w:hint="eastAsia"/>
      </w:rPr>
    </w:lvl>
  </w:abstractNum>
  <w:abstractNum w:abstractNumId="30" w15:restartNumberingAfterBreak="0">
    <w:nsid w:val="6EE47BFB"/>
    <w:multiLevelType w:val="hybridMultilevel"/>
    <w:tmpl w:val="5D7252EE"/>
    <w:lvl w:ilvl="0" w:tplc="5C687998">
      <w:start w:val="1"/>
      <w:numFmt w:val="bullet"/>
      <w:lvlText w:val=""/>
      <w:lvlJc w:val="left"/>
      <w:pPr>
        <w:ind w:left="1367" w:hanging="420"/>
      </w:pPr>
      <w:rPr>
        <w:rFonts w:ascii="Wingdings" w:hAnsi="Wingdings" w:hint="default"/>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31" w15:restartNumberingAfterBreak="0">
    <w:nsid w:val="74D54F70"/>
    <w:multiLevelType w:val="hybridMultilevel"/>
    <w:tmpl w:val="6DA0300E"/>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77772F9"/>
    <w:multiLevelType w:val="hybridMultilevel"/>
    <w:tmpl w:val="E872F86A"/>
    <w:lvl w:ilvl="0" w:tplc="86028DD8">
      <w:start w:val="1"/>
      <w:numFmt w:val="decimalEnclosedCircle"/>
      <w:pStyle w:val="4"/>
      <w:lvlText w:val="%1"/>
      <w:lvlJc w:val="left"/>
      <w:pPr>
        <w:ind w:left="840" w:hanging="420"/>
      </w:pPr>
      <w:rPr>
        <w:rFonts w:ascii="ＭＳ ゴシック" w:eastAsia="ＭＳ ゴシック" w:hAnsi="ＭＳ ゴシック"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78BE56B7"/>
    <w:multiLevelType w:val="hybridMultilevel"/>
    <w:tmpl w:val="C35650C6"/>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A573B19"/>
    <w:multiLevelType w:val="hybridMultilevel"/>
    <w:tmpl w:val="E3A2430A"/>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A9C037D"/>
    <w:multiLevelType w:val="hybridMultilevel"/>
    <w:tmpl w:val="1896B1A0"/>
    <w:lvl w:ilvl="0" w:tplc="04090005">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C43EFA82">
      <w:start w:val="1"/>
      <w:numFmt w:val="bullet"/>
      <w:pStyle w:val="20"/>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num w:numId="1" w16cid:durableId="17661897">
    <w:abstractNumId w:val="29"/>
  </w:num>
  <w:num w:numId="2" w16cid:durableId="1828208246">
    <w:abstractNumId w:val="15"/>
  </w:num>
  <w:num w:numId="3" w16cid:durableId="1394111564">
    <w:abstractNumId w:val="13"/>
  </w:num>
  <w:num w:numId="4" w16cid:durableId="1135372718">
    <w:abstractNumId w:val="12"/>
  </w:num>
  <w:num w:numId="5" w16cid:durableId="976952835">
    <w:abstractNumId w:val="28"/>
  </w:num>
  <w:num w:numId="6" w16cid:durableId="126440566">
    <w:abstractNumId w:val="18"/>
  </w:num>
  <w:num w:numId="7" w16cid:durableId="1176922062">
    <w:abstractNumId w:val="14"/>
  </w:num>
  <w:num w:numId="8" w16cid:durableId="1366175241">
    <w:abstractNumId w:val="27"/>
  </w:num>
  <w:num w:numId="9" w16cid:durableId="19163578">
    <w:abstractNumId w:val="21"/>
  </w:num>
  <w:num w:numId="10" w16cid:durableId="1002321840">
    <w:abstractNumId w:val="20"/>
  </w:num>
  <w:num w:numId="11" w16cid:durableId="2110395601">
    <w:abstractNumId w:val="24"/>
  </w:num>
  <w:num w:numId="12" w16cid:durableId="688259917">
    <w:abstractNumId w:val="7"/>
  </w:num>
  <w:num w:numId="13" w16cid:durableId="1681002079">
    <w:abstractNumId w:val="17"/>
  </w:num>
  <w:num w:numId="14" w16cid:durableId="302006613">
    <w:abstractNumId w:val="32"/>
    <w:lvlOverride w:ilvl="0">
      <w:startOverride w:val="1"/>
    </w:lvlOverride>
  </w:num>
  <w:num w:numId="15" w16cid:durableId="1351372630">
    <w:abstractNumId w:val="26"/>
  </w:num>
  <w:num w:numId="16" w16cid:durableId="1483156305">
    <w:abstractNumId w:val="30"/>
  </w:num>
  <w:num w:numId="17" w16cid:durableId="670303632">
    <w:abstractNumId w:val="25"/>
  </w:num>
  <w:num w:numId="18" w16cid:durableId="709115000">
    <w:abstractNumId w:val="16"/>
  </w:num>
  <w:num w:numId="19" w16cid:durableId="551841861">
    <w:abstractNumId w:val="3"/>
  </w:num>
  <w:num w:numId="20" w16cid:durableId="1376126780">
    <w:abstractNumId w:val="34"/>
  </w:num>
  <w:num w:numId="21" w16cid:durableId="1706906974">
    <w:abstractNumId w:val="0"/>
  </w:num>
  <w:num w:numId="22" w16cid:durableId="2084525086">
    <w:abstractNumId w:val="31"/>
  </w:num>
  <w:num w:numId="23" w16cid:durableId="1777140728">
    <w:abstractNumId w:val="1"/>
  </w:num>
  <w:num w:numId="24" w16cid:durableId="635912299">
    <w:abstractNumId w:val="4"/>
  </w:num>
  <w:num w:numId="25" w16cid:durableId="1344474792">
    <w:abstractNumId w:val="5"/>
  </w:num>
  <w:num w:numId="26" w16cid:durableId="1041982020">
    <w:abstractNumId w:val="6"/>
  </w:num>
  <w:num w:numId="27" w16cid:durableId="1918437412">
    <w:abstractNumId w:val="23"/>
  </w:num>
  <w:num w:numId="28" w16cid:durableId="1568809368">
    <w:abstractNumId w:val="33"/>
  </w:num>
  <w:num w:numId="29" w16cid:durableId="1088307111">
    <w:abstractNumId w:val="35"/>
  </w:num>
  <w:num w:numId="30" w16cid:durableId="539635911">
    <w:abstractNumId w:val="22"/>
  </w:num>
  <w:num w:numId="31" w16cid:durableId="1233738774">
    <w:abstractNumId w:val="2"/>
  </w:num>
  <w:num w:numId="32" w16cid:durableId="1869639879">
    <w:abstractNumId w:val="11"/>
  </w:num>
  <w:num w:numId="33" w16cid:durableId="1279220937">
    <w:abstractNumId w:val="17"/>
    <w:lvlOverride w:ilvl="0">
      <w:startOverride w:val="1"/>
    </w:lvlOverride>
  </w:num>
  <w:num w:numId="34" w16cid:durableId="303462202">
    <w:abstractNumId w:val="19"/>
  </w:num>
  <w:num w:numId="35" w16cid:durableId="1307129966">
    <w:abstractNumId w:val="8"/>
  </w:num>
  <w:num w:numId="36" w16cid:durableId="921987687">
    <w:abstractNumId w:val="9"/>
  </w:num>
  <w:num w:numId="37" w16cid:durableId="1128737662">
    <w:abstractNumId w:val="1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西村 純平">
    <w15:presenceInfo w15:providerId="AD" w15:userId="S::jnp-nishimura@ctie.co.jp::323910bf-2864-4271-9d2d-f8bf411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noPunctuationKerning/>
  <w:characterSpacingControl w:val="doNotCompress"/>
  <w:hdrShapeDefaults>
    <o:shapedefaults v:ext="edit" spidmax="2050" fillcolor="#fc9">
      <v:fill color="#fc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104"/>
    <w:rsid w:val="00001231"/>
    <w:rsid w:val="00001362"/>
    <w:rsid w:val="000015A9"/>
    <w:rsid w:val="000018F8"/>
    <w:rsid w:val="00003C22"/>
    <w:rsid w:val="00003D0A"/>
    <w:rsid w:val="000042F3"/>
    <w:rsid w:val="00005102"/>
    <w:rsid w:val="00005859"/>
    <w:rsid w:val="000060AD"/>
    <w:rsid w:val="00007548"/>
    <w:rsid w:val="000076F7"/>
    <w:rsid w:val="00007C18"/>
    <w:rsid w:val="0001265A"/>
    <w:rsid w:val="00012789"/>
    <w:rsid w:val="00012E91"/>
    <w:rsid w:val="0001758A"/>
    <w:rsid w:val="00017D93"/>
    <w:rsid w:val="000207FD"/>
    <w:rsid w:val="000220E9"/>
    <w:rsid w:val="0002233A"/>
    <w:rsid w:val="000227E6"/>
    <w:rsid w:val="00024A53"/>
    <w:rsid w:val="0002581C"/>
    <w:rsid w:val="000276F1"/>
    <w:rsid w:val="0002782E"/>
    <w:rsid w:val="000317A3"/>
    <w:rsid w:val="00031822"/>
    <w:rsid w:val="00031F9C"/>
    <w:rsid w:val="000327FF"/>
    <w:rsid w:val="000329B6"/>
    <w:rsid w:val="0003352E"/>
    <w:rsid w:val="0003445B"/>
    <w:rsid w:val="000368FD"/>
    <w:rsid w:val="00036F00"/>
    <w:rsid w:val="000370A4"/>
    <w:rsid w:val="00040360"/>
    <w:rsid w:val="00040369"/>
    <w:rsid w:val="00040473"/>
    <w:rsid w:val="00040CA5"/>
    <w:rsid w:val="00041732"/>
    <w:rsid w:val="00042278"/>
    <w:rsid w:val="00042B6D"/>
    <w:rsid w:val="00044835"/>
    <w:rsid w:val="0004719C"/>
    <w:rsid w:val="00047522"/>
    <w:rsid w:val="00047933"/>
    <w:rsid w:val="00050655"/>
    <w:rsid w:val="00051461"/>
    <w:rsid w:val="00051D89"/>
    <w:rsid w:val="00051E79"/>
    <w:rsid w:val="000522E3"/>
    <w:rsid w:val="00053631"/>
    <w:rsid w:val="00053655"/>
    <w:rsid w:val="00054017"/>
    <w:rsid w:val="00054063"/>
    <w:rsid w:val="000545BD"/>
    <w:rsid w:val="000551FF"/>
    <w:rsid w:val="00055737"/>
    <w:rsid w:val="00056309"/>
    <w:rsid w:val="00056895"/>
    <w:rsid w:val="00056FC2"/>
    <w:rsid w:val="0005769A"/>
    <w:rsid w:val="000600B8"/>
    <w:rsid w:val="00060B7C"/>
    <w:rsid w:val="00060F82"/>
    <w:rsid w:val="00061221"/>
    <w:rsid w:val="000613BA"/>
    <w:rsid w:val="000625F1"/>
    <w:rsid w:val="00062610"/>
    <w:rsid w:val="00062834"/>
    <w:rsid w:val="00063817"/>
    <w:rsid w:val="0006538F"/>
    <w:rsid w:val="00066AA8"/>
    <w:rsid w:val="00066BE3"/>
    <w:rsid w:val="00067E20"/>
    <w:rsid w:val="000708AB"/>
    <w:rsid w:val="00070F1A"/>
    <w:rsid w:val="00071C78"/>
    <w:rsid w:val="000721F0"/>
    <w:rsid w:val="00072AB3"/>
    <w:rsid w:val="000732DD"/>
    <w:rsid w:val="00073E28"/>
    <w:rsid w:val="00074DE6"/>
    <w:rsid w:val="00076B05"/>
    <w:rsid w:val="00076D40"/>
    <w:rsid w:val="00076D5E"/>
    <w:rsid w:val="00076DB2"/>
    <w:rsid w:val="00077C29"/>
    <w:rsid w:val="000801C0"/>
    <w:rsid w:val="00081527"/>
    <w:rsid w:val="00081654"/>
    <w:rsid w:val="00081D9D"/>
    <w:rsid w:val="00081F50"/>
    <w:rsid w:val="00081FEF"/>
    <w:rsid w:val="00082615"/>
    <w:rsid w:val="00082B68"/>
    <w:rsid w:val="00082CC8"/>
    <w:rsid w:val="00083A5E"/>
    <w:rsid w:val="000845F4"/>
    <w:rsid w:val="00084E10"/>
    <w:rsid w:val="00085B6F"/>
    <w:rsid w:val="00087349"/>
    <w:rsid w:val="00090F9C"/>
    <w:rsid w:val="00090FB0"/>
    <w:rsid w:val="00091087"/>
    <w:rsid w:val="00091C1F"/>
    <w:rsid w:val="000928F2"/>
    <w:rsid w:val="00092DEC"/>
    <w:rsid w:val="00093442"/>
    <w:rsid w:val="00093C0F"/>
    <w:rsid w:val="00096121"/>
    <w:rsid w:val="0009648D"/>
    <w:rsid w:val="000973A3"/>
    <w:rsid w:val="000A04D6"/>
    <w:rsid w:val="000A12CC"/>
    <w:rsid w:val="000A20C3"/>
    <w:rsid w:val="000A22E6"/>
    <w:rsid w:val="000A2314"/>
    <w:rsid w:val="000A2559"/>
    <w:rsid w:val="000A3F4D"/>
    <w:rsid w:val="000A4066"/>
    <w:rsid w:val="000A40D5"/>
    <w:rsid w:val="000A7525"/>
    <w:rsid w:val="000B045F"/>
    <w:rsid w:val="000B2B1F"/>
    <w:rsid w:val="000B3660"/>
    <w:rsid w:val="000B55A6"/>
    <w:rsid w:val="000B6E4F"/>
    <w:rsid w:val="000C0F3D"/>
    <w:rsid w:val="000C1FEF"/>
    <w:rsid w:val="000C207A"/>
    <w:rsid w:val="000C31D0"/>
    <w:rsid w:val="000C32DB"/>
    <w:rsid w:val="000C4502"/>
    <w:rsid w:val="000C59F1"/>
    <w:rsid w:val="000D0130"/>
    <w:rsid w:val="000D12EF"/>
    <w:rsid w:val="000D249B"/>
    <w:rsid w:val="000D25D5"/>
    <w:rsid w:val="000D3D2C"/>
    <w:rsid w:val="000D4021"/>
    <w:rsid w:val="000D4CA0"/>
    <w:rsid w:val="000D4E08"/>
    <w:rsid w:val="000D5924"/>
    <w:rsid w:val="000D5D72"/>
    <w:rsid w:val="000D6469"/>
    <w:rsid w:val="000D6FBD"/>
    <w:rsid w:val="000D7169"/>
    <w:rsid w:val="000D7727"/>
    <w:rsid w:val="000E0817"/>
    <w:rsid w:val="000E170E"/>
    <w:rsid w:val="000E1CFF"/>
    <w:rsid w:val="000E1D6F"/>
    <w:rsid w:val="000E574A"/>
    <w:rsid w:val="000E6405"/>
    <w:rsid w:val="000E6CA4"/>
    <w:rsid w:val="000F02A7"/>
    <w:rsid w:val="000F2378"/>
    <w:rsid w:val="000F2EAC"/>
    <w:rsid w:val="000F3AAC"/>
    <w:rsid w:val="000F49C4"/>
    <w:rsid w:val="000F5360"/>
    <w:rsid w:val="000F5C19"/>
    <w:rsid w:val="000F6DB7"/>
    <w:rsid w:val="000F7617"/>
    <w:rsid w:val="0010001F"/>
    <w:rsid w:val="001018BB"/>
    <w:rsid w:val="00101EEC"/>
    <w:rsid w:val="001028D7"/>
    <w:rsid w:val="001030DF"/>
    <w:rsid w:val="00106F2C"/>
    <w:rsid w:val="001074CE"/>
    <w:rsid w:val="00107E82"/>
    <w:rsid w:val="00110C50"/>
    <w:rsid w:val="0011181A"/>
    <w:rsid w:val="00111A1A"/>
    <w:rsid w:val="0011213B"/>
    <w:rsid w:val="0011219B"/>
    <w:rsid w:val="00112782"/>
    <w:rsid w:val="00114E35"/>
    <w:rsid w:val="001157D2"/>
    <w:rsid w:val="0011716A"/>
    <w:rsid w:val="001172C1"/>
    <w:rsid w:val="001175B9"/>
    <w:rsid w:val="00117FF9"/>
    <w:rsid w:val="00120368"/>
    <w:rsid w:val="0012183A"/>
    <w:rsid w:val="001218D1"/>
    <w:rsid w:val="0012214B"/>
    <w:rsid w:val="00122296"/>
    <w:rsid w:val="00124343"/>
    <w:rsid w:val="00124739"/>
    <w:rsid w:val="001248EA"/>
    <w:rsid w:val="001278DC"/>
    <w:rsid w:val="001313AC"/>
    <w:rsid w:val="0013165C"/>
    <w:rsid w:val="001318F6"/>
    <w:rsid w:val="00135FE1"/>
    <w:rsid w:val="001361CB"/>
    <w:rsid w:val="00140099"/>
    <w:rsid w:val="001408C4"/>
    <w:rsid w:val="00141BAA"/>
    <w:rsid w:val="00142109"/>
    <w:rsid w:val="00142166"/>
    <w:rsid w:val="00142E88"/>
    <w:rsid w:val="00143C94"/>
    <w:rsid w:val="001444EB"/>
    <w:rsid w:val="00145B0D"/>
    <w:rsid w:val="00145F01"/>
    <w:rsid w:val="00146CDE"/>
    <w:rsid w:val="00147051"/>
    <w:rsid w:val="00147B89"/>
    <w:rsid w:val="0015218F"/>
    <w:rsid w:val="001530CA"/>
    <w:rsid w:val="001536EC"/>
    <w:rsid w:val="00156C7C"/>
    <w:rsid w:val="00157595"/>
    <w:rsid w:val="00160094"/>
    <w:rsid w:val="001600B6"/>
    <w:rsid w:val="001601F0"/>
    <w:rsid w:val="00160AEC"/>
    <w:rsid w:val="001614CA"/>
    <w:rsid w:val="00161EE6"/>
    <w:rsid w:val="001620A0"/>
    <w:rsid w:val="00162210"/>
    <w:rsid w:val="00163D28"/>
    <w:rsid w:val="00163DA1"/>
    <w:rsid w:val="00166DDC"/>
    <w:rsid w:val="00167461"/>
    <w:rsid w:val="00170F42"/>
    <w:rsid w:val="00171508"/>
    <w:rsid w:val="0017156D"/>
    <w:rsid w:val="00171ED1"/>
    <w:rsid w:val="00173670"/>
    <w:rsid w:val="0017439B"/>
    <w:rsid w:val="00174966"/>
    <w:rsid w:val="001770C2"/>
    <w:rsid w:val="001773C3"/>
    <w:rsid w:val="00177581"/>
    <w:rsid w:val="00177646"/>
    <w:rsid w:val="00180E47"/>
    <w:rsid w:val="001818A9"/>
    <w:rsid w:val="00181C4C"/>
    <w:rsid w:val="00183265"/>
    <w:rsid w:val="00183BDC"/>
    <w:rsid w:val="0018575A"/>
    <w:rsid w:val="001863D1"/>
    <w:rsid w:val="0018664B"/>
    <w:rsid w:val="001868C7"/>
    <w:rsid w:val="00186A78"/>
    <w:rsid w:val="0019087B"/>
    <w:rsid w:val="00191425"/>
    <w:rsid w:val="00191AF2"/>
    <w:rsid w:val="00196361"/>
    <w:rsid w:val="00196830"/>
    <w:rsid w:val="00196E68"/>
    <w:rsid w:val="00197FA7"/>
    <w:rsid w:val="001A071A"/>
    <w:rsid w:val="001A096A"/>
    <w:rsid w:val="001A112D"/>
    <w:rsid w:val="001A2A7F"/>
    <w:rsid w:val="001A59B4"/>
    <w:rsid w:val="001A5B01"/>
    <w:rsid w:val="001A6D87"/>
    <w:rsid w:val="001A7242"/>
    <w:rsid w:val="001A7574"/>
    <w:rsid w:val="001A7C31"/>
    <w:rsid w:val="001B1396"/>
    <w:rsid w:val="001B1969"/>
    <w:rsid w:val="001B1E2F"/>
    <w:rsid w:val="001B2749"/>
    <w:rsid w:val="001B37AC"/>
    <w:rsid w:val="001B3B8C"/>
    <w:rsid w:val="001B4EAC"/>
    <w:rsid w:val="001B5EEA"/>
    <w:rsid w:val="001C285E"/>
    <w:rsid w:val="001C2A15"/>
    <w:rsid w:val="001C2D71"/>
    <w:rsid w:val="001C36E4"/>
    <w:rsid w:val="001C3FD8"/>
    <w:rsid w:val="001C475F"/>
    <w:rsid w:val="001C5056"/>
    <w:rsid w:val="001C5B30"/>
    <w:rsid w:val="001C5C4A"/>
    <w:rsid w:val="001C6990"/>
    <w:rsid w:val="001C6CE9"/>
    <w:rsid w:val="001C6D6D"/>
    <w:rsid w:val="001C7A1B"/>
    <w:rsid w:val="001D07FC"/>
    <w:rsid w:val="001D0FC0"/>
    <w:rsid w:val="001D3189"/>
    <w:rsid w:val="001D44E5"/>
    <w:rsid w:val="001D518C"/>
    <w:rsid w:val="001D73E7"/>
    <w:rsid w:val="001E0257"/>
    <w:rsid w:val="001E1FA0"/>
    <w:rsid w:val="001E25B2"/>
    <w:rsid w:val="001E2772"/>
    <w:rsid w:val="001E2C32"/>
    <w:rsid w:val="001E3240"/>
    <w:rsid w:val="001E4B96"/>
    <w:rsid w:val="001E5BEF"/>
    <w:rsid w:val="001E5E27"/>
    <w:rsid w:val="001E6043"/>
    <w:rsid w:val="001F0011"/>
    <w:rsid w:val="001F0E3D"/>
    <w:rsid w:val="001F152E"/>
    <w:rsid w:val="001F3FF6"/>
    <w:rsid w:val="001F47F0"/>
    <w:rsid w:val="001F5A5A"/>
    <w:rsid w:val="001F5A9C"/>
    <w:rsid w:val="001F6CD8"/>
    <w:rsid w:val="001F787E"/>
    <w:rsid w:val="002008EC"/>
    <w:rsid w:val="00201559"/>
    <w:rsid w:val="00202DF2"/>
    <w:rsid w:val="00203BD3"/>
    <w:rsid w:val="00204916"/>
    <w:rsid w:val="00204D8C"/>
    <w:rsid w:val="00205459"/>
    <w:rsid w:val="0020582B"/>
    <w:rsid w:val="002074D4"/>
    <w:rsid w:val="00207D17"/>
    <w:rsid w:val="00211053"/>
    <w:rsid w:val="0021131F"/>
    <w:rsid w:val="002125A6"/>
    <w:rsid w:val="00212C9E"/>
    <w:rsid w:val="00213A2D"/>
    <w:rsid w:val="00214BD1"/>
    <w:rsid w:val="00215707"/>
    <w:rsid w:val="00216310"/>
    <w:rsid w:val="0022071A"/>
    <w:rsid w:val="00220A2C"/>
    <w:rsid w:val="00220FC1"/>
    <w:rsid w:val="00221225"/>
    <w:rsid w:val="00221371"/>
    <w:rsid w:val="00225822"/>
    <w:rsid w:val="002259C9"/>
    <w:rsid w:val="00226290"/>
    <w:rsid w:val="00226A9B"/>
    <w:rsid w:val="00226F02"/>
    <w:rsid w:val="00227948"/>
    <w:rsid w:val="0023499C"/>
    <w:rsid w:val="00234E9C"/>
    <w:rsid w:val="00235542"/>
    <w:rsid w:val="00235613"/>
    <w:rsid w:val="00235C7B"/>
    <w:rsid w:val="002362E1"/>
    <w:rsid w:val="0023646A"/>
    <w:rsid w:val="00236B48"/>
    <w:rsid w:val="002401ED"/>
    <w:rsid w:val="002405FC"/>
    <w:rsid w:val="0024080D"/>
    <w:rsid w:val="00240823"/>
    <w:rsid w:val="00243C86"/>
    <w:rsid w:val="00245762"/>
    <w:rsid w:val="00246093"/>
    <w:rsid w:val="00246757"/>
    <w:rsid w:val="00250173"/>
    <w:rsid w:val="002504AB"/>
    <w:rsid w:val="002504EC"/>
    <w:rsid w:val="00250EC2"/>
    <w:rsid w:val="00250F8C"/>
    <w:rsid w:val="0025145B"/>
    <w:rsid w:val="0025150D"/>
    <w:rsid w:val="002528C9"/>
    <w:rsid w:val="002528D5"/>
    <w:rsid w:val="0025296F"/>
    <w:rsid w:val="0025341E"/>
    <w:rsid w:val="002537C6"/>
    <w:rsid w:val="002537F1"/>
    <w:rsid w:val="002544AA"/>
    <w:rsid w:val="00254B55"/>
    <w:rsid w:val="00255704"/>
    <w:rsid w:val="00255E21"/>
    <w:rsid w:val="0025649B"/>
    <w:rsid w:val="00260D40"/>
    <w:rsid w:val="0026130A"/>
    <w:rsid w:val="00263145"/>
    <w:rsid w:val="00264417"/>
    <w:rsid w:val="002647D4"/>
    <w:rsid w:val="00265F38"/>
    <w:rsid w:val="002665C3"/>
    <w:rsid w:val="00266A2F"/>
    <w:rsid w:val="00266CB9"/>
    <w:rsid w:val="002706C1"/>
    <w:rsid w:val="002714AF"/>
    <w:rsid w:val="00271CCB"/>
    <w:rsid w:val="00271E2F"/>
    <w:rsid w:val="002740EB"/>
    <w:rsid w:val="0027460B"/>
    <w:rsid w:val="002755EB"/>
    <w:rsid w:val="00280A6C"/>
    <w:rsid w:val="00280BF6"/>
    <w:rsid w:val="00283296"/>
    <w:rsid w:val="002833A7"/>
    <w:rsid w:val="00284DA5"/>
    <w:rsid w:val="00285313"/>
    <w:rsid w:val="0028605C"/>
    <w:rsid w:val="002868DA"/>
    <w:rsid w:val="00287745"/>
    <w:rsid w:val="00287797"/>
    <w:rsid w:val="0029049F"/>
    <w:rsid w:val="00291661"/>
    <w:rsid w:val="00291C30"/>
    <w:rsid w:val="00291E9F"/>
    <w:rsid w:val="002925E5"/>
    <w:rsid w:val="00293EBE"/>
    <w:rsid w:val="002945F9"/>
    <w:rsid w:val="00294766"/>
    <w:rsid w:val="00294DD6"/>
    <w:rsid w:val="00295015"/>
    <w:rsid w:val="0029535D"/>
    <w:rsid w:val="0029547D"/>
    <w:rsid w:val="00296B29"/>
    <w:rsid w:val="00296C65"/>
    <w:rsid w:val="00296EB2"/>
    <w:rsid w:val="00297C4E"/>
    <w:rsid w:val="002A0AE3"/>
    <w:rsid w:val="002A1100"/>
    <w:rsid w:val="002A13F7"/>
    <w:rsid w:val="002A1BE3"/>
    <w:rsid w:val="002A1F80"/>
    <w:rsid w:val="002A246D"/>
    <w:rsid w:val="002A3C21"/>
    <w:rsid w:val="002A3E73"/>
    <w:rsid w:val="002A3E9B"/>
    <w:rsid w:val="002A41D3"/>
    <w:rsid w:val="002A5565"/>
    <w:rsid w:val="002A5ABE"/>
    <w:rsid w:val="002A6C90"/>
    <w:rsid w:val="002A71EF"/>
    <w:rsid w:val="002A726A"/>
    <w:rsid w:val="002A73E9"/>
    <w:rsid w:val="002A7ADC"/>
    <w:rsid w:val="002B0211"/>
    <w:rsid w:val="002B0616"/>
    <w:rsid w:val="002B0DDE"/>
    <w:rsid w:val="002B2842"/>
    <w:rsid w:val="002B2F63"/>
    <w:rsid w:val="002B3449"/>
    <w:rsid w:val="002B3B3A"/>
    <w:rsid w:val="002B43A0"/>
    <w:rsid w:val="002B470C"/>
    <w:rsid w:val="002B6945"/>
    <w:rsid w:val="002B6ED9"/>
    <w:rsid w:val="002B7029"/>
    <w:rsid w:val="002B71D9"/>
    <w:rsid w:val="002C09CF"/>
    <w:rsid w:val="002C0B40"/>
    <w:rsid w:val="002C0F00"/>
    <w:rsid w:val="002C21BA"/>
    <w:rsid w:val="002C2714"/>
    <w:rsid w:val="002C36EF"/>
    <w:rsid w:val="002C64EF"/>
    <w:rsid w:val="002C6883"/>
    <w:rsid w:val="002C6B78"/>
    <w:rsid w:val="002C71F4"/>
    <w:rsid w:val="002C7485"/>
    <w:rsid w:val="002C7636"/>
    <w:rsid w:val="002D02C5"/>
    <w:rsid w:val="002D0ABE"/>
    <w:rsid w:val="002D0DAC"/>
    <w:rsid w:val="002D1675"/>
    <w:rsid w:val="002D1BDA"/>
    <w:rsid w:val="002D2FF5"/>
    <w:rsid w:val="002D5075"/>
    <w:rsid w:val="002D6A2C"/>
    <w:rsid w:val="002D7CFD"/>
    <w:rsid w:val="002E0602"/>
    <w:rsid w:val="002E12FA"/>
    <w:rsid w:val="002E1876"/>
    <w:rsid w:val="002E29A7"/>
    <w:rsid w:val="002E6973"/>
    <w:rsid w:val="002E71D9"/>
    <w:rsid w:val="002F0174"/>
    <w:rsid w:val="002F01F7"/>
    <w:rsid w:val="002F062F"/>
    <w:rsid w:val="002F0872"/>
    <w:rsid w:val="002F0CDE"/>
    <w:rsid w:val="002F1986"/>
    <w:rsid w:val="002F3138"/>
    <w:rsid w:val="002F675F"/>
    <w:rsid w:val="002F6B06"/>
    <w:rsid w:val="002F768F"/>
    <w:rsid w:val="002F7832"/>
    <w:rsid w:val="0030173B"/>
    <w:rsid w:val="003023E3"/>
    <w:rsid w:val="003025F4"/>
    <w:rsid w:val="003037FF"/>
    <w:rsid w:val="00303AB7"/>
    <w:rsid w:val="003047C9"/>
    <w:rsid w:val="00305262"/>
    <w:rsid w:val="00305F6C"/>
    <w:rsid w:val="00306BC8"/>
    <w:rsid w:val="00307F53"/>
    <w:rsid w:val="00310D12"/>
    <w:rsid w:val="00310EFD"/>
    <w:rsid w:val="00311BFF"/>
    <w:rsid w:val="00312B40"/>
    <w:rsid w:val="00313389"/>
    <w:rsid w:val="003143AA"/>
    <w:rsid w:val="00314E8E"/>
    <w:rsid w:val="003153DB"/>
    <w:rsid w:val="00315718"/>
    <w:rsid w:val="00315CB8"/>
    <w:rsid w:val="00316260"/>
    <w:rsid w:val="0032011D"/>
    <w:rsid w:val="00320BF5"/>
    <w:rsid w:val="00321D47"/>
    <w:rsid w:val="00321D9B"/>
    <w:rsid w:val="00323A20"/>
    <w:rsid w:val="00324681"/>
    <w:rsid w:val="00325799"/>
    <w:rsid w:val="00327C91"/>
    <w:rsid w:val="00327ED3"/>
    <w:rsid w:val="00330506"/>
    <w:rsid w:val="00330F54"/>
    <w:rsid w:val="00331658"/>
    <w:rsid w:val="00336034"/>
    <w:rsid w:val="003372D8"/>
    <w:rsid w:val="003374FF"/>
    <w:rsid w:val="0033786F"/>
    <w:rsid w:val="003405BF"/>
    <w:rsid w:val="0034152D"/>
    <w:rsid w:val="003417BA"/>
    <w:rsid w:val="003424FF"/>
    <w:rsid w:val="00342A02"/>
    <w:rsid w:val="00343ABE"/>
    <w:rsid w:val="00344A64"/>
    <w:rsid w:val="00344BDA"/>
    <w:rsid w:val="00345C88"/>
    <w:rsid w:val="00346F1B"/>
    <w:rsid w:val="00347468"/>
    <w:rsid w:val="00347A78"/>
    <w:rsid w:val="0035130C"/>
    <w:rsid w:val="003527D7"/>
    <w:rsid w:val="00354787"/>
    <w:rsid w:val="00354DA9"/>
    <w:rsid w:val="0035639D"/>
    <w:rsid w:val="00356A2E"/>
    <w:rsid w:val="00356B0D"/>
    <w:rsid w:val="0035739B"/>
    <w:rsid w:val="00357415"/>
    <w:rsid w:val="00361421"/>
    <w:rsid w:val="00361D93"/>
    <w:rsid w:val="00363104"/>
    <w:rsid w:val="0036657E"/>
    <w:rsid w:val="003665C4"/>
    <w:rsid w:val="003668CC"/>
    <w:rsid w:val="00367582"/>
    <w:rsid w:val="003679BF"/>
    <w:rsid w:val="00367D5C"/>
    <w:rsid w:val="00370C02"/>
    <w:rsid w:val="00370C99"/>
    <w:rsid w:val="003712B1"/>
    <w:rsid w:val="00371B1E"/>
    <w:rsid w:val="00372C41"/>
    <w:rsid w:val="00372F93"/>
    <w:rsid w:val="0037331D"/>
    <w:rsid w:val="00377299"/>
    <w:rsid w:val="003775A8"/>
    <w:rsid w:val="0037765D"/>
    <w:rsid w:val="0038039F"/>
    <w:rsid w:val="00382C46"/>
    <w:rsid w:val="00382FA7"/>
    <w:rsid w:val="0038360D"/>
    <w:rsid w:val="003848CE"/>
    <w:rsid w:val="00384CCA"/>
    <w:rsid w:val="0038519E"/>
    <w:rsid w:val="00385372"/>
    <w:rsid w:val="0038581F"/>
    <w:rsid w:val="0038582B"/>
    <w:rsid w:val="0038626C"/>
    <w:rsid w:val="00386550"/>
    <w:rsid w:val="00386A66"/>
    <w:rsid w:val="00386CC1"/>
    <w:rsid w:val="00387B28"/>
    <w:rsid w:val="00387FC3"/>
    <w:rsid w:val="0039050D"/>
    <w:rsid w:val="003907C1"/>
    <w:rsid w:val="00392065"/>
    <w:rsid w:val="00395D01"/>
    <w:rsid w:val="00396735"/>
    <w:rsid w:val="003A0D07"/>
    <w:rsid w:val="003A1EAA"/>
    <w:rsid w:val="003A2EAF"/>
    <w:rsid w:val="003A3A80"/>
    <w:rsid w:val="003A3E8F"/>
    <w:rsid w:val="003A3FB1"/>
    <w:rsid w:val="003A414A"/>
    <w:rsid w:val="003A553E"/>
    <w:rsid w:val="003A595D"/>
    <w:rsid w:val="003A63DE"/>
    <w:rsid w:val="003A6927"/>
    <w:rsid w:val="003A7107"/>
    <w:rsid w:val="003A7127"/>
    <w:rsid w:val="003A7DB6"/>
    <w:rsid w:val="003B01E4"/>
    <w:rsid w:val="003B0A89"/>
    <w:rsid w:val="003B1924"/>
    <w:rsid w:val="003B2A44"/>
    <w:rsid w:val="003B2B9A"/>
    <w:rsid w:val="003B31E8"/>
    <w:rsid w:val="003B4A51"/>
    <w:rsid w:val="003B5924"/>
    <w:rsid w:val="003B71C7"/>
    <w:rsid w:val="003B7924"/>
    <w:rsid w:val="003C0476"/>
    <w:rsid w:val="003C07F5"/>
    <w:rsid w:val="003C16FE"/>
    <w:rsid w:val="003C1E77"/>
    <w:rsid w:val="003C2A4A"/>
    <w:rsid w:val="003C3B9E"/>
    <w:rsid w:val="003C44BA"/>
    <w:rsid w:val="003C50AB"/>
    <w:rsid w:val="003C5E58"/>
    <w:rsid w:val="003C5EC9"/>
    <w:rsid w:val="003D0072"/>
    <w:rsid w:val="003D1700"/>
    <w:rsid w:val="003D1825"/>
    <w:rsid w:val="003D254D"/>
    <w:rsid w:val="003D35BB"/>
    <w:rsid w:val="003D3864"/>
    <w:rsid w:val="003D3D9E"/>
    <w:rsid w:val="003D440F"/>
    <w:rsid w:val="003D5628"/>
    <w:rsid w:val="003D590F"/>
    <w:rsid w:val="003D6459"/>
    <w:rsid w:val="003D6771"/>
    <w:rsid w:val="003E09C2"/>
    <w:rsid w:val="003E0DBE"/>
    <w:rsid w:val="003E0ED9"/>
    <w:rsid w:val="003E2158"/>
    <w:rsid w:val="003E2432"/>
    <w:rsid w:val="003E3758"/>
    <w:rsid w:val="003E4E9A"/>
    <w:rsid w:val="003E5750"/>
    <w:rsid w:val="003E66AD"/>
    <w:rsid w:val="003E6977"/>
    <w:rsid w:val="003E6B8C"/>
    <w:rsid w:val="003F03C8"/>
    <w:rsid w:val="003F2769"/>
    <w:rsid w:val="003F388D"/>
    <w:rsid w:val="003F45BE"/>
    <w:rsid w:val="003F49A6"/>
    <w:rsid w:val="003F5767"/>
    <w:rsid w:val="003F6603"/>
    <w:rsid w:val="003F6A87"/>
    <w:rsid w:val="003F7709"/>
    <w:rsid w:val="004009B0"/>
    <w:rsid w:val="00400DC4"/>
    <w:rsid w:val="00403381"/>
    <w:rsid w:val="00403E3A"/>
    <w:rsid w:val="00405C16"/>
    <w:rsid w:val="00406EFE"/>
    <w:rsid w:val="00407234"/>
    <w:rsid w:val="004074F2"/>
    <w:rsid w:val="00407A9B"/>
    <w:rsid w:val="0041034E"/>
    <w:rsid w:val="004104FA"/>
    <w:rsid w:val="004119B0"/>
    <w:rsid w:val="00412024"/>
    <w:rsid w:val="0041291E"/>
    <w:rsid w:val="0041708A"/>
    <w:rsid w:val="00417108"/>
    <w:rsid w:val="00417B64"/>
    <w:rsid w:val="00417ECD"/>
    <w:rsid w:val="004200FB"/>
    <w:rsid w:val="00420830"/>
    <w:rsid w:val="00420BE6"/>
    <w:rsid w:val="00420F6A"/>
    <w:rsid w:val="0042166A"/>
    <w:rsid w:val="0042268F"/>
    <w:rsid w:val="004235E7"/>
    <w:rsid w:val="004239BB"/>
    <w:rsid w:val="00423EAB"/>
    <w:rsid w:val="004247FD"/>
    <w:rsid w:val="00424DD1"/>
    <w:rsid w:val="0042638A"/>
    <w:rsid w:val="00426A44"/>
    <w:rsid w:val="00426E2B"/>
    <w:rsid w:val="004274ED"/>
    <w:rsid w:val="004279A7"/>
    <w:rsid w:val="00432413"/>
    <w:rsid w:val="004336AC"/>
    <w:rsid w:val="00433DB6"/>
    <w:rsid w:val="00434333"/>
    <w:rsid w:val="004347E1"/>
    <w:rsid w:val="004353AA"/>
    <w:rsid w:val="00437680"/>
    <w:rsid w:val="00441157"/>
    <w:rsid w:val="00441158"/>
    <w:rsid w:val="00441745"/>
    <w:rsid w:val="004429A3"/>
    <w:rsid w:val="004448C4"/>
    <w:rsid w:val="00444C00"/>
    <w:rsid w:val="00445B4E"/>
    <w:rsid w:val="004461E8"/>
    <w:rsid w:val="00447FFC"/>
    <w:rsid w:val="00453737"/>
    <w:rsid w:val="00454B20"/>
    <w:rsid w:val="00454EBE"/>
    <w:rsid w:val="00455A06"/>
    <w:rsid w:val="004564A9"/>
    <w:rsid w:val="004572A4"/>
    <w:rsid w:val="00460707"/>
    <w:rsid w:val="004608DE"/>
    <w:rsid w:val="00460AE1"/>
    <w:rsid w:val="004611EF"/>
    <w:rsid w:val="00462A83"/>
    <w:rsid w:val="00464B41"/>
    <w:rsid w:val="004652D5"/>
    <w:rsid w:val="00465C74"/>
    <w:rsid w:val="0046721D"/>
    <w:rsid w:val="00467575"/>
    <w:rsid w:val="00470291"/>
    <w:rsid w:val="00470337"/>
    <w:rsid w:val="004704F3"/>
    <w:rsid w:val="004737FA"/>
    <w:rsid w:val="00474CAF"/>
    <w:rsid w:val="00476494"/>
    <w:rsid w:val="0047678C"/>
    <w:rsid w:val="004801F9"/>
    <w:rsid w:val="00480A85"/>
    <w:rsid w:val="00480E1B"/>
    <w:rsid w:val="004815E9"/>
    <w:rsid w:val="00481729"/>
    <w:rsid w:val="00484F7E"/>
    <w:rsid w:val="0048560E"/>
    <w:rsid w:val="004857BB"/>
    <w:rsid w:val="004868E8"/>
    <w:rsid w:val="0048694B"/>
    <w:rsid w:val="00487231"/>
    <w:rsid w:val="00491FC7"/>
    <w:rsid w:val="00492F29"/>
    <w:rsid w:val="00493848"/>
    <w:rsid w:val="00493F8E"/>
    <w:rsid w:val="0049413E"/>
    <w:rsid w:val="00494B0E"/>
    <w:rsid w:val="004959CE"/>
    <w:rsid w:val="00496A01"/>
    <w:rsid w:val="00497CEC"/>
    <w:rsid w:val="004A0475"/>
    <w:rsid w:val="004A1B35"/>
    <w:rsid w:val="004A1E30"/>
    <w:rsid w:val="004A2569"/>
    <w:rsid w:val="004A452F"/>
    <w:rsid w:val="004A5590"/>
    <w:rsid w:val="004A6460"/>
    <w:rsid w:val="004A70ED"/>
    <w:rsid w:val="004A7CFB"/>
    <w:rsid w:val="004B009F"/>
    <w:rsid w:val="004B16E6"/>
    <w:rsid w:val="004B1FAA"/>
    <w:rsid w:val="004B2360"/>
    <w:rsid w:val="004B3B18"/>
    <w:rsid w:val="004B3EBD"/>
    <w:rsid w:val="004B422C"/>
    <w:rsid w:val="004B4325"/>
    <w:rsid w:val="004B5460"/>
    <w:rsid w:val="004B623F"/>
    <w:rsid w:val="004C25E2"/>
    <w:rsid w:val="004C3B75"/>
    <w:rsid w:val="004C4F56"/>
    <w:rsid w:val="004C54F9"/>
    <w:rsid w:val="004C7BE7"/>
    <w:rsid w:val="004D1C38"/>
    <w:rsid w:val="004D2400"/>
    <w:rsid w:val="004D2DB1"/>
    <w:rsid w:val="004D3046"/>
    <w:rsid w:val="004D44CF"/>
    <w:rsid w:val="004D4932"/>
    <w:rsid w:val="004E061C"/>
    <w:rsid w:val="004E171A"/>
    <w:rsid w:val="004E1892"/>
    <w:rsid w:val="004E2024"/>
    <w:rsid w:val="004E2478"/>
    <w:rsid w:val="004E2E49"/>
    <w:rsid w:val="004E30EA"/>
    <w:rsid w:val="004E6112"/>
    <w:rsid w:val="004F248F"/>
    <w:rsid w:val="004F3812"/>
    <w:rsid w:val="004F3B56"/>
    <w:rsid w:val="004F3DEF"/>
    <w:rsid w:val="004F4644"/>
    <w:rsid w:val="004F512D"/>
    <w:rsid w:val="004F6026"/>
    <w:rsid w:val="004F7804"/>
    <w:rsid w:val="00500EFC"/>
    <w:rsid w:val="00500F22"/>
    <w:rsid w:val="00501E9D"/>
    <w:rsid w:val="005027E8"/>
    <w:rsid w:val="005035A1"/>
    <w:rsid w:val="0050363B"/>
    <w:rsid w:val="00503D1A"/>
    <w:rsid w:val="005044BA"/>
    <w:rsid w:val="00504A9E"/>
    <w:rsid w:val="00504B65"/>
    <w:rsid w:val="00504EB2"/>
    <w:rsid w:val="00504F0F"/>
    <w:rsid w:val="00505970"/>
    <w:rsid w:val="00507BBA"/>
    <w:rsid w:val="00511D61"/>
    <w:rsid w:val="0051454C"/>
    <w:rsid w:val="005173E0"/>
    <w:rsid w:val="00517653"/>
    <w:rsid w:val="005258F9"/>
    <w:rsid w:val="00525DCE"/>
    <w:rsid w:val="00526087"/>
    <w:rsid w:val="00527120"/>
    <w:rsid w:val="005309D8"/>
    <w:rsid w:val="00535576"/>
    <w:rsid w:val="00535A14"/>
    <w:rsid w:val="00536079"/>
    <w:rsid w:val="00536742"/>
    <w:rsid w:val="005367F7"/>
    <w:rsid w:val="0053714C"/>
    <w:rsid w:val="005371AC"/>
    <w:rsid w:val="00540D9F"/>
    <w:rsid w:val="00542A02"/>
    <w:rsid w:val="00542F9A"/>
    <w:rsid w:val="00543087"/>
    <w:rsid w:val="0054314A"/>
    <w:rsid w:val="00543569"/>
    <w:rsid w:val="0054381A"/>
    <w:rsid w:val="0054389C"/>
    <w:rsid w:val="0054430C"/>
    <w:rsid w:val="00545469"/>
    <w:rsid w:val="00545CC4"/>
    <w:rsid w:val="005461D3"/>
    <w:rsid w:val="00546DB4"/>
    <w:rsid w:val="00547E0A"/>
    <w:rsid w:val="005505DE"/>
    <w:rsid w:val="00551031"/>
    <w:rsid w:val="00553A0E"/>
    <w:rsid w:val="00553DC5"/>
    <w:rsid w:val="00553DEA"/>
    <w:rsid w:val="005550C7"/>
    <w:rsid w:val="005564A2"/>
    <w:rsid w:val="0055708F"/>
    <w:rsid w:val="00557718"/>
    <w:rsid w:val="00557979"/>
    <w:rsid w:val="00557EB6"/>
    <w:rsid w:val="0056040B"/>
    <w:rsid w:val="0056078E"/>
    <w:rsid w:val="00561339"/>
    <w:rsid w:val="0056373B"/>
    <w:rsid w:val="00563F1C"/>
    <w:rsid w:val="00565F9C"/>
    <w:rsid w:val="00566B4A"/>
    <w:rsid w:val="00566C20"/>
    <w:rsid w:val="00567024"/>
    <w:rsid w:val="0056718E"/>
    <w:rsid w:val="0056728C"/>
    <w:rsid w:val="005704B1"/>
    <w:rsid w:val="00570942"/>
    <w:rsid w:val="00570C74"/>
    <w:rsid w:val="00571FE0"/>
    <w:rsid w:val="00572F9A"/>
    <w:rsid w:val="0057403C"/>
    <w:rsid w:val="00574388"/>
    <w:rsid w:val="00576279"/>
    <w:rsid w:val="005777B3"/>
    <w:rsid w:val="00580025"/>
    <w:rsid w:val="0058042A"/>
    <w:rsid w:val="00580A30"/>
    <w:rsid w:val="0058110D"/>
    <w:rsid w:val="00582038"/>
    <w:rsid w:val="005822B6"/>
    <w:rsid w:val="00584144"/>
    <w:rsid w:val="00585989"/>
    <w:rsid w:val="005864D6"/>
    <w:rsid w:val="00587F3F"/>
    <w:rsid w:val="0059113F"/>
    <w:rsid w:val="0059128E"/>
    <w:rsid w:val="00593874"/>
    <w:rsid w:val="005941A2"/>
    <w:rsid w:val="00596A70"/>
    <w:rsid w:val="00597BFE"/>
    <w:rsid w:val="005A28C1"/>
    <w:rsid w:val="005A2F55"/>
    <w:rsid w:val="005A38AF"/>
    <w:rsid w:val="005A49D5"/>
    <w:rsid w:val="005A575A"/>
    <w:rsid w:val="005A67ED"/>
    <w:rsid w:val="005B20FC"/>
    <w:rsid w:val="005B25CE"/>
    <w:rsid w:val="005B3D2C"/>
    <w:rsid w:val="005B5542"/>
    <w:rsid w:val="005B55EB"/>
    <w:rsid w:val="005B6490"/>
    <w:rsid w:val="005B6A91"/>
    <w:rsid w:val="005C1847"/>
    <w:rsid w:val="005C19E5"/>
    <w:rsid w:val="005C1A36"/>
    <w:rsid w:val="005C21C6"/>
    <w:rsid w:val="005C23AE"/>
    <w:rsid w:val="005C3E93"/>
    <w:rsid w:val="005C4AA5"/>
    <w:rsid w:val="005C4FCA"/>
    <w:rsid w:val="005C5792"/>
    <w:rsid w:val="005C5CFF"/>
    <w:rsid w:val="005C6A82"/>
    <w:rsid w:val="005C6AF1"/>
    <w:rsid w:val="005C6D17"/>
    <w:rsid w:val="005C74CF"/>
    <w:rsid w:val="005D01C5"/>
    <w:rsid w:val="005D0267"/>
    <w:rsid w:val="005D5B87"/>
    <w:rsid w:val="005D76DD"/>
    <w:rsid w:val="005E12DD"/>
    <w:rsid w:val="005E2502"/>
    <w:rsid w:val="005E33B2"/>
    <w:rsid w:val="005E3CAA"/>
    <w:rsid w:val="005E43F2"/>
    <w:rsid w:val="005E46AD"/>
    <w:rsid w:val="005E4C23"/>
    <w:rsid w:val="005E4D07"/>
    <w:rsid w:val="005E620E"/>
    <w:rsid w:val="005E6C14"/>
    <w:rsid w:val="005F0980"/>
    <w:rsid w:val="005F0C1B"/>
    <w:rsid w:val="005F1EEE"/>
    <w:rsid w:val="005F1F86"/>
    <w:rsid w:val="005F2230"/>
    <w:rsid w:val="005F47E9"/>
    <w:rsid w:val="005F6345"/>
    <w:rsid w:val="005F63A5"/>
    <w:rsid w:val="005F6877"/>
    <w:rsid w:val="005F6DA0"/>
    <w:rsid w:val="005F71FA"/>
    <w:rsid w:val="005F7B57"/>
    <w:rsid w:val="005F7BCC"/>
    <w:rsid w:val="005F7BE9"/>
    <w:rsid w:val="005F7C71"/>
    <w:rsid w:val="00600A54"/>
    <w:rsid w:val="00600F47"/>
    <w:rsid w:val="00601567"/>
    <w:rsid w:val="006024A8"/>
    <w:rsid w:val="00602BEC"/>
    <w:rsid w:val="006043D4"/>
    <w:rsid w:val="00605DD8"/>
    <w:rsid w:val="006078DD"/>
    <w:rsid w:val="006102F3"/>
    <w:rsid w:val="00610523"/>
    <w:rsid w:val="00610A80"/>
    <w:rsid w:val="00610E6F"/>
    <w:rsid w:val="00611FC9"/>
    <w:rsid w:val="00612A7D"/>
    <w:rsid w:val="006148D1"/>
    <w:rsid w:val="00615DA8"/>
    <w:rsid w:val="00616B54"/>
    <w:rsid w:val="0061726B"/>
    <w:rsid w:val="006175E7"/>
    <w:rsid w:val="00617AFC"/>
    <w:rsid w:val="0062116D"/>
    <w:rsid w:val="00625CA9"/>
    <w:rsid w:val="00625E5F"/>
    <w:rsid w:val="00626975"/>
    <w:rsid w:val="00627502"/>
    <w:rsid w:val="00627543"/>
    <w:rsid w:val="006278BF"/>
    <w:rsid w:val="00627B00"/>
    <w:rsid w:val="00627C6F"/>
    <w:rsid w:val="00627C74"/>
    <w:rsid w:val="00630CCE"/>
    <w:rsid w:val="00630DE0"/>
    <w:rsid w:val="006313BC"/>
    <w:rsid w:val="006321A1"/>
    <w:rsid w:val="006327D7"/>
    <w:rsid w:val="0063350F"/>
    <w:rsid w:val="00634AC4"/>
    <w:rsid w:val="006357A2"/>
    <w:rsid w:val="00635BBC"/>
    <w:rsid w:val="00636824"/>
    <w:rsid w:val="006372E2"/>
    <w:rsid w:val="00637301"/>
    <w:rsid w:val="00637DB6"/>
    <w:rsid w:val="00640B45"/>
    <w:rsid w:val="00641051"/>
    <w:rsid w:val="006415E3"/>
    <w:rsid w:val="00641848"/>
    <w:rsid w:val="00641BC1"/>
    <w:rsid w:val="006420E5"/>
    <w:rsid w:val="00642375"/>
    <w:rsid w:val="0064450A"/>
    <w:rsid w:val="006449AE"/>
    <w:rsid w:val="00645952"/>
    <w:rsid w:val="00646072"/>
    <w:rsid w:val="00647846"/>
    <w:rsid w:val="0064785A"/>
    <w:rsid w:val="00647C27"/>
    <w:rsid w:val="0065171D"/>
    <w:rsid w:val="00651EB6"/>
    <w:rsid w:val="00652B5E"/>
    <w:rsid w:val="006545AF"/>
    <w:rsid w:val="00654B18"/>
    <w:rsid w:val="006559DF"/>
    <w:rsid w:val="00656551"/>
    <w:rsid w:val="00657C9B"/>
    <w:rsid w:val="006602F9"/>
    <w:rsid w:val="00660AED"/>
    <w:rsid w:val="006616FF"/>
    <w:rsid w:val="00661874"/>
    <w:rsid w:val="0066273B"/>
    <w:rsid w:val="00663437"/>
    <w:rsid w:val="00663A7F"/>
    <w:rsid w:val="00665561"/>
    <w:rsid w:val="00665897"/>
    <w:rsid w:val="00665A39"/>
    <w:rsid w:val="00666864"/>
    <w:rsid w:val="00667663"/>
    <w:rsid w:val="00670535"/>
    <w:rsid w:val="00671D72"/>
    <w:rsid w:val="00672CEA"/>
    <w:rsid w:val="00673FFD"/>
    <w:rsid w:val="00674A84"/>
    <w:rsid w:val="00674CA2"/>
    <w:rsid w:val="00675444"/>
    <w:rsid w:val="006767B9"/>
    <w:rsid w:val="006772D2"/>
    <w:rsid w:val="00680488"/>
    <w:rsid w:val="00680CA3"/>
    <w:rsid w:val="0068157F"/>
    <w:rsid w:val="006815FA"/>
    <w:rsid w:val="00682901"/>
    <w:rsid w:val="00682AD2"/>
    <w:rsid w:val="00682E9C"/>
    <w:rsid w:val="0068340A"/>
    <w:rsid w:val="0068383F"/>
    <w:rsid w:val="0068433D"/>
    <w:rsid w:val="00685544"/>
    <w:rsid w:val="00685921"/>
    <w:rsid w:val="00685F72"/>
    <w:rsid w:val="00687D48"/>
    <w:rsid w:val="00690232"/>
    <w:rsid w:val="006906DC"/>
    <w:rsid w:val="00691AE0"/>
    <w:rsid w:val="00691FF3"/>
    <w:rsid w:val="00692EBA"/>
    <w:rsid w:val="0069418A"/>
    <w:rsid w:val="0069493A"/>
    <w:rsid w:val="00694C1D"/>
    <w:rsid w:val="00697E13"/>
    <w:rsid w:val="006A0925"/>
    <w:rsid w:val="006A0BEE"/>
    <w:rsid w:val="006A16AA"/>
    <w:rsid w:val="006A4418"/>
    <w:rsid w:val="006A4C39"/>
    <w:rsid w:val="006A5030"/>
    <w:rsid w:val="006A52BA"/>
    <w:rsid w:val="006A622F"/>
    <w:rsid w:val="006A709F"/>
    <w:rsid w:val="006B162C"/>
    <w:rsid w:val="006B264B"/>
    <w:rsid w:val="006B292E"/>
    <w:rsid w:val="006B50BD"/>
    <w:rsid w:val="006B5843"/>
    <w:rsid w:val="006B60AE"/>
    <w:rsid w:val="006B705C"/>
    <w:rsid w:val="006B7EE5"/>
    <w:rsid w:val="006C0A5A"/>
    <w:rsid w:val="006C1396"/>
    <w:rsid w:val="006C4096"/>
    <w:rsid w:val="006C5119"/>
    <w:rsid w:val="006C6478"/>
    <w:rsid w:val="006C7CC3"/>
    <w:rsid w:val="006D0471"/>
    <w:rsid w:val="006D10B2"/>
    <w:rsid w:val="006D1852"/>
    <w:rsid w:val="006D1F51"/>
    <w:rsid w:val="006D2A95"/>
    <w:rsid w:val="006D3327"/>
    <w:rsid w:val="006D65F7"/>
    <w:rsid w:val="006D7FFD"/>
    <w:rsid w:val="006E0F03"/>
    <w:rsid w:val="006E1CD5"/>
    <w:rsid w:val="006E27BF"/>
    <w:rsid w:val="006E2808"/>
    <w:rsid w:val="006E47EE"/>
    <w:rsid w:val="006E4D9A"/>
    <w:rsid w:val="006E5D8E"/>
    <w:rsid w:val="006E5E24"/>
    <w:rsid w:val="006E61D8"/>
    <w:rsid w:val="006E66B9"/>
    <w:rsid w:val="006E6FD1"/>
    <w:rsid w:val="006E7EF9"/>
    <w:rsid w:val="006E7F9A"/>
    <w:rsid w:val="006F04E2"/>
    <w:rsid w:val="006F0C83"/>
    <w:rsid w:val="006F153F"/>
    <w:rsid w:val="006F1D4C"/>
    <w:rsid w:val="006F21B4"/>
    <w:rsid w:val="006F2A2D"/>
    <w:rsid w:val="006F2A31"/>
    <w:rsid w:val="006F2FC3"/>
    <w:rsid w:val="006F391F"/>
    <w:rsid w:val="006F5C94"/>
    <w:rsid w:val="006F5F9B"/>
    <w:rsid w:val="006F6BE7"/>
    <w:rsid w:val="006F7D4C"/>
    <w:rsid w:val="00700189"/>
    <w:rsid w:val="007004DA"/>
    <w:rsid w:val="007027F8"/>
    <w:rsid w:val="00703E89"/>
    <w:rsid w:val="0070428C"/>
    <w:rsid w:val="00704505"/>
    <w:rsid w:val="0070569F"/>
    <w:rsid w:val="00706603"/>
    <w:rsid w:val="00706DE0"/>
    <w:rsid w:val="007078B9"/>
    <w:rsid w:val="00707DAB"/>
    <w:rsid w:val="0071111E"/>
    <w:rsid w:val="00711D4F"/>
    <w:rsid w:val="00714CA6"/>
    <w:rsid w:val="007156B8"/>
    <w:rsid w:val="00715F0A"/>
    <w:rsid w:val="007166B6"/>
    <w:rsid w:val="0071793E"/>
    <w:rsid w:val="00717E25"/>
    <w:rsid w:val="0072057F"/>
    <w:rsid w:val="00720EF2"/>
    <w:rsid w:val="00720FF6"/>
    <w:rsid w:val="0072280E"/>
    <w:rsid w:val="00723072"/>
    <w:rsid w:val="00723617"/>
    <w:rsid w:val="00723DA9"/>
    <w:rsid w:val="007240EF"/>
    <w:rsid w:val="007241CA"/>
    <w:rsid w:val="007251AA"/>
    <w:rsid w:val="0072685A"/>
    <w:rsid w:val="007279FD"/>
    <w:rsid w:val="007302BE"/>
    <w:rsid w:val="00730300"/>
    <w:rsid w:val="00730CA0"/>
    <w:rsid w:val="00731248"/>
    <w:rsid w:val="00731893"/>
    <w:rsid w:val="007318B0"/>
    <w:rsid w:val="007341B9"/>
    <w:rsid w:val="007348F4"/>
    <w:rsid w:val="00735657"/>
    <w:rsid w:val="00735A2A"/>
    <w:rsid w:val="00735D54"/>
    <w:rsid w:val="00736B2F"/>
    <w:rsid w:val="00737207"/>
    <w:rsid w:val="007404AC"/>
    <w:rsid w:val="00740832"/>
    <w:rsid w:val="007408E2"/>
    <w:rsid w:val="00740CD1"/>
    <w:rsid w:val="00744A67"/>
    <w:rsid w:val="00746E51"/>
    <w:rsid w:val="0074726A"/>
    <w:rsid w:val="0075145A"/>
    <w:rsid w:val="00751E42"/>
    <w:rsid w:val="00753A82"/>
    <w:rsid w:val="00754009"/>
    <w:rsid w:val="00754622"/>
    <w:rsid w:val="00754F29"/>
    <w:rsid w:val="00756384"/>
    <w:rsid w:val="00757C76"/>
    <w:rsid w:val="00760D4E"/>
    <w:rsid w:val="007610DC"/>
    <w:rsid w:val="007619A8"/>
    <w:rsid w:val="00761E85"/>
    <w:rsid w:val="0076238A"/>
    <w:rsid w:val="00762D45"/>
    <w:rsid w:val="00762ED4"/>
    <w:rsid w:val="00765209"/>
    <w:rsid w:val="00765B49"/>
    <w:rsid w:val="00766633"/>
    <w:rsid w:val="00767867"/>
    <w:rsid w:val="007716F5"/>
    <w:rsid w:val="00771966"/>
    <w:rsid w:val="00772218"/>
    <w:rsid w:val="00773C03"/>
    <w:rsid w:val="0077446B"/>
    <w:rsid w:val="0077460F"/>
    <w:rsid w:val="00775FC2"/>
    <w:rsid w:val="00776CE1"/>
    <w:rsid w:val="00776E8F"/>
    <w:rsid w:val="00777017"/>
    <w:rsid w:val="00777222"/>
    <w:rsid w:val="00777A4F"/>
    <w:rsid w:val="00777BC8"/>
    <w:rsid w:val="00780D11"/>
    <w:rsid w:val="007826A4"/>
    <w:rsid w:val="0078325C"/>
    <w:rsid w:val="0078456E"/>
    <w:rsid w:val="00784DA6"/>
    <w:rsid w:val="007852D3"/>
    <w:rsid w:val="00785B1E"/>
    <w:rsid w:val="00785CFA"/>
    <w:rsid w:val="0078628C"/>
    <w:rsid w:val="007863D4"/>
    <w:rsid w:val="00786B65"/>
    <w:rsid w:val="0078729C"/>
    <w:rsid w:val="007906E3"/>
    <w:rsid w:val="00791D46"/>
    <w:rsid w:val="0079226A"/>
    <w:rsid w:val="0079229E"/>
    <w:rsid w:val="0079242A"/>
    <w:rsid w:val="00793CAC"/>
    <w:rsid w:val="0079457C"/>
    <w:rsid w:val="007957CC"/>
    <w:rsid w:val="0079707F"/>
    <w:rsid w:val="00797829"/>
    <w:rsid w:val="00797914"/>
    <w:rsid w:val="007A03E0"/>
    <w:rsid w:val="007A056F"/>
    <w:rsid w:val="007A1085"/>
    <w:rsid w:val="007A29E1"/>
    <w:rsid w:val="007A3504"/>
    <w:rsid w:val="007A4728"/>
    <w:rsid w:val="007A4951"/>
    <w:rsid w:val="007A4C97"/>
    <w:rsid w:val="007A65FE"/>
    <w:rsid w:val="007A6E04"/>
    <w:rsid w:val="007A6EBC"/>
    <w:rsid w:val="007A7C2D"/>
    <w:rsid w:val="007B05B6"/>
    <w:rsid w:val="007B1075"/>
    <w:rsid w:val="007B1FD1"/>
    <w:rsid w:val="007B27E9"/>
    <w:rsid w:val="007B2C11"/>
    <w:rsid w:val="007B4C94"/>
    <w:rsid w:val="007B5564"/>
    <w:rsid w:val="007B5CA9"/>
    <w:rsid w:val="007B6647"/>
    <w:rsid w:val="007B6CBB"/>
    <w:rsid w:val="007C022C"/>
    <w:rsid w:val="007C2B68"/>
    <w:rsid w:val="007C303D"/>
    <w:rsid w:val="007C3060"/>
    <w:rsid w:val="007C399F"/>
    <w:rsid w:val="007C3BDB"/>
    <w:rsid w:val="007C3E1A"/>
    <w:rsid w:val="007C4CBD"/>
    <w:rsid w:val="007C563F"/>
    <w:rsid w:val="007C5BCD"/>
    <w:rsid w:val="007C7DB6"/>
    <w:rsid w:val="007D0713"/>
    <w:rsid w:val="007D22FF"/>
    <w:rsid w:val="007D2DA0"/>
    <w:rsid w:val="007D2E10"/>
    <w:rsid w:val="007D3054"/>
    <w:rsid w:val="007D38F1"/>
    <w:rsid w:val="007D49FB"/>
    <w:rsid w:val="007D5690"/>
    <w:rsid w:val="007D5EC6"/>
    <w:rsid w:val="007D63AD"/>
    <w:rsid w:val="007D64FD"/>
    <w:rsid w:val="007D6CDA"/>
    <w:rsid w:val="007D792B"/>
    <w:rsid w:val="007E0450"/>
    <w:rsid w:val="007E0EFB"/>
    <w:rsid w:val="007E2439"/>
    <w:rsid w:val="007E2D85"/>
    <w:rsid w:val="007E3091"/>
    <w:rsid w:val="007E4941"/>
    <w:rsid w:val="007E5584"/>
    <w:rsid w:val="007E5C2A"/>
    <w:rsid w:val="007F0A1E"/>
    <w:rsid w:val="007F17BC"/>
    <w:rsid w:val="007F1BA7"/>
    <w:rsid w:val="007F20D5"/>
    <w:rsid w:val="007F3A4B"/>
    <w:rsid w:val="007F40DB"/>
    <w:rsid w:val="007F50CE"/>
    <w:rsid w:val="007F66A6"/>
    <w:rsid w:val="00800301"/>
    <w:rsid w:val="008005B9"/>
    <w:rsid w:val="008018BB"/>
    <w:rsid w:val="00801A7E"/>
    <w:rsid w:val="00801D2D"/>
    <w:rsid w:val="00803931"/>
    <w:rsid w:val="008039F7"/>
    <w:rsid w:val="00803FFE"/>
    <w:rsid w:val="0080449C"/>
    <w:rsid w:val="008045B3"/>
    <w:rsid w:val="00804A50"/>
    <w:rsid w:val="00805647"/>
    <w:rsid w:val="00806216"/>
    <w:rsid w:val="0080679C"/>
    <w:rsid w:val="00806981"/>
    <w:rsid w:val="0081151F"/>
    <w:rsid w:val="008125D8"/>
    <w:rsid w:val="00812D52"/>
    <w:rsid w:val="00814570"/>
    <w:rsid w:val="008158FF"/>
    <w:rsid w:val="0081668F"/>
    <w:rsid w:val="00816C38"/>
    <w:rsid w:val="00820E54"/>
    <w:rsid w:val="008216FD"/>
    <w:rsid w:val="00824442"/>
    <w:rsid w:val="00824828"/>
    <w:rsid w:val="00826828"/>
    <w:rsid w:val="00827F46"/>
    <w:rsid w:val="0083194A"/>
    <w:rsid w:val="00831F5F"/>
    <w:rsid w:val="00833A4F"/>
    <w:rsid w:val="00834240"/>
    <w:rsid w:val="0083513F"/>
    <w:rsid w:val="008361C6"/>
    <w:rsid w:val="0083728A"/>
    <w:rsid w:val="00837438"/>
    <w:rsid w:val="008400E6"/>
    <w:rsid w:val="008425C9"/>
    <w:rsid w:val="008425EE"/>
    <w:rsid w:val="0084559C"/>
    <w:rsid w:val="00850210"/>
    <w:rsid w:val="008506E9"/>
    <w:rsid w:val="00850826"/>
    <w:rsid w:val="00850F8F"/>
    <w:rsid w:val="008523A1"/>
    <w:rsid w:val="00852B1E"/>
    <w:rsid w:val="00853570"/>
    <w:rsid w:val="00855298"/>
    <w:rsid w:val="00856F57"/>
    <w:rsid w:val="00861041"/>
    <w:rsid w:val="0086109B"/>
    <w:rsid w:val="0086173A"/>
    <w:rsid w:val="008619E3"/>
    <w:rsid w:val="008633FE"/>
    <w:rsid w:val="00863EE6"/>
    <w:rsid w:val="008649AA"/>
    <w:rsid w:val="00864AF3"/>
    <w:rsid w:val="00864F79"/>
    <w:rsid w:val="00867DF7"/>
    <w:rsid w:val="008700C7"/>
    <w:rsid w:val="00870DD8"/>
    <w:rsid w:val="00871270"/>
    <w:rsid w:val="00874A3A"/>
    <w:rsid w:val="00875347"/>
    <w:rsid w:val="0087554A"/>
    <w:rsid w:val="00876318"/>
    <w:rsid w:val="00876B66"/>
    <w:rsid w:val="00877663"/>
    <w:rsid w:val="00877D75"/>
    <w:rsid w:val="008809ED"/>
    <w:rsid w:val="00881ADA"/>
    <w:rsid w:val="00881EF2"/>
    <w:rsid w:val="00883CEC"/>
    <w:rsid w:val="00884EFF"/>
    <w:rsid w:val="00885525"/>
    <w:rsid w:val="0088645E"/>
    <w:rsid w:val="0089147F"/>
    <w:rsid w:val="00891AFE"/>
    <w:rsid w:val="008942E0"/>
    <w:rsid w:val="0089651E"/>
    <w:rsid w:val="00896B02"/>
    <w:rsid w:val="00896E54"/>
    <w:rsid w:val="008A00AC"/>
    <w:rsid w:val="008A0536"/>
    <w:rsid w:val="008A170E"/>
    <w:rsid w:val="008A405D"/>
    <w:rsid w:val="008A4074"/>
    <w:rsid w:val="008A4F28"/>
    <w:rsid w:val="008A51A7"/>
    <w:rsid w:val="008A6282"/>
    <w:rsid w:val="008A67A8"/>
    <w:rsid w:val="008A7064"/>
    <w:rsid w:val="008A74FA"/>
    <w:rsid w:val="008A77D0"/>
    <w:rsid w:val="008A7837"/>
    <w:rsid w:val="008A7E1F"/>
    <w:rsid w:val="008B00D7"/>
    <w:rsid w:val="008B02BB"/>
    <w:rsid w:val="008B0842"/>
    <w:rsid w:val="008B0BA2"/>
    <w:rsid w:val="008B1AD1"/>
    <w:rsid w:val="008B1B1A"/>
    <w:rsid w:val="008B26FD"/>
    <w:rsid w:val="008B2BC0"/>
    <w:rsid w:val="008B4A9A"/>
    <w:rsid w:val="008B5363"/>
    <w:rsid w:val="008B672F"/>
    <w:rsid w:val="008B7344"/>
    <w:rsid w:val="008B7A71"/>
    <w:rsid w:val="008C1930"/>
    <w:rsid w:val="008C1E3B"/>
    <w:rsid w:val="008C3F7F"/>
    <w:rsid w:val="008C4897"/>
    <w:rsid w:val="008C507E"/>
    <w:rsid w:val="008C613F"/>
    <w:rsid w:val="008C61B7"/>
    <w:rsid w:val="008D0824"/>
    <w:rsid w:val="008D0D0F"/>
    <w:rsid w:val="008D1E2D"/>
    <w:rsid w:val="008D3069"/>
    <w:rsid w:val="008D448D"/>
    <w:rsid w:val="008D51AE"/>
    <w:rsid w:val="008D67E1"/>
    <w:rsid w:val="008D6806"/>
    <w:rsid w:val="008D6B7B"/>
    <w:rsid w:val="008D70F9"/>
    <w:rsid w:val="008D776C"/>
    <w:rsid w:val="008E0D9E"/>
    <w:rsid w:val="008E2106"/>
    <w:rsid w:val="008E368B"/>
    <w:rsid w:val="008E387E"/>
    <w:rsid w:val="008E3D78"/>
    <w:rsid w:val="008E423A"/>
    <w:rsid w:val="008E4D81"/>
    <w:rsid w:val="008E54E9"/>
    <w:rsid w:val="008E5AB6"/>
    <w:rsid w:val="008E64AA"/>
    <w:rsid w:val="008E76CB"/>
    <w:rsid w:val="008F060E"/>
    <w:rsid w:val="008F09C3"/>
    <w:rsid w:val="008F1087"/>
    <w:rsid w:val="008F1706"/>
    <w:rsid w:val="008F5911"/>
    <w:rsid w:val="008F5D4D"/>
    <w:rsid w:val="008F61C3"/>
    <w:rsid w:val="008F67EF"/>
    <w:rsid w:val="008F7E65"/>
    <w:rsid w:val="0090046F"/>
    <w:rsid w:val="0090091C"/>
    <w:rsid w:val="00900A16"/>
    <w:rsid w:val="009014F8"/>
    <w:rsid w:val="00901616"/>
    <w:rsid w:val="0090191B"/>
    <w:rsid w:val="00902A20"/>
    <w:rsid w:val="00902C50"/>
    <w:rsid w:val="00902E01"/>
    <w:rsid w:val="0090359D"/>
    <w:rsid w:val="00903A5D"/>
    <w:rsid w:val="00903D8D"/>
    <w:rsid w:val="00905061"/>
    <w:rsid w:val="0090628C"/>
    <w:rsid w:val="00906AA9"/>
    <w:rsid w:val="00906DEF"/>
    <w:rsid w:val="009077D0"/>
    <w:rsid w:val="009078ED"/>
    <w:rsid w:val="00907D5C"/>
    <w:rsid w:val="00910B1D"/>
    <w:rsid w:val="00910E18"/>
    <w:rsid w:val="00911608"/>
    <w:rsid w:val="00911676"/>
    <w:rsid w:val="00911B06"/>
    <w:rsid w:val="00911EBF"/>
    <w:rsid w:val="00912BD3"/>
    <w:rsid w:val="00913E37"/>
    <w:rsid w:val="00914D31"/>
    <w:rsid w:val="00916242"/>
    <w:rsid w:val="00916B53"/>
    <w:rsid w:val="00916EF2"/>
    <w:rsid w:val="00917B65"/>
    <w:rsid w:val="00917CFB"/>
    <w:rsid w:val="00917F90"/>
    <w:rsid w:val="00917FDC"/>
    <w:rsid w:val="00922921"/>
    <w:rsid w:val="00922A01"/>
    <w:rsid w:val="00923411"/>
    <w:rsid w:val="009245D5"/>
    <w:rsid w:val="0092481A"/>
    <w:rsid w:val="009271E1"/>
    <w:rsid w:val="009302E2"/>
    <w:rsid w:val="009306A2"/>
    <w:rsid w:val="00930AFD"/>
    <w:rsid w:val="00930FBA"/>
    <w:rsid w:val="0093126E"/>
    <w:rsid w:val="00931D8E"/>
    <w:rsid w:val="0093246D"/>
    <w:rsid w:val="009325B0"/>
    <w:rsid w:val="00932D09"/>
    <w:rsid w:val="00932EAD"/>
    <w:rsid w:val="0093351F"/>
    <w:rsid w:val="00933E97"/>
    <w:rsid w:val="00934805"/>
    <w:rsid w:val="00935354"/>
    <w:rsid w:val="00935D08"/>
    <w:rsid w:val="00936AAA"/>
    <w:rsid w:val="00936C61"/>
    <w:rsid w:val="009373C4"/>
    <w:rsid w:val="00937C9B"/>
    <w:rsid w:val="0094040C"/>
    <w:rsid w:val="0094042B"/>
    <w:rsid w:val="00940D17"/>
    <w:rsid w:val="0094138C"/>
    <w:rsid w:val="009419B2"/>
    <w:rsid w:val="00943767"/>
    <w:rsid w:val="0094400E"/>
    <w:rsid w:val="00944146"/>
    <w:rsid w:val="009445B8"/>
    <w:rsid w:val="00945BA1"/>
    <w:rsid w:val="00946441"/>
    <w:rsid w:val="00946746"/>
    <w:rsid w:val="00946FA5"/>
    <w:rsid w:val="00950758"/>
    <w:rsid w:val="00950D52"/>
    <w:rsid w:val="009517A3"/>
    <w:rsid w:val="00951C0C"/>
    <w:rsid w:val="0095257C"/>
    <w:rsid w:val="00953251"/>
    <w:rsid w:val="009532BB"/>
    <w:rsid w:val="00953B1F"/>
    <w:rsid w:val="009543E6"/>
    <w:rsid w:val="00956DE1"/>
    <w:rsid w:val="00957A4E"/>
    <w:rsid w:val="0096005E"/>
    <w:rsid w:val="00960806"/>
    <w:rsid w:val="009645F4"/>
    <w:rsid w:val="00964D28"/>
    <w:rsid w:val="0096513B"/>
    <w:rsid w:val="00965227"/>
    <w:rsid w:val="00965459"/>
    <w:rsid w:val="0096655F"/>
    <w:rsid w:val="00966CAD"/>
    <w:rsid w:val="009670F5"/>
    <w:rsid w:val="0096745A"/>
    <w:rsid w:val="009678F0"/>
    <w:rsid w:val="009706D0"/>
    <w:rsid w:val="00970CD1"/>
    <w:rsid w:val="0097100F"/>
    <w:rsid w:val="00971D50"/>
    <w:rsid w:val="0097338A"/>
    <w:rsid w:val="009733D3"/>
    <w:rsid w:val="00973405"/>
    <w:rsid w:val="009741C0"/>
    <w:rsid w:val="00975347"/>
    <w:rsid w:val="00976362"/>
    <w:rsid w:val="00977360"/>
    <w:rsid w:val="00977CA2"/>
    <w:rsid w:val="00980FC8"/>
    <w:rsid w:val="0098228E"/>
    <w:rsid w:val="00983459"/>
    <w:rsid w:val="00984028"/>
    <w:rsid w:val="00984628"/>
    <w:rsid w:val="00984E6C"/>
    <w:rsid w:val="00985087"/>
    <w:rsid w:val="00985CD5"/>
    <w:rsid w:val="009901F2"/>
    <w:rsid w:val="00990A43"/>
    <w:rsid w:val="00991BE9"/>
    <w:rsid w:val="00991E40"/>
    <w:rsid w:val="00992E9B"/>
    <w:rsid w:val="009934D1"/>
    <w:rsid w:val="00994B9C"/>
    <w:rsid w:val="00995E28"/>
    <w:rsid w:val="00996EA4"/>
    <w:rsid w:val="00997B18"/>
    <w:rsid w:val="00997F83"/>
    <w:rsid w:val="009A0338"/>
    <w:rsid w:val="009A07A0"/>
    <w:rsid w:val="009A1CEE"/>
    <w:rsid w:val="009A1E83"/>
    <w:rsid w:val="009A1FE5"/>
    <w:rsid w:val="009A215F"/>
    <w:rsid w:val="009A2317"/>
    <w:rsid w:val="009A25FE"/>
    <w:rsid w:val="009A46F4"/>
    <w:rsid w:val="009A7803"/>
    <w:rsid w:val="009B188C"/>
    <w:rsid w:val="009B3B41"/>
    <w:rsid w:val="009B4665"/>
    <w:rsid w:val="009B6AE9"/>
    <w:rsid w:val="009B7E87"/>
    <w:rsid w:val="009C0177"/>
    <w:rsid w:val="009C0CC1"/>
    <w:rsid w:val="009C1C7A"/>
    <w:rsid w:val="009C340E"/>
    <w:rsid w:val="009C3B14"/>
    <w:rsid w:val="009C42D6"/>
    <w:rsid w:val="009C4AE8"/>
    <w:rsid w:val="009C5464"/>
    <w:rsid w:val="009C5D36"/>
    <w:rsid w:val="009C5F1F"/>
    <w:rsid w:val="009C7330"/>
    <w:rsid w:val="009D07B5"/>
    <w:rsid w:val="009D0EEC"/>
    <w:rsid w:val="009D185A"/>
    <w:rsid w:val="009D22B0"/>
    <w:rsid w:val="009D2629"/>
    <w:rsid w:val="009D2D45"/>
    <w:rsid w:val="009D32A1"/>
    <w:rsid w:val="009D3591"/>
    <w:rsid w:val="009D3B41"/>
    <w:rsid w:val="009D4616"/>
    <w:rsid w:val="009D47D6"/>
    <w:rsid w:val="009D4862"/>
    <w:rsid w:val="009D61D7"/>
    <w:rsid w:val="009D647C"/>
    <w:rsid w:val="009D6D9C"/>
    <w:rsid w:val="009D7EB5"/>
    <w:rsid w:val="009E03FD"/>
    <w:rsid w:val="009E1082"/>
    <w:rsid w:val="009E16B7"/>
    <w:rsid w:val="009E3F53"/>
    <w:rsid w:val="009E422E"/>
    <w:rsid w:val="009E46CD"/>
    <w:rsid w:val="009E490E"/>
    <w:rsid w:val="009E493D"/>
    <w:rsid w:val="009E511F"/>
    <w:rsid w:val="009E5556"/>
    <w:rsid w:val="009E6F5F"/>
    <w:rsid w:val="009E7643"/>
    <w:rsid w:val="009E7BB3"/>
    <w:rsid w:val="009F1649"/>
    <w:rsid w:val="009F1D4A"/>
    <w:rsid w:val="009F2697"/>
    <w:rsid w:val="009F294C"/>
    <w:rsid w:val="009F3F1A"/>
    <w:rsid w:val="009F3FB3"/>
    <w:rsid w:val="009F4748"/>
    <w:rsid w:val="009F5A13"/>
    <w:rsid w:val="009F5D73"/>
    <w:rsid w:val="00A00202"/>
    <w:rsid w:val="00A003F4"/>
    <w:rsid w:val="00A02D01"/>
    <w:rsid w:val="00A03092"/>
    <w:rsid w:val="00A038CF"/>
    <w:rsid w:val="00A03EBF"/>
    <w:rsid w:val="00A04126"/>
    <w:rsid w:val="00A0552F"/>
    <w:rsid w:val="00A06F9C"/>
    <w:rsid w:val="00A079AC"/>
    <w:rsid w:val="00A10B6B"/>
    <w:rsid w:val="00A10F03"/>
    <w:rsid w:val="00A12978"/>
    <w:rsid w:val="00A12AFA"/>
    <w:rsid w:val="00A131B3"/>
    <w:rsid w:val="00A139D2"/>
    <w:rsid w:val="00A149DA"/>
    <w:rsid w:val="00A15349"/>
    <w:rsid w:val="00A15653"/>
    <w:rsid w:val="00A176D2"/>
    <w:rsid w:val="00A22E44"/>
    <w:rsid w:val="00A22FBB"/>
    <w:rsid w:val="00A25FEE"/>
    <w:rsid w:val="00A26CA5"/>
    <w:rsid w:val="00A26ECF"/>
    <w:rsid w:val="00A30A68"/>
    <w:rsid w:val="00A3182B"/>
    <w:rsid w:val="00A31881"/>
    <w:rsid w:val="00A33568"/>
    <w:rsid w:val="00A33A5F"/>
    <w:rsid w:val="00A34BC1"/>
    <w:rsid w:val="00A34F65"/>
    <w:rsid w:val="00A35935"/>
    <w:rsid w:val="00A36B1D"/>
    <w:rsid w:val="00A37323"/>
    <w:rsid w:val="00A40E3B"/>
    <w:rsid w:val="00A41786"/>
    <w:rsid w:val="00A4203A"/>
    <w:rsid w:val="00A42105"/>
    <w:rsid w:val="00A430B5"/>
    <w:rsid w:val="00A443E2"/>
    <w:rsid w:val="00A44D69"/>
    <w:rsid w:val="00A4582D"/>
    <w:rsid w:val="00A45ABA"/>
    <w:rsid w:val="00A46695"/>
    <w:rsid w:val="00A50526"/>
    <w:rsid w:val="00A50D7F"/>
    <w:rsid w:val="00A51C1B"/>
    <w:rsid w:val="00A52770"/>
    <w:rsid w:val="00A52C60"/>
    <w:rsid w:val="00A53F93"/>
    <w:rsid w:val="00A54566"/>
    <w:rsid w:val="00A552A4"/>
    <w:rsid w:val="00A55C33"/>
    <w:rsid w:val="00A55C8E"/>
    <w:rsid w:val="00A55FAF"/>
    <w:rsid w:val="00A5783A"/>
    <w:rsid w:val="00A601B2"/>
    <w:rsid w:val="00A605FE"/>
    <w:rsid w:val="00A609A2"/>
    <w:rsid w:val="00A62650"/>
    <w:rsid w:val="00A62A1F"/>
    <w:rsid w:val="00A63E61"/>
    <w:rsid w:val="00A63ECA"/>
    <w:rsid w:val="00A64F03"/>
    <w:rsid w:val="00A65E54"/>
    <w:rsid w:val="00A67B12"/>
    <w:rsid w:val="00A713E6"/>
    <w:rsid w:val="00A71868"/>
    <w:rsid w:val="00A72F12"/>
    <w:rsid w:val="00A731C3"/>
    <w:rsid w:val="00A7350B"/>
    <w:rsid w:val="00A737F7"/>
    <w:rsid w:val="00A740AE"/>
    <w:rsid w:val="00A74299"/>
    <w:rsid w:val="00A74FD5"/>
    <w:rsid w:val="00A75F76"/>
    <w:rsid w:val="00A7647C"/>
    <w:rsid w:val="00A80B5C"/>
    <w:rsid w:val="00A819E7"/>
    <w:rsid w:val="00A8203B"/>
    <w:rsid w:val="00A82CF0"/>
    <w:rsid w:val="00A831B7"/>
    <w:rsid w:val="00A84859"/>
    <w:rsid w:val="00A86851"/>
    <w:rsid w:val="00A90215"/>
    <w:rsid w:val="00A91F2F"/>
    <w:rsid w:val="00A920D6"/>
    <w:rsid w:val="00A94696"/>
    <w:rsid w:val="00AA02AD"/>
    <w:rsid w:val="00AA2B1C"/>
    <w:rsid w:val="00AA2F93"/>
    <w:rsid w:val="00AA32CF"/>
    <w:rsid w:val="00AA4110"/>
    <w:rsid w:val="00AA4997"/>
    <w:rsid w:val="00AA6687"/>
    <w:rsid w:val="00AA6DE7"/>
    <w:rsid w:val="00AB0A42"/>
    <w:rsid w:val="00AB0FC5"/>
    <w:rsid w:val="00AB453C"/>
    <w:rsid w:val="00AB4A54"/>
    <w:rsid w:val="00AB5FA1"/>
    <w:rsid w:val="00AB62A7"/>
    <w:rsid w:val="00AB7522"/>
    <w:rsid w:val="00AC04CC"/>
    <w:rsid w:val="00AC10B8"/>
    <w:rsid w:val="00AC1E78"/>
    <w:rsid w:val="00AC310E"/>
    <w:rsid w:val="00AC4A66"/>
    <w:rsid w:val="00AC538C"/>
    <w:rsid w:val="00AC611E"/>
    <w:rsid w:val="00AC62D3"/>
    <w:rsid w:val="00AC6537"/>
    <w:rsid w:val="00AC6D5C"/>
    <w:rsid w:val="00AC74B3"/>
    <w:rsid w:val="00AC77A6"/>
    <w:rsid w:val="00AD0A95"/>
    <w:rsid w:val="00AD3255"/>
    <w:rsid w:val="00AD3F9C"/>
    <w:rsid w:val="00AD3FF2"/>
    <w:rsid w:val="00AD49C7"/>
    <w:rsid w:val="00AD4F11"/>
    <w:rsid w:val="00AD6A2E"/>
    <w:rsid w:val="00AD6B41"/>
    <w:rsid w:val="00AD734E"/>
    <w:rsid w:val="00AD7BFD"/>
    <w:rsid w:val="00AD7E3D"/>
    <w:rsid w:val="00AE080C"/>
    <w:rsid w:val="00AE185B"/>
    <w:rsid w:val="00AE1E48"/>
    <w:rsid w:val="00AE20D4"/>
    <w:rsid w:val="00AE2A30"/>
    <w:rsid w:val="00AE2A8B"/>
    <w:rsid w:val="00AE3E32"/>
    <w:rsid w:val="00AE5158"/>
    <w:rsid w:val="00AE6CDE"/>
    <w:rsid w:val="00AE7C16"/>
    <w:rsid w:val="00AF02FB"/>
    <w:rsid w:val="00AF173D"/>
    <w:rsid w:val="00AF27B5"/>
    <w:rsid w:val="00AF377A"/>
    <w:rsid w:val="00AF3E25"/>
    <w:rsid w:val="00AF3E3D"/>
    <w:rsid w:val="00AF4358"/>
    <w:rsid w:val="00AF6871"/>
    <w:rsid w:val="00B008E0"/>
    <w:rsid w:val="00B00B90"/>
    <w:rsid w:val="00B03943"/>
    <w:rsid w:val="00B05BE3"/>
    <w:rsid w:val="00B06B0B"/>
    <w:rsid w:val="00B07A5B"/>
    <w:rsid w:val="00B106F0"/>
    <w:rsid w:val="00B10F60"/>
    <w:rsid w:val="00B11CB4"/>
    <w:rsid w:val="00B12554"/>
    <w:rsid w:val="00B12F46"/>
    <w:rsid w:val="00B13C4F"/>
    <w:rsid w:val="00B13D6F"/>
    <w:rsid w:val="00B14348"/>
    <w:rsid w:val="00B145FD"/>
    <w:rsid w:val="00B20606"/>
    <w:rsid w:val="00B20B61"/>
    <w:rsid w:val="00B21386"/>
    <w:rsid w:val="00B2201B"/>
    <w:rsid w:val="00B23848"/>
    <w:rsid w:val="00B2560A"/>
    <w:rsid w:val="00B25692"/>
    <w:rsid w:val="00B25A1F"/>
    <w:rsid w:val="00B25DE5"/>
    <w:rsid w:val="00B262D3"/>
    <w:rsid w:val="00B26D4F"/>
    <w:rsid w:val="00B27DF0"/>
    <w:rsid w:val="00B30BC4"/>
    <w:rsid w:val="00B31F26"/>
    <w:rsid w:val="00B33BF7"/>
    <w:rsid w:val="00B36F60"/>
    <w:rsid w:val="00B37A1D"/>
    <w:rsid w:val="00B4273C"/>
    <w:rsid w:val="00B438F6"/>
    <w:rsid w:val="00B443A1"/>
    <w:rsid w:val="00B44414"/>
    <w:rsid w:val="00B47A34"/>
    <w:rsid w:val="00B50384"/>
    <w:rsid w:val="00B50D02"/>
    <w:rsid w:val="00B50D6C"/>
    <w:rsid w:val="00B50DDB"/>
    <w:rsid w:val="00B51377"/>
    <w:rsid w:val="00B5151F"/>
    <w:rsid w:val="00B52959"/>
    <w:rsid w:val="00B529AD"/>
    <w:rsid w:val="00B52C86"/>
    <w:rsid w:val="00B53199"/>
    <w:rsid w:val="00B53327"/>
    <w:rsid w:val="00B535C9"/>
    <w:rsid w:val="00B53FF2"/>
    <w:rsid w:val="00B557F8"/>
    <w:rsid w:val="00B565E5"/>
    <w:rsid w:val="00B569A5"/>
    <w:rsid w:val="00B56D56"/>
    <w:rsid w:val="00B5742D"/>
    <w:rsid w:val="00B57473"/>
    <w:rsid w:val="00B60271"/>
    <w:rsid w:val="00B61D9E"/>
    <w:rsid w:val="00B62314"/>
    <w:rsid w:val="00B625AB"/>
    <w:rsid w:val="00B6308B"/>
    <w:rsid w:val="00B6382D"/>
    <w:rsid w:val="00B63F82"/>
    <w:rsid w:val="00B6434E"/>
    <w:rsid w:val="00B64874"/>
    <w:rsid w:val="00B6620C"/>
    <w:rsid w:val="00B70099"/>
    <w:rsid w:val="00B700C6"/>
    <w:rsid w:val="00B71E5D"/>
    <w:rsid w:val="00B72522"/>
    <w:rsid w:val="00B7461A"/>
    <w:rsid w:val="00B751CF"/>
    <w:rsid w:val="00B75282"/>
    <w:rsid w:val="00B757D2"/>
    <w:rsid w:val="00B76387"/>
    <w:rsid w:val="00B7652A"/>
    <w:rsid w:val="00B80251"/>
    <w:rsid w:val="00B80B18"/>
    <w:rsid w:val="00B81D09"/>
    <w:rsid w:val="00B821AA"/>
    <w:rsid w:val="00B82224"/>
    <w:rsid w:val="00B82299"/>
    <w:rsid w:val="00B8275D"/>
    <w:rsid w:val="00B82F98"/>
    <w:rsid w:val="00B83E66"/>
    <w:rsid w:val="00B857D9"/>
    <w:rsid w:val="00B85F07"/>
    <w:rsid w:val="00B91744"/>
    <w:rsid w:val="00B940BE"/>
    <w:rsid w:val="00B9478E"/>
    <w:rsid w:val="00B94999"/>
    <w:rsid w:val="00B95E38"/>
    <w:rsid w:val="00B971E1"/>
    <w:rsid w:val="00B97BF8"/>
    <w:rsid w:val="00BA1CFC"/>
    <w:rsid w:val="00BA2650"/>
    <w:rsid w:val="00BA34AD"/>
    <w:rsid w:val="00BA35E6"/>
    <w:rsid w:val="00BA3BF3"/>
    <w:rsid w:val="00BA3C7B"/>
    <w:rsid w:val="00BA461E"/>
    <w:rsid w:val="00BA4CD8"/>
    <w:rsid w:val="00BA5F44"/>
    <w:rsid w:val="00BA73CB"/>
    <w:rsid w:val="00BA7A45"/>
    <w:rsid w:val="00BA7C0D"/>
    <w:rsid w:val="00BB117B"/>
    <w:rsid w:val="00BB2FDF"/>
    <w:rsid w:val="00BB3420"/>
    <w:rsid w:val="00BB47F0"/>
    <w:rsid w:val="00BB4AF5"/>
    <w:rsid w:val="00BB7751"/>
    <w:rsid w:val="00BC10EA"/>
    <w:rsid w:val="00BC1314"/>
    <w:rsid w:val="00BC1A59"/>
    <w:rsid w:val="00BC1B1D"/>
    <w:rsid w:val="00BC4053"/>
    <w:rsid w:val="00BC5008"/>
    <w:rsid w:val="00BC5EB4"/>
    <w:rsid w:val="00BC6CC7"/>
    <w:rsid w:val="00BD1A40"/>
    <w:rsid w:val="00BD2C2B"/>
    <w:rsid w:val="00BD3556"/>
    <w:rsid w:val="00BD3A60"/>
    <w:rsid w:val="00BD4795"/>
    <w:rsid w:val="00BD5E3B"/>
    <w:rsid w:val="00BD77FB"/>
    <w:rsid w:val="00BE110D"/>
    <w:rsid w:val="00BE404D"/>
    <w:rsid w:val="00BE4519"/>
    <w:rsid w:val="00BF12D5"/>
    <w:rsid w:val="00BF2C83"/>
    <w:rsid w:val="00BF3398"/>
    <w:rsid w:val="00BF35FB"/>
    <w:rsid w:val="00BF405E"/>
    <w:rsid w:val="00BF4AB0"/>
    <w:rsid w:val="00BF4C62"/>
    <w:rsid w:val="00BF500C"/>
    <w:rsid w:val="00BF5E66"/>
    <w:rsid w:val="00BF5FA0"/>
    <w:rsid w:val="00BF6402"/>
    <w:rsid w:val="00BF6498"/>
    <w:rsid w:val="00BF6BD2"/>
    <w:rsid w:val="00BF7DEB"/>
    <w:rsid w:val="00C010B9"/>
    <w:rsid w:val="00C02F3F"/>
    <w:rsid w:val="00C03C34"/>
    <w:rsid w:val="00C04C09"/>
    <w:rsid w:val="00C10285"/>
    <w:rsid w:val="00C10729"/>
    <w:rsid w:val="00C10EFD"/>
    <w:rsid w:val="00C12D4F"/>
    <w:rsid w:val="00C12D62"/>
    <w:rsid w:val="00C13213"/>
    <w:rsid w:val="00C138E6"/>
    <w:rsid w:val="00C13A91"/>
    <w:rsid w:val="00C14A54"/>
    <w:rsid w:val="00C14DE2"/>
    <w:rsid w:val="00C14FEE"/>
    <w:rsid w:val="00C1560C"/>
    <w:rsid w:val="00C15F0A"/>
    <w:rsid w:val="00C17665"/>
    <w:rsid w:val="00C1768F"/>
    <w:rsid w:val="00C17953"/>
    <w:rsid w:val="00C20E44"/>
    <w:rsid w:val="00C23747"/>
    <w:rsid w:val="00C23F57"/>
    <w:rsid w:val="00C254EB"/>
    <w:rsid w:val="00C26E8E"/>
    <w:rsid w:val="00C2738E"/>
    <w:rsid w:val="00C2745B"/>
    <w:rsid w:val="00C30448"/>
    <w:rsid w:val="00C305CD"/>
    <w:rsid w:val="00C31D49"/>
    <w:rsid w:val="00C3256B"/>
    <w:rsid w:val="00C32F61"/>
    <w:rsid w:val="00C33914"/>
    <w:rsid w:val="00C33C31"/>
    <w:rsid w:val="00C340FE"/>
    <w:rsid w:val="00C34557"/>
    <w:rsid w:val="00C34E37"/>
    <w:rsid w:val="00C3556F"/>
    <w:rsid w:val="00C36AD3"/>
    <w:rsid w:val="00C374DB"/>
    <w:rsid w:val="00C37CA6"/>
    <w:rsid w:val="00C40BF2"/>
    <w:rsid w:val="00C42485"/>
    <w:rsid w:val="00C4329E"/>
    <w:rsid w:val="00C449DE"/>
    <w:rsid w:val="00C45641"/>
    <w:rsid w:val="00C4605C"/>
    <w:rsid w:val="00C460A4"/>
    <w:rsid w:val="00C4659E"/>
    <w:rsid w:val="00C46834"/>
    <w:rsid w:val="00C46A48"/>
    <w:rsid w:val="00C501C1"/>
    <w:rsid w:val="00C50332"/>
    <w:rsid w:val="00C52072"/>
    <w:rsid w:val="00C52211"/>
    <w:rsid w:val="00C527D3"/>
    <w:rsid w:val="00C528E7"/>
    <w:rsid w:val="00C53005"/>
    <w:rsid w:val="00C53F5D"/>
    <w:rsid w:val="00C54645"/>
    <w:rsid w:val="00C5481F"/>
    <w:rsid w:val="00C57878"/>
    <w:rsid w:val="00C57CAE"/>
    <w:rsid w:val="00C61083"/>
    <w:rsid w:val="00C613C1"/>
    <w:rsid w:val="00C61AB7"/>
    <w:rsid w:val="00C62707"/>
    <w:rsid w:val="00C630C1"/>
    <w:rsid w:val="00C632B6"/>
    <w:rsid w:val="00C636AC"/>
    <w:rsid w:val="00C636D3"/>
    <w:rsid w:val="00C63ECE"/>
    <w:rsid w:val="00C64954"/>
    <w:rsid w:val="00C64F88"/>
    <w:rsid w:val="00C657F0"/>
    <w:rsid w:val="00C65DC4"/>
    <w:rsid w:val="00C6673E"/>
    <w:rsid w:val="00C671EC"/>
    <w:rsid w:val="00C673CD"/>
    <w:rsid w:val="00C6758E"/>
    <w:rsid w:val="00C70384"/>
    <w:rsid w:val="00C708D1"/>
    <w:rsid w:val="00C726AD"/>
    <w:rsid w:val="00C72DDE"/>
    <w:rsid w:val="00C75A86"/>
    <w:rsid w:val="00C80794"/>
    <w:rsid w:val="00C812E3"/>
    <w:rsid w:val="00C8169E"/>
    <w:rsid w:val="00C81B11"/>
    <w:rsid w:val="00C81F60"/>
    <w:rsid w:val="00C851F2"/>
    <w:rsid w:val="00C87475"/>
    <w:rsid w:val="00C878AA"/>
    <w:rsid w:val="00C87E42"/>
    <w:rsid w:val="00C90E89"/>
    <w:rsid w:val="00C918E1"/>
    <w:rsid w:val="00C92317"/>
    <w:rsid w:val="00C924EE"/>
    <w:rsid w:val="00C934B3"/>
    <w:rsid w:val="00C9431C"/>
    <w:rsid w:val="00C95529"/>
    <w:rsid w:val="00C9686F"/>
    <w:rsid w:val="00C972BF"/>
    <w:rsid w:val="00C97634"/>
    <w:rsid w:val="00CA31B9"/>
    <w:rsid w:val="00CA3266"/>
    <w:rsid w:val="00CA4149"/>
    <w:rsid w:val="00CA5828"/>
    <w:rsid w:val="00CB0024"/>
    <w:rsid w:val="00CB080E"/>
    <w:rsid w:val="00CB09DA"/>
    <w:rsid w:val="00CB1139"/>
    <w:rsid w:val="00CB37CB"/>
    <w:rsid w:val="00CB41A0"/>
    <w:rsid w:val="00CB54EE"/>
    <w:rsid w:val="00CB6789"/>
    <w:rsid w:val="00CB742F"/>
    <w:rsid w:val="00CC0A7A"/>
    <w:rsid w:val="00CC12D8"/>
    <w:rsid w:val="00CC3C12"/>
    <w:rsid w:val="00CC44FD"/>
    <w:rsid w:val="00CC46BF"/>
    <w:rsid w:val="00CC47EE"/>
    <w:rsid w:val="00CC53BB"/>
    <w:rsid w:val="00CC5A0C"/>
    <w:rsid w:val="00CC5D3F"/>
    <w:rsid w:val="00CC6F73"/>
    <w:rsid w:val="00CD1291"/>
    <w:rsid w:val="00CD47D3"/>
    <w:rsid w:val="00CD678C"/>
    <w:rsid w:val="00CD736C"/>
    <w:rsid w:val="00CE05FA"/>
    <w:rsid w:val="00CE0EE5"/>
    <w:rsid w:val="00CE2280"/>
    <w:rsid w:val="00CE234F"/>
    <w:rsid w:val="00CE2456"/>
    <w:rsid w:val="00CE383A"/>
    <w:rsid w:val="00CE39A1"/>
    <w:rsid w:val="00CE3A79"/>
    <w:rsid w:val="00CE3E14"/>
    <w:rsid w:val="00CE3E23"/>
    <w:rsid w:val="00CE4EFF"/>
    <w:rsid w:val="00CE5160"/>
    <w:rsid w:val="00CE73C3"/>
    <w:rsid w:val="00CE7BAB"/>
    <w:rsid w:val="00CF0328"/>
    <w:rsid w:val="00CF2302"/>
    <w:rsid w:val="00CF2D16"/>
    <w:rsid w:val="00CF48D8"/>
    <w:rsid w:val="00CF57C8"/>
    <w:rsid w:val="00CF66BC"/>
    <w:rsid w:val="00CF70E9"/>
    <w:rsid w:val="00D006EA"/>
    <w:rsid w:val="00D01A40"/>
    <w:rsid w:val="00D0408F"/>
    <w:rsid w:val="00D04B88"/>
    <w:rsid w:val="00D04F22"/>
    <w:rsid w:val="00D05EB5"/>
    <w:rsid w:val="00D0689D"/>
    <w:rsid w:val="00D07137"/>
    <w:rsid w:val="00D072DF"/>
    <w:rsid w:val="00D075C4"/>
    <w:rsid w:val="00D07905"/>
    <w:rsid w:val="00D10092"/>
    <w:rsid w:val="00D112C1"/>
    <w:rsid w:val="00D1166C"/>
    <w:rsid w:val="00D11C50"/>
    <w:rsid w:val="00D12390"/>
    <w:rsid w:val="00D12398"/>
    <w:rsid w:val="00D131F7"/>
    <w:rsid w:val="00D14D48"/>
    <w:rsid w:val="00D1685A"/>
    <w:rsid w:val="00D173CC"/>
    <w:rsid w:val="00D178DB"/>
    <w:rsid w:val="00D20AC4"/>
    <w:rsid w:val="00D220BB"/>
    <w:rsid w:val="00D2261C"/>
    <w:rsid w:val="00D2409A"/>
    <w:rsid w:val="00D24133"/>
    <w:rsid w:val="00D2472E"/>
    <w:rsid w:val="00D247A2"/>
    <w:rsid w:val="00D254D4"/>
    <w:rsid w:val="00D26357"/>
    <w:rsid w:val="00D2695C"/>
    <w:rsid w:val="00D26E2C"/>
    <w:rsid w:val="00D271EE"/>
    <w:rsid w:val="00D302E0"/>
    <w:rsid w:val="00D305E1"/>
    <w:rsid w:val="00D30ACF"/>
    <w:rsid w:val="00D30D3F"/>
    <w:rsid w:val="00D3198B"/>
    <w:rsid w:val="00D31F49"/>
    <w:rsid w:val="00D32503"/>
    <w:rsid w:val="00D32570"/>
    <w:rsid w:val="00D3262D"/>
    <w:rsid w:val="00D32961"/>
    <w:rsid w:val="00D334C0"/>
    <w:rsid w:val="00D33BA4"/>
    <w:rsid w:val="00D33FDF"/>
    <w:rsid w:val="00D36143"/>
    <w:rsid w:val="00D40799"/>
    <w:rsid w:val="00D4084C"/>
    <w:rsid w:val="00D4118C"/>
    <w:rsid w:val="00D41530"/>
    <w:rsid w:val="00D418CD"/>
    <w:rsid w:val="00D46470"/>
    <w:rsid w:val="00D46632"/>
    <w:rsid w:val="00D46F82"/>
    <w:rsid w:val="00D47952"/>
    <w:rsid w:val="00D47A7C"/>
    <w:rsid w:val="00D514BD"/>
    <w:rsid w:val="00D51B9A"/>
    <w:rsid w:val="00D5212B"/>
    <w:rsid w:val="00D5257F"/>
    <w:rsid w:val="00D5311C"/>
    <w:rsid w:val="00D53145"/>
    <w:rsid w:val="00D541C8"/>
    <w:rsid w:val="00D54D5D"/>
    <w:rsid w:val="00D55FA0"/>
    <w:rsid w:val="00D57061"/>
    <w:rsid w:val="00D5744F"/>
    <w:rsid w:val="00D57B6A"/>
    <w:rsid w:val="00D57DEE"/>
    <w:rsid w:val="00D61C5C"/>
    <w:rsid w:val="00D61C6D"/>
    <w:rsid w:val="00D62F58"/>
    <w:rsid w:val="00D63C22"/>
    <w:rsid w:val="00D63C6A"/>
    <w:rsid w:val="00D64048"/>
    <w:rsid w:val="00D6462A"/>
    <w:rsid w:val="00D65551"/>
    <w:rsid w:val="00D6603C"/>
    <w:rsid w:val="00D66906"/>
    <w:rsid w:val="00D6709C"/>
    <w:rsid w:val="00D7124B"/>
    <w:rsid w:val="00D714EA"/>
    <w:rsid w:val="00D72715"/>
    <w:rsid w:val="00D735FD"/>
    <w:rsid w:val="00D75129"/>
    <w:rsid w:val="00D76067"/>
    <w:rsid w:val="00D7715F"/>
    <w:rsid w:val="00D80C2D"/>
    <w:rsid w:val="00D82B4B"/>
    <w:rsid w:val="00D83A13"/>
    <w:rsid w:val="00D861A3"/>
    <w:rsid w:val="00D868BD"/>
    <w:rsid w:val="00D86E63"/>
    <w:rsid w:val="00D87E51"/>
    <w:rsid w:val="00D90E99"/>
    <w:rsid w:val="00D91186"/>
    <w:rsid w:val="00D9177F"/>
    <w:rsid w:val="00D91AF0"/>
    <w:rsid w:val="00D932CF"/>
    <w:rsid w:val="00D9367B"/>
    <w:rsid w:val="00D94BFB"/>
    <w:rsid w:val="00D9552E"/>
    <w:rsid w:val="00D95D24"/>
    <w:rsid w:val="00D970FB"/>
    <w:rsid w:val="00D974B7"/>
    <w:rsid w:val="00D97890"/>
    <w:rsid w:val="00D979D4"/>
    <w:rsid w:val="00DA1AB6"/>
    <w:rsid w:val="00DA2C3A"/>
    <w:rsid w:val="00DA368C"/>
    <w:rsid w:val="00DA4A0E"/>
    <w:rsid w:val="00DA4AF9"/>
    <w:rsid w:val="00DA4E73"/>
    <w:rsid w:val="00DA5451"/>
    <w:rsid w:val="00DA55D8"/>
    <w:rsid w:val="00DA583A"/>
    <w:rsid w:val="00DA59A7"/>
    <w:rsid w:val="00DA6253"/>
    <w:rsid w:val="00DA7C29"/>
    <w:rsid w:val="00DB0378"/>
    <w:rsid w:val="00DB1E86"/>
    <w:rsid w:val="00DB3C72"/>
    <w:rsid w:val="00DB3DF0"/>
    <w:rsid w:val="00DB4EB2"/>
    <w:rsid w:val="00DB64C6"/>
    <w:rsid w:val="00DB6933"/>
    <w:rsid w:val="00DB6A9D"/>
    <w:rsid w:val="00DB6F79"/>
    <w:rsid w:val="00DB73E5"/>
    <w:rsid w:val="00DB7682"/>
    <w:rsid w:val="00DC04CF"/>
    <w:rsid w:val="00DC0AF6"/>
    <w:rsid w:val="00DC1C62"/>
    <w:rsid w:val="00DC2C82"/>
    <w:rsid w:val="00DC2D0B"/>
    <w:rsid w:val="00DC4263"/>
    <w:rsid w:val="00DC5541"/>
    <w:rsid w:val="00DC6EA9"/>
    <w:rsid w:val="00DC7CD3"/>
    <w:rsid w:val="00DD0547"/>
    <w:rsid w:val="00DD0BDB"/>
    <w:rsid w:val="00DD1BA4"/>
    <w:rsid w:val="00DD2245"/>
    <w:rsid w:val="00DD2703"/>
    <w:rsid w:val="00DD2711"/>
    <w:rsid w:val="00DD2D24"/>
    <w:rsid w:val="00DD3333"/>
    <w:rsid w:val="00DD3892"/>
    <w:rsid w:val="00DD43AD"/>
    <w:rsid w:val="00DD50D2"/>
    <w:rsid w:val="00DD536D"/>
    <w:rsid w:val="00DD5399"/>
    <w:rsid w:val="00DD5755"/>
    <w:rsid w:val="00DD68D1"/>
    <w:rsid w:val="00DD6A32"/>
    <w:rsid w:val="00DD6AC1"/>
    <w:rsid w:val="00DD796A"/>
    <w:rsid w:val="00DE06F4"/>
    <w:rsid w:val="00DE2BBC"/>
    <w:rsid w:val="00DE3C63"/>
    <w:rsid w:val="00DE50E4"/>
    <w:rsid w:val="00DE6BAF"/>
    <w:rsid w:val="00DE7C54"/>
    <w:rsid w:val="00DE7D39"/>
    <w:rsid w:val="00DF0025"/>
    <w:rsid w:val="00DF03AE"/>
    <w:rsid w:val="00DF1F0C"/>
    <w:rsid w:val="00DF23CF"/>
    <w:rsid w:val="00DF2AEB"/>
    <w:rsid w:val="00DF2D5B"/>
    <w:rsid w:val="00DF3A22"/>
    <w:rsid w:val="00DF44C9"/>
    <w:rsid w:val="00DF4A38"/>
    <w:rsid w:val="00DF63BC"/>
    <w:rsid w:val="00DF7037"/>
    <w:rsid w:val="00DF74EF"/>
    <w:rsid w:val="00E005FB"/>
    <w:rsid w:val="00E013B3"/>
    <w:rsid w:val="00E034E8"/>
    <w:rsid w:val="00E04569"/>
    <w:rsid w:val="00E04774"/>
    <w:rsid w:val="00E04DD5"/>
    <w:rsid w:val="00E05227"/>
    <w:rsid w:val="00E05445"/>
    <w:rsid w:val="00E05872"/>
    <w:rsid w:val="00E05942"/>
    <w:rsid w:val="00E073BC"/>
    <w:rsid w:val="00E079E9"/>
    <w:rsid w:val="00E07F6F"/>
    <w:rsid w:val="00E11A0B"/>
    <w:rsid w:val="00E12474"/>
    <w:rsid w:val="00E125FE"/>
    <w:rsid w:val="00E13F51"/>
    <w:rsid w:val="00E149E7"/>
    <w:rsid w:val="00E14FD7"/>
    <w:rsid w:val="00E14FE2"/>
    <w:rsid w:val="00E160F2"/>
    <w:rsid w:val="00E177C9"/>
    <w:rsid w:val="00E20535"/>
    <w:rsid w:val="00E22158"/>
    <w:rsid w:val="00E22B51"/>
    <w:rsid w:val="00E22C7D"/>
    <w:rsid w:val="00E245F8"/>
    <w:rsid w:val="00E25C1D"/>
    <w:rsid w:val="00E26954"/>
    <w:rsid w:val="00E26A3B"/>
    <w:rsid w:val="00E27987"/>
    <w:rsid w:val="00E30EB6"/>
    <w:rsid w:val="00E3289E"/>
    <w:rsid w:val="00E34D11"/>
    <w:rsid w:val="00E34F41"/>
    <w:rsid w:val="00E35074"/>
    <w:rsid w:val="00E353DE"/>
    <w:rsid w:val="00E35645"/>
    <w:rsid w:val="00E3724A"/>
    <w:rsid w:val="00E3762D"/>
    <w:rsid w:val="00E37A30"/>
    <w:rsid w:val="00E37F98"/>
    <w:rsid w:val="00E40F5C"/>
    <w:rsid w:val="00E41135"/>
    <w:rsid w:val="00E42186"/>
    <w:rsid w:val="00E429E5"/>
    <w:rsid w:val="00E42BFB"/>
    <w:rsid w:val="00E46382"/>
    <w:rsid w:val="00E47467"/>
    <w:rsid w:val="00E47626"/>
    <w:rsid w:val="00E47C36"/>
    <w:rsid w:val="00E5159F"/>
    <w:rsid w:val="00E55254"/>
    <w:rsid w:val="00E55A83"/>
    <w:rsid w:val="00E600DD"/>
    <w:rsid w:val="00E6074E"/>
    <w:rsid w:val="00E61CC2"/>
    <w:rsid w:val="00E61FF6"/>
    <w:rsid w:val="00E62F10"/>
    <w:rsid w:val="00E632A0"/>
    <w:rsid w:val="00E63758"/>
    <w:rsid w:val="00E63D2F"/>
    <w:rsid w:val="00E64127"/>
    <w:rsid w:val="00E652FD"/>
    <w:rsid w:val="00E701D7"/>
    <w:rsid w:val="00E7037C"/>
    <w:rsid w:val="00E704FC"/>
    <w:rsid w:val="00E70A8F"/>
    <w:rsid w:val="00E726CC"/>
    <w:rsid w:val="00E7373C"/>
    <w:rsid w:val="00E73A31"/>
    <w:rsid w:val="00E744D3"/>
    <w:rsid w:val="00E746CD"/>
    <w:rsid w:val="00E74719"/>
    <w:rsid w:val="00E7491B"/>
    <w:rsid w:val="00E75079"/>
    <w:rsid w:val="00E75760"/>
    <w:rsid w:val="00E75871"/>
    <w:rsid w:val="00E75D6F"/>
    <w:rsid w:val="00E762B3"/>
    <w:rsid w:val="00E7738D"/>
    <w:rsid w:val="00E77893"/>
    <w:rsid w:val="00E80458"/>
    <w:rsid w:val="00E80BBE"/>
    <w:rsid w:val="00E82044"/>
    <w:rsid w:val="00E83673"/>
    <w:rsid w:val="00E838BE"/>
    <w:rsid w:val="00E8395C"/>
    <w:rsid w:val="00E83A66"/>
    <w:rsid w:val="00E83CA3"/>
    <w:rsid w:val="00E83E20"/>
    <w:rsid w:val="00E84DC6"/>
    <w:rsid w:val="00E8534E"/>
    <w:rsid w:val="00E85D71"/>
    <w:rsid w:val="00E85E0E"/>
    <w:rsid w:val="00E8629A"/>
    <w:rsid w:val="00E87FDE"/>
    <w:rsid w:val="00E90DFC"/>
    <w:rsid w:val="00E91028"/>
    <w:rsid w:val="00E926E1"/>
    <w:rsid w:val="00E931F1"/>
    <w:rsid w:val="00E936B0"/>
    <w:rsid w:val="00E938DA"/>
    <w:rsid w:val="00E94C1F"/>
    <w:rsid w:val="00E975A5"/>
    <w:rsid w:val="00EA0837"/>
    <w:rsid w:val="00EA164F"/>
    <w:rsid w:val="00EA1734"/>
    <w:rsid w:val="00EA1D9D"/>
    <w:rsid w:val="00EA3087"/>
    <w:rsid w:val="00EA3CBC"/>
    <w:rsid w:val="00EA3E5D"/>
    <w:rsid w:val="00EA426B"/>
    <w:rsid w:val="00EA573D"/>
    <w:rsid w:val="00EA5B1A"/>
    <w:rsid w:val="00EA651E"/>
    <w:rsid w:val="00EA66DF"/>
    <w:rsid w:val="00EA6962"/>
    <w:rsid w:val="00EA7211"/>
    <w:rsid w:val="00EB01D8"/>
    <w:rsid w:val="00EB0C03"/>
    <w:rsid w:val="00EB211D"/>
    <w:rsid w:val="00EB22FD"/>
    <w:rsid w:val="00EB2E83"/>
    <w:rsid w:val="00EB45DF"/>
    <w:rsid w:val="00EB5037"/>
    <w:rsid w:val="00EB730E"/>
    <w:rsid w:val="00EB7B26"/>
    <w:rsid w:val="00EB7BC7"/>
    <w:rsid w:val="00EC09C1"/>
    <w:rsid w:val="00EC1B76"/>
    <w:rsid w:val="00EC20B6"/>
    <w:rsid w:val="00EC2140"/>
    <w:rsid w:val="00EC2813"/>
    <w:rsid w:val="00EC281C"/>
    <w:rsid w:val="00EC3446"/>
    <w:rsid w:val="00EC48D4"/>
    <w:rsid w:val="00EC5006"/>
    <w:rsid w:val="00EC6297"/>
    <w:rsid w:val="00EC65CF"/>
    <w:rsid w:val="00ED04DF"/>
    <w:rsid w:val="00ED1D4E"/>
    <w:rsid w:val="00ED2384"/>
    <w:rsid w:val="00ED2FCC"/>
    <w:rsid w:val="00ED38C8"/>
    <w:rsid w:val="00ED3B77"/>
    <w:rsid w:val="00ED3D19"/>
    <w:rsid w:val="00ED463F"/>
    <w:rsid w:val="00ED48AD"/>
    <w:rsid w:val="00ED5EEA"/>
    <w:rsid w:val="00ED5F75"/>
    <w:rsid w:val="00ED6617"/>
    <w:rsid w:val="00ED78EE"/>
    <w:rsid w:val="00EE0894"/>
    <w:rsid w:val="00EE0BC3"/>
    <w:rsid w:val="00EE2A16"/>
    <w:rsid w:val="00EE2DC0"/>
    <w:rsid w:val="00EE3166"/>
    <w:rsid w:val="00EE32E3"/>
    <w:rsid w:val="00EE3C26"/>
    <w:rsid w:val="00EE451E"/>
    <w:rsid w:val="00EE5176"/>
    <w:rsid w:val="00EE5671"/>
    <w:rsid w:val="00EE5D96"/>
    <w:rsid w:val="00EE5D9E"/>
    <w:rsid w:val="00EE5EF7"/>
    <w:rsid w:val="00EE702D"/>
    <w:rsid w:val="00EE7C1E"/>
    <w:rsid w:val="00EF18A8"/>
    <w:rsid w:val="00EF2C73"/>
    <w:rsid w:val="00EF4DCD"/>
    <w:rsid w:val="00EF50E8"/>
    <w:rsid w:val="00EF755A"/>
    <w:rsid w:val="00F00D6D"/>
    <w:rsid w:val="00F01BE1"/>
    <w:rsid w:val="00F02DE0"/>
    <w:rsid w:val="00F03191"/>
    <w:rsid w:val="00F03A21"/>
    <w:rsid w:val="00F10D0A"/>
    <w:rsid w:val="00F116E7"/>
    <w:rsid w:val="00F11D54"/>
    <w:rsid w:val="00F13CA6"/>
    <w:rsid w:val="00F1452F"/>
    <w:rsid w:val="00F1652A"/>
    <w:rsid w:val="00F16EB2"/>
    <w:rsid w:val="00F20FD4"/>
    <w:rsid w:val="00F2265E"/>
    <w:rsid w:val="00F22E7F"/>
    <w:rsid w:val="00F23B3B"/>
    <w:rsid w:val="00F23CA6"/>
    <w:rsid w:val="00F248FD"/>
    <w:rsid w:val="00F27340"/>
    <w:rsid w:val="00F2778B"/>
    <w:rsid w:val="00F27E90"/>
    <w:rsid w:val="00F30066"/>
    <w:rsid w:val="00F30D88"/>
    <w:rsid w:val="00F30E15"/>
    <w:rsid w:val="00F314B4"/>
    <w:rsid w:val="00F31525"/>
    <w:rsid w:val="00F316A3"/>
    <w:rsid w:val="00F3193B"/>
    <w:rsid w:val="00F32918"/>
    <w:rsid w:val="00F35534"/>
    <w:rsid w:val="00F35E02"/>
    <w:rsid w:val="00F3692E"/>
    <w:rsid w:val="00F4270B"/>
    <w:rsid w:val="00F42A42"/>
    <w:rsid w:val="00F4366C"/>
    <w:rsid w:val="00F438BD"/>
    <w:rsid w:val="00F43E7D"/>
    <w:rsid w:val="00F44FF5"/>
    <w:rsid w:val="00F45948"/>
    <w:rsid w:val="00F46D57"/>
    <w:rsid w:val="00F500DF"/>
    <w:rsid w:val="00F518B7"/>
    <w:rsid w:val="00F51BE5"/>
    <w:rsid w:val="00F51CC0"/>
    <w:rsid w:val="00F53CE2"/>
    <w:rsid w:val="00F542A9"/>
    <w:rsid w:val="00F549B3"/>
    <w:rsid w:val="00F54A7F"/>
    <w:rsid w:val="00F5570A"/>
    <w:rsid w:val="00F560F9"/>
    <w:rsid w:val="00F576B9"/>
    <w:rsid w:val="00F61AE4"/>
    <w:rsid w:val="00F61E12"/>
    <w:rsid w:val="00F64483"/>
    <w:rsid w:val="00F64756"/>
    <w:rsid w:val="00F64936"/>
    <w:rsid w:val="00F64AFD"/>
    <w:rsid w:val="00F65022"/>
    <w:rsid w:val="00F65E15"/>
    <w:rsid w:val="00F65F8B"/>
    <w:rsid w:val="00F66405"/>
    <w:rsid w:val="00F667A3"/>
    <w:rsid w:val="00F66F5B"/>
    <w:rsid w:val="00F67C1D"/>
    <w:rsid w:val="00F7023F"/>
    <w:rsid w:val="00F70E55"/>
    <w:rsid w:val="00F717E2"/>
    <w:rsid w:val="00F73008"/>
    <w:rsid w:val="00F73028"/>
    <w:rsid w:val="00F74B9F"/>
    <w:rsid w:val="00F74FC9"/>
    <w:rsid w:val="00F761BC"/>
    <w:rsid w:val="00F80878"/>
    <w:rsid w:val="00F814DA"/>
    <w:rsid w:val="00F81C43"/>
    <w:rsid w:val="00F83C1B"/>
    <w:rsid w:val="00F8433B"/>
    <w:rsid w:val="00F84AEC"/>
    <w:rsid w:val="00F852DC"/>
    <w:rsid w:val="00F8577B"/>
    <w:rsid w:val="00F86C18"/>
    <w:rsid w:val="00F90F57"/>
    <w:rsid w:val="00F9239E"/>
    <w:rsid w:val="00F9422D"/>
    <w:rsid w:val="00F94320"/>
    <w:rsid w:val="00F96025"/>
    <w:rsid w:val="00F96157"/>
    <w:rsid w:val="00F965E4"/>
    <w:rsid w:val="00FA068C"/>
    <w:rsid w:val="00FA13B1"/>
    <w:rsid w:val="00FA13D3"/>
    <w:rsid w:val="00FA3208"/>
    <w:rsid w:val="00FA37B8"/>
    <w:rsid w:val="00FA4177"/>
    <w:rsid w:val="00FA41FF"/>
    <w:rsid w:val="00FA4CEF"/>
    <w:rsid w:val="00FA53F8"/>
    <w:rsid w:val="00FA6FA2"/>
    <w:rsid w:val="00FA6FE9"/>
    <w:rsid w:val="00FB077F"/>
    <w:rsid w:val="00FB0B9B"/>
    <w:rsid w:val="00FB207B"/>
    <w:rsid w:val="00FB2558"/>
    <w:rsid w:val="00FB261F"/>
    <w:rsid w:val="00FB324E"/>
    <w:rsid w:val="00FB3257"/>
    <w:rsid w:val="00FB5983"/>
    <w:rsid w:val="00FB67FB"/>
    <w:rsid w:val="00FB76EB"/>
    <w:rsid w:val="00FB7AF7"/>
    <w:rsid w:val="00FC12DA"/>
    <w:rsid w:val="00FC1CD9"/>
    <w:rsid w:val="00FC290C"/>
    <w:rsid w:val="00FC34C2"/>
    <w:rsid w:val="00FC3D72"/>
    <w:rsid w:val="00FC48B9"/>
    <w:rsid w:val="00FC56C8"/>
    <w:rsid w:val="00FC6E72"/>
    <w:rsid w:val="00FC6EAD"/>
    <w:rsid w:val="00FC7362"/>
    <w:rsid w:val="00FC76E8"/>
    <w:rsid w:val="00FD0198"/>
    <w:rsid w:val="00FD3256"/>
    <w:rsid w:val="00FD3377"/>
    <w:rsid w:val="00FD38BF"/>
    <w:rsid w:val="00FD46B9"/>
    <w:rsid w:val="00FD49D8"/>
    <w:rsid w:val="00FD4B0D"/>
    <w:rsid w:val="00FD59B4"/>
    <w:rsid w:val="00FD68A5"/>
    <w:rsid w:val="00FD69A7"/>
    <w:rsid w:val="00FD7627"/>
    <w:rsid w:val="00FE0080"/>
    <w:rsid w:val="00FE0C7C"/>
    <w:rsid w:val="00FE3518"/>
    <w:rsid w:val="00FE4902"/>
    <w:rsid w:val="00FE584E"/>
    <w:rsid w:val="00FE5FBF"/>
    <w:rsid w:val="00FF00FB"/>
    <w:rsid w:val="00FF1818"/>
    <w:rsid w:val="00FF1F12"/>
    <w:rsid w:val="00FF2005"/>
    <w:rsid w:val="00FF2A8A"/>
    <w:rsid w:val="00FF4594"/>
    <w:rsid w:val="00FF47CF"/>
    <w:rsid w:val="00FF57DA"/>
    <w:rsid w:val="00FF5A94"/>
    <w:rsid w:val="00FF5A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c9">
      <v:fill color="#fc9"/>
      <v:textbox inset="5.85pt,.7pt,5.85pt,.7pt"/>
    </o:shapedefaults>
    <o:shapelayout v:ext="edit">
      <o:idmap v:ext="edit" data="2"/>
    </o:shapelayout>
  </w:shapeDefaults>
  <w:decimalSymbol w:val="."/>
  <w:listSeparator w:val=","/>
  <w14:docId w14:val="42840A08"/>
  <w15:chartTrackingRefBased/>
  <w15:docId w15:val="{63E17880-F14C-4532-A6E5-92EA4BA0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1708A"/>
    <w:rPr>
      <w:sz w:val="21"/>
      <w:szCs w:val="24"/>
    </w:rPr>
  </w:style>
  <w:style w:type="paragraph" w:styleId="1">
    <w:name w:val="heading 1"/>
    <w:basedOn w:val="a1"/>
    <w:next w:val="a1"/>
    <w:link w:val="11"/>
    <w:qFormat/>
    <w:rsid w:val="000D5D72"/>
    <w:pPr>
      <w:keepNext/>
      <w:numPr>
        <w:numId w:val="8"/>
      </w:numPr>
      <w:spacing w:before="240" w:after="60"/>
      <w:outlineLvl w:val="0"/>
    </w:pPr>
    <w:rPr>
      <w:rFonts w:ascii="Arial" w:eastAsia="ＭＳ ゴシック" w:hAnsi="Arial" w:cs="Arial"/>
      <w:bCs/>
      <w:kern w:val="32"/>
      <w:szCs w:val="32"/>
    </w:rPr>
  </w:style>
  <w:style w:type="paragraph" w:styleId="2">
    <w:name w:val="heading 2"/>
    <w:basedOn w:val="3"/>
    <w:next w:val="21"/>
    <w:qFormat/>
    <w:rsid w:val="0084559C"/>
    <w:pPr>
      <w:numPr>
        <w:numId w:val="9"/>
      </w:numPr>
      <w:spacing w:after="120"/>
      <w:outlineLvl w:val="1"/>
    </w:pPr>
  </w:style>
  <w:style w:type="paragraph" w:styleId="3">
    <w:name w:val="heading 3"/>
    <w:basedOn w:val="a1"/>
    <w:next w:val="a1"/>
    <w:qFormat/>
    <w:rsid w:val="00885525"/>
    <w:pPr>
      <w:numPr>
        <w:numId w:val="13"/>
      </w:numPr>
      <w:outlineLvl w:val="2"/>
    </w:pPr>
    <w:rPr>
      <w:rFonts w:ascii="ＭＳ ゴシック" w:eastAsia="ＭＳ ゴシック" w:hAnsi="ＭＳ ゴシック"/>
    </w:rPr>
  </w:style>
  <w:style w:type="paragraph" w:styleId="4">
    <w:name w:val="heading 4"/>
    <w:basedOn w:val="3"/>
    <w:next w:val="30"/>
    <w:link w:val="40"/>
    <w:qFormat/>
    <w:rsid w:val="00885525"/>
    <w:pPr>
      <w:numPr>
        <w:numId w:val="14"/>
      </w:numPr>
      <w:ind w:leftChars="250" w:left="250"/>
      <w:outlineLvl w:val="3"/>
    </w:pPr>
  </w:style>
  <w:style w:type="paragraph" w:styleId="5">
    <w:name w:val="heading 5"/>
    <w:aliases w:val="見出5a"/>
    <w:basedOn w:val="a1"/>
    <w:next w:val="a2"/>
    <w:link w:val="50"/>
    <w:qFormat/>
    <w:rsid w:val="00417B64"/>
    <w:pPr>
      <w:keepNext/>
      <w:widowControl w:val="0"/>
      <w:tabs>
        <w:tab w:val="left" w:pos="680"/>
      </w:tabs>
      <w:outlineLvl w:val="4"/>
    </w:pPr>
    <w:rPr>
      <w:rFonts w:ascii="ＭＳ 明朝" w:hAnsi="Arial"/>
      <w:kern w:val="2"/>
      <w:szCs w:val="20"/>
    </w:rPr>
  </w:style>
  <w:style w:type="paragraph" w:styleId="60">
    <w:name w:val="heading 6"/>
    <w:aliases w:val="箇条書1"/>
    <w:basedOn w:val="5"/>
    <w:next w:val="a1"/>
    <w:link w:val="61"/>
    <w:qFormat/>
    <w:rsid w:val="00417B64"/>
    <w:pPr>
      <w:keepNext w:val="0"/>
      <w:tabs>
        <w:tab w:val="clear" w:pos="680"/>
      </w:tabs>
      <w:ind w:left="278" w:firstLine="737"/>
      <w:jc w:val="both"/>
      <w:outlineLvl w:val="5"/>
    </w:pPr>
    <w:rPr>
      <w:rFonts w:hAnsi="ＭＳ 明朝"/>
      <w:kern w:val="0"/>
      <w:szCs w:val="21"/>
      <w:lang w:val="x-none" w:eastAsia="x-none"/>
    </w:rPr>
  </w:style>
  <w:style w:type="paragraph" w:styleId="7">
    <w:name w:val="heading 7"/>
    <w:aliases w:val="箇条書2"/>
    <w:basedOn w:val="a1"/>
    <w:next w:val="a1"/>
    <w:link w:val="70"/>
    <w:unhideWhenUsed/>
    <w:qFormat/>
    <w:rsid w:val="000018F8"/>
    <w:pPr>
      <w:keepNext/>
      <w:jc w:val="center"/>
      <w:outlineLvl w:val="6"/>
    </w:pPr>
    <w:rPr>
      <w:rFonts w:ascii="ＭＳ ゴシック" w:eastAsia="ＭＳ ゴシック" w:hAnsi="ＭＳ ゴシック"/>
      <w:b/>
      <w:bCs/>
      <w:sz w:val="24"/>
      <w:szCs w:val="32"/>
    </w:rPr>
  </w:style>
  <w:style w:type="paragraph" w:styleId="8">
    <w:name w:val="heading 8"/>
    <w:aliases w:val="箇条書3"/>
    <w:basedOn w:val="a1"/>
    <w:next w:val="a1"/>
    <w:link w:val="80"/>
    <w:qFormat/>
    <w:rsid w:val="00417B64"/>
    <w:pPr>
      <w:keepNext/>
      <w:widowControl w:val="0"/>
      <w:jc w:val="both"/>
      <w:outlineLvl w:val="7"/>
    </w:pPr>
    <w:rPr>
      <w:rFonts w:ascii="ＭＳ 明朝" w:hAnsi="Century"/>
      <w:szCs w:val="20"/>
    </w:rPr>
  </w:style>
  <w:style w:type="paragraph" w:styleId="9">
    <w:name w:val="heading 9"/>
    <w:aliases w:val="箇条書4a"/>
    <w:basedOn w:val="a1"/>
    <w:next w:val="a2"/>
    <w:link w:val="90"/>
    <w:qFormat/>
    <w:rsid w:val="00417B64"/>
    <w:pPr>
      <w:keepNext/>
      <w:widowControl w:val="0"/>
      <w:numPr>
        <w:ilvl w:val="8"/>
        <w:numId w:val="6"/>
      </w:numPr>
      <w:tabs>
        <w:tab w:val="clear" w:pos="1534"/>
      </w:tabs>
      <w:spacing w:line="300" w:lineRule="auto"/>
      <w:outlineLvl w:val="8"/>
    </w:pPr>
    <w:rPr>
      <w:rFonts w:ascii="HG丸ｺﾞｼｯｸM-PRO" w:eastAsia="HG丸ｺﾞｼｯｸM-PRO" w:hAnsi="Century"/>
      <w:kern w:val="2"/>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rsid w:val="00417B64"/>
    <w:pPr>
      <w:widowControl w:val="0"/>
      <w:ind w:leftChars="540" w:left="540" w:firstLine="210"/>
    </w:pPr>
    <w:rPr>
      <w:rFonts w:ascii="ＭＳ 明朝" w:hAnsi="Century"/>
      <w:kern w:val="2"/>
    </w:rPr>
  </w:style>
  <w:style w:type="character" w:customStyle="1" w:styleId="40">
    <w:name w:val="見出し 4 (文字)"/>
    <w:link w:val="4"/>
    <w:rsid w:val="00885525"/>
    <w:rPr>
      <w:rFonts w:ascii="ＭＳ ゴシック" w:eastAsia="ＭＳ ゴシック" w:hAnsi="ＭＳ ゴシック"/>
      <w:sz w:val="21"/>
      <w:szCs w:val="24"/>
    </w:rPr>
  </w:style>
  <w:style w:type="character" w:customStyle="1" w:styleId="50">
    <w:name w:val="見出し 5 (文字)"/>
    <w:aliases w:val="見出5a (文字)"/>
    <w:link w:val="5"/>
    <w:rsid w:val="00417B64"/>
    <w:rPr>
      <w:rFonts w:ascii="ＭＳ 明朝" w:hAnsi="Arial"/>
      <w:kern w:val="2"/>
      <w:sz w:val="21"/>
    </w:rPr>
  </w:style>
  <w:style w:type="character" w:customStyle="1" w:styleId="61">
    <w:name w:val="見出し 6 (文字)"/>
    <w:aliases w:val="箇条書1 (文字)"/>
    <w:link w:val="60"/>
    <w:rsid w:val="00417B64"/>
    <w:rPr>
      <w:rFonts w:ascii="ＭＳ 明朝" w:hAnsi="ＭＳ 明朝"/>
      <w:sz w:val="21"/>
      <w:szCs w:val="21"/>
      <w:lang w:val="x-none" w:eastAsia="x-none"/>
    </w:rPr>
  </w:style>
  <w:style w:type="character" w:customStyle="1" w:styleId="70">
    <w:name w:val="見出し 7 (文字)"/>
    <w:aliases w:val="箇条書2 (文字)"/>
    <w:link w:val="7"/>
    <w:rsid w:val="000018F8"/>
    <w:rPr>
      <w:rFonts w:ascii="ＭＳ ゴシック" w:eastAsia="ＭＳ ゴシック" w:hAnsi="ＭＳ ゴシック"/>
      <w:b/>
      <w:bCs/>
      <w:sz w:val="24"/>
      <w:szCs w:val="32"/>
    </w:rPr>
  </w:style>
  <w:style w:type="character" w:customStyle="1" w:styleId="80">
    <w:name w:val="見出し 8 (文字)"/>
    <w:aliases w:val="箇条書3 (文字)"/>
    <w:link w:val="8"/>
    <w:rsid w:val="00417B64"/>
    <w:rPr>
      <w:rFonts w:ascii="ＭＳ 明朝" w:hAnsi="Century"/>
      <w:sz w:val="21"/>
    </w:rPr>
  </w:style>
  <w:style w:type="character" w:customStyle="1" w:styleId="90">
    <w:name w:val="見出し 9 (文字)"/>
    <w:aliases w:val="箇条書4a (文字)"/>
    <w:link w:val="9"/>
    <w:rsid w:val="00417B64"/>
    <w:rPr>
      <w:rFonts w:ascii="HG丸ｺﾞｼｯｸM-PRO" w:eastAsia="HG丸ｺﾞｼｯｸM-PRO" w:hAnsi="Century"/>
      <w:kern w:val="2"/>
    </w:rPr>
  </w:style>
  <w:style w:type="paragraph" w:styleId="a6">
    <w:name w:val="Body Text"/>
    <w:basedOn w:val="a1"/>
    <w:link w:val="a7"/>
    <w:pPr>
      <w:spacing w:line="360" w:lineRule="auto"/>
      <w:ind w:firstLineChars="67" w:firstLine="141"/>
    </w:pPr>
  </w:style>
  <w:style w:type="paragraph" w:styleId="a8">
    <w:name w:val="footer"/>
    <w:basedOn w:val="a1"/>
    <w:link w:val="a9"/>
    <w:uiPriority w:val="99"/>
    <w:pPr>
      <w:tabs>
        <w:tab w:val="center" w:pos="4419"/>
        <w:tab w:val="right" w:pos="8838"/>
      </w:tabs>
    </w:pPr>
    <w:rPr>
      <w:lang w:val="x-none" w:eastAsia="x-none"/>
    </w:rPr>
  </w:style>
  <w:style w:type="character" w:customStyle="1" w:styleId="a9">
    <w:name w:val="フッター (文字)"/>
    <w:link w:val="a8"/>
    <w:uiPriority w:val="99"/>
    <w:rsid w:val="005E4C23"/>
    <w:rPr>
      <w:sz w:val="24"/>
      <w:szCs w:val="24"/>
    </w:rPr>
  </w:style>
  <w:style w:type="character" w:styleId="aa">
    <w:name w:val="page number"/>
    <w:basedOn w:val="a3"/>
  </w:style>
  <w:style w:type="paragraph" w:styleId="ab">
    <w:name w:val="header"/>
    <w:basedOn w:val="a1"/>
    <w:link w:val="ac"/>
    <w:uiPriority w:val="99"/>
    <w:pPr>
      <w:tabs>
        <w:tab w:val="center" w:pos="4419"/>
        <w:tab w:val="right" w:pos="8838"/>
      </w:tabs>
    </w:pPr>
  </w:style>
  <w:style w:type="character" w:customStyle="1" w:styleId="ac">
    <w:name w:val="ヘッダー (文字)"/>
    <w:link w:val="ab"/>
    <w:uiPriority w:val="99"/>
    <w:rsid w:val="00417B64"/>
    <w:rPr>
      <w:sz w:val="24"/>
      <w:szCs w:val="24"/>
    </w:rPr>
  </w:style>
  <w:style w:type="character" w:customStyle="1" w:styleId="105pt">
    <w:name w:val="スタイル ＭＳ 明朝 (記号と特殊文字) ＭＳ ゴシック 10.5 pt"/>
    <w:rsid w:val="005E4C23"/>
    <w:rPr>
      <w:rFonts w:ascii="Century" w:hAnsi="Century"/>
      <w:sz w:val="21"/>
    </w:rPr>
  </w:style>
  <w:style w:type="paragraph" w:customStyle="1" w:styleId="ad">
    <w:name w:val="◎本文その１"/>
    <w:basedOn w:val="a6"/>
    <w:rsid w:val="001B4EAC"/>
    <w:pPr>
      <w:spacing w:line="240" w:lineRule="auto"/>
    </w:pPr>
    <w:rPr>
      <w:rFonts w:ascii="Century" w:hAnsi="Century" w:cs="ＭＳ 明朝"/>
      <w:szCs w:val="20"/>
    </w:rPr>
  </w:style>
  <w:style w:type="paragraph" w:customStyle="1" w:styleId="ae">
    <w:name w:val="内容"/>
    <w:basedOn w:val="a1"/>
    <w:pPr>
      <w:widowControl w:val="0"/>
      <w:spacing w:line="360" w:lineRule="atLeast"/>
      <w:ind w:leftChars="300" w:left="630" w:firstLineChars="100" w:firstLine="220"/>
      <w:jc w:val="both"/>
    </w:pPr>
    <w:rPr>
      <w:rFonts w:ascii="ＭＳ 明朝" w:hAnsi="ＭＳ ゴシック"/>
      <w:kern w:val="2"/>
      <w:sz w:val="22"/>
      <w:szCs w:val="20"/>
    </w:rPr>
  </w:style>
  <w:style w:type="paragraph" w:styleId="af">
    <w:name w:val="Document Map"/>
    <w:basedOn w:val="a1"/>
    <w:semiHidden/>
    <w:pPr>
      <w:shd w:val="clear" w:color="auto" w:fill="000080"/>
    </w:pPr>
    <w:rPr>
      <w:rFonts w:ascii="MS UI Gothic" w:eastAsia="MS UI Gothic"/>
    </w:rPr>
  </w:style>
  <w:style w:type="paragraph" w:styleId="31">
    <w:name w:val="Body Text Indent 3"/>
    <w:basedOn w:val="a1"/>
    <w:pPr>
      <w:autoSpaceDE w:val="0"/>
      <w:autoSpaceDN w:val="0"/>
      <w:adjustRightInd w:val="0"/>
      <w:ind w:leftChars="118" w:left="669" w:hanging="386"/>
    </w:pPr>
    <w:rPr>
      <w:rFonts w:ascii="ＭＳ 明朝"/>
      <w:sz w:val="18"/>
      <w:szCs w:val="18"/>
    </w:rPr>
  </w:style>
  <w:style w:type="character" w:styleId="af0">
    <w:name w:val="Strong"/>
    <w:qFormat/>
    <w:rPr>
      <w:b/>
      <w:bCs/>
    </w:rPr>
  </w:style>
  <w:style w:type="paragraph" w:styleId="af1">
    <w:name w:val="Balloon Text"/>
    <w:basedOn w:val="a1"/>
    <w:semiHidden/>
    <w:rPr>
      <w:rFonts w:ascii="Arial" w:eastAsia="ＭＳ ゴシック" w:hAnsi="Arial"/>
      <w:sz w:val="18"/>
      <w:szCs w:val="18"/>
    </w:rPr>
  </w:style>
  <w:style w:type="character" w:styleId="af2">
    <w:name w:val="annotation reference"/>
    <w:semiHidden/>
    <w:rsid w:val="00902C50"/>
    <w:rPr>
      <w:sz w:val="18"/>
      <w:szCs w:val="18"/>
    </w:rPr>
  </w:style>
  <w:style w:type="paragraph" w:styleId="af3">
    <w:name w:val="annotation text"/>
    <w:basedOn w:val="a1"/>
    <w:link w:val="af4"/>
    <w:semiHidden/>
    <w:rsid w:val="00902C50"/>
  </w:style>
  <w:style w:type="character" w:customStyle="1" w:styleId="af4">
    <w:name w:val="コメント文字列 (文字)"/>
    <w:link w:val="af3"/>
    <w:semiHidden/>
    <w:rsid w:val="005F6DA0"/>
    <w:rPr>
      <w:sz w:val="24"/>
      <w:szCs w:val="24"/>
    </w:rPr>
  </w:style>
  <w:style w:type="paragraph" w:styleId="af5">
    <w:name w:val="annotation subject"/>
    <w:basedOn w:val="af3"/>
    <w:next w:val="af3"/>
    <w:semiHidden/>
    <w:rsid w:val="00902C50"/>
    <w:rPr>
      <w:b/>
      <w:bCs/>
    </w:rPr>
  </w:style>
  <w:style w:type="character" w:customStyle="1" w:styleId="af6">
    <w:name w:val="◎表紙タイトル"/>
    <w:rsid w:val="00E931F1"/>
    <w:rPr>
      <w:rFonts w:ascii="HG丸ｺﾞｼｯｸM-PRO" w:eastAsia="HG丸ｺﾞｼｯｸM-PRO"/>
      <w:b/>
      <w:sz w:val="36"/>
    </w:rPr>
  </w:style>
  <w:style w:type="paragraph" w:customStyle="1" w:styleId="af7">
    <w:name w:val="◎備考"/>
    <w:basedOn w:val="ad"/>
    <w:rsid w:val="007716F5"/>
    <w:pPr>
      <w:ind w:leftChars="59" w:left="494" w:hangingChars="200" w:hanging="352"/>
    </w:pPr>
    <w:rPr>
      <w:spacing w:val="-4"/>
      <w:sz w:val="18"/>
    </w:rPr>
  </w:style>
  <w:style w:type="paragraph" w:customStyle="1" w:styleId="af8">
    <w:name w:val="◎小タイトル"/>
    <w:basedOn w:val="a1"/>
    <w:rsid w:val="00E931F1"/>
    <w:pPr>
      <w:jc w:val="center"/>
    </w:pPr>
    <w:rPr>
      <w:rFonts w:ascii="HG丸ｺﾞｼｯｸM-PRO" w:eastAsia="HG丸ｺﾞｼｯｸM-PRO" w:hAnsi="ＭＳ ゴシック" w:cs="ＭＳ 明朝"/>
      <w:b/>
      <w:bCs/>
      <w:sz w:val="40"/>
      <w:szCs w:val="20"/>
    </w:rPr>
  </w:style>
  <w:style w:type="paragraph" w:customStyle="1" w:styleId="af9">
    <w:name w:val="◎本文タイトルゴシック"/>
    <w:basedOn w:val="a1"/>
    <w:rsid w:val="00E931F1"/>
    <w:pPr>
      <w:spacing w:after="120"/>
    </w:pPr>
    <w:rPr>
      <w:rFonts w:ascii="ＭＳ ゴシック" w:eastAsia="ＭＳ ゴシック" w:hAnsi="ＭＳ ゴシック" w:cs="ＭＳ 明朝"/>
      <w:szCs w:val="20"/>
    </w:rPr>
  </w:style>
  <w:style w:type="paragraph" w:customStyle="1" w:styleId="afa">
    <w:name w:val="■本文タイトル"/>
    <w:basedOn w:val="a1"/>
    <w:rsid w:val="00E931F1"/>
    <w:pPr>
      <w:jc w:val="center"/>
    </w:pPr>
    <w:rPr>
      <w:rFonts w:ascii="ＭＳ ゴシック" w:eastAsia="ＭＳ ゴシック" w:hAnsi="ＭＳ ゴシック" w:cs="ＭＳ 明朝"/>
      <w:b/>
      <w:bCs/>
      <w:szCs w:val="20"/>
    </w:rPr>
  </w:style>
  <w:style w:type="paragraph" w:styleId="afb">
    <w:name w:val="Revision"/>
    <w:hidden/>
    <w:uiPriority w:val="99"/>
    <w:semiHidden/>
    <w:rsid w:val="00B81D09"/>
    <w:rPr>
      <w:sz w:val="24"/>
      <w:szCs w:val="24"/>
    </w:rPr>
  </w:style>
  <w:style w:type="table" w:styleId="afc">
    <w:name w:val="Table Grid"/>
    <w:basedOn w:val="a4"/>
    <w:uiPriority w:val="39"/>
    <w:qFormat/>
    <w:rsid w:val="00875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1"/>
    <w:link w:val="22"/>
    <w:rsid w:val="00935D08"/>
    <w:pPr>
      <w:spacing w:line="480" w:lineRule="auto"/>
      <w:ind w:leftChars="100" w:left="100" w:firstLineChars="100" w:firstLine="100"/>
    </w:pPr>
  </w:style>
  <w:style w:type="character" w:customStyle="1" w:styleId="22">
    <w:name w:val="本文 2 (文字)"/>
    <w:link w:val="21"/>
    <w:rsid w:val="00935D08"/>
    <w:rPr>
      <w:sz w:val="21"/>
      <w:szCs w:val="24"/>
    </w:rPr>
  </w:style>
  <w:style w:type="paragraph" w:styleId="afd">
    <w:name w:val="Body Text Indent"/>
    <w:basedOn w:val="a1"/>
    <w:link w:val="afe"/>
    <w:rsid w:val="00417B64"/>
    <w:pPr>
      <w:ind w:leftChars="400" w:left="851"/>
    </w:pPr>
  </w:style>
  <w:style w:type="character" w:customStyle="1" w:styleId="afe">
    <w:name w:val="本文インデント (文字)"/>
    <w:link w:val="afd"/>
    <w:rsid w:val="00417B64"/>
    <w:rPr>
      <w:sz w:val="24"/>
      <w:szCs w:val="24"/>
    </w:rPr>
  </w:style>
  <w:style w:type="paragraph" w:customStyle="1" w:styleId="Default">
    <w:name w:val="Default"/>
    <w:rsid w:val="00417B64"/>
    <w:pPr>
      <w:autoSpaceDE w:val="0"/>
      <w:autoSpaceDN w:val="0"/>
      <w:adjustRightInd w:val="0"/>
    </w:pPr>
    <w:rPr>
      <w:rFonts w:ascii="ＭＳ明朝" w:eastAsia="ＭＳ明朝"/>
      <w:lang w:eastAsia="en-US"/>
    </w:rPr>
  </w:style>
  <w:style w:type="paragraph" w:styleId="aff">
    <w:name w:val="Block Text"/>
    <w:basedOn w:val="a1"/>
    <w:rsid w:val="00417B64"/>
    <w:pPr>
      <w:snapToGrid w:val="0"/>
      <w:spacing w:line="240" w:lineRule="atLeast"/>
      <w:ind w:leftChars="177" w:left="1275" w:right="-7" w:hangingChars="472" w:hanging="850"/>
    </w:pPr>
    <w:rPr>
      <w:sz w:val="18"/>
    </w:rPr>
  </w:style>
  <w:style w:type="paragraph" w:customStyle="1" w:styleId="aff0">
    <w:name w:val="丸数字"/>
    <w:basedOn w:val="a1"/>
    <w:rsid w:val="00417B64"/>
    <w:pPr>
      <w:widowControl w:val="0"/>
      <w:snapToGrid w:val="0"/>
      <w:spacing w:beforeLines="50" w:before="180"/>
      <w:ind w:leftChars="100" w:left="430" w:hangingChars="100" w:hanging="220"/>
      <w:jc w:val="both"/>
      <w:outlineLvl w:val="2"/>
    </w:pPr>
    <w:rPr>
      <w:rFonts w:ascii="HGｺﾞｼｯｸM" w:eastAsia="HGｺﾞｼｯｸM" w:hAnsi="ＭＳ ゴシック"/>
      <w:kern w:val="2"/>
      <w:sz w:val="22"/>
      <w:szCs w:val="20"/>
    </w:rPr>
  </w:style>
  <w:style w:type="paragraph" w:styleId="23">
    <w:name w:val="Body Text Indent 2"/>
    <w:basedOn w:val="a1"/>
    <w:link w:val="24"/>
    <w:rsid w:val="00417B64"/>
    <w:pPr>
      <w:wordWrap w:val="0"/>
      <w:snapToGrid w:val="0"/>
      <w:spacing w:line="360" w:lineRule="exact"/>
      <w:ind w:firstLineChars="132" w:firstLine="280"/>
    </w:pPr>
    <w:rPr>
      <w:spacing w:val="2"/>
    </w:rPr>
  </w:style>
  <w:style w:type="character" w:customStyle="1" w:styleId="24">
    <w:name w:val="本文インデント 2 (文字)"/>
    <w:link w:val="23"/>
    <w:rsid w:val="00417B64"/>
    <w:rPr>
      <w:spacing w:val="2"/>
      <w:sz w:val="21"/>
      <w:szCs w:val="24"/>
    </w:rPr>
  </w:style>
  <w:style w:type="paragraph" w:styleId="aff1">
    <w:name w:val="Note Heading"/>
    <w:basedOn w:val="a1"/>
    <w:next w:val="a1"/>
    <w:link w:val="aff2"/>
    <w:uiPriority w:val="99"/>
    <w:rsid w:val="00417B64"/>
    <w:rPr>
      <w:rFonts w:ascii="ＭＳ 明朝"/>
      <w:spacing w:val="6"/>
      <w:sz w:val="20"/>
      <w:lang w:val="x-none" w:eastAsia="x-none"/>
    </w:rPr>
  </w:style>
  <w:style w:type="character" w:customStyle="1" w:styleId="aff2">
    <w:name w:val="記 (文字)"/>
    <w:link w:val="aff1"/>
    <w:uiPriority w:val="99"/>
    <w:rsid w:val="00417B64"/>
    <w:rPr>
      <w:rFonts w:ascii="ＭＳ 明朝"/>
      <w:spacing w:val="6"/>
      <w:szCs w:val="24"/>
      <w:lang w:val="x-none" w:eastAsia="x-none"/>
    </w:rPr>
  </w:style>
  <w:style w:type="paragraph" w:styleId="aff3">
    <w:name w:val="caption"/>
    <w:basedOn w:val="a1"/>
    <w:next w:val="a1"/>
    <w:qFormat/>
    <w:rsid w:val="00417B64"/>
    <w:pPr>
      <w:widowControl w:val="0"/>
      <w:spacing w:before="120" w:after="240"/>
      <w:jc w:val="both"/>
    </w:pPr>
    <w:rPr>
      <w:rFonts w:ascii="Century" w:hAnsi="Century"/>
      <w:b/>
      <w:kern w:val="2"/>
      <w:szCs w:val="20"/>
    </w:rPr>
  </w:style>
  <w:style w:type="paragraph" w:styleId="a">
    <w:name w:val="List Bullet"/>
    <w:basedOn w:val="a1"/>
    <w:autoRedefine/>
    <w:rsid w:val="00417B64"/>
    <w:pPr>
      <w:widowControl w:val="0"/>
      <w:numPr>
        <w:numId w:val="3"/>
      </w:numPr>
      <w:jc w:val="both"/>
    </w:pPr>
    <w:rPr>
      <w:rFonts w:ascii="ＭＳ 明朝" w:hAnsi="Century"/>
      <w:kern w:val="2"/>
      <w:szCs w:val="20"/>
    </w:rPr>
  </w:style>
  <w:style w:type="paragraph" w:styleId="30">
    <w:name w:val="Body Text 3"/>
    <w:basedOn w:val="a1"/>
    <w:link w:val="32"/>
    <w:rsid w:val="00417B64"/>
    <w:pPr>
      <w:widowControl w:val="0"/>
      <w:wordWrap w:val="0"/>
      <w:adjustRightInd w:val="0"/>
      <w:ind w:leftChars="350" w:left="350" w:firstLineChars="100" w:firstLine="100"/>
      <w:textAlignment w:val="baseline"/>
    </w:pPr>
    <w:rPr>
      <w:rFonts w:ascii="Century" w:eastAsia="ＭＳ Ｐ明朝" w:hAnsi="Century"/>
      <w:spacing w:val="2"/>
      <w:szCs w:val="20"/>
      <w:lang w:val="x-none" w:eastAsia="x-none"/>
    </w:rPr>
  </w:style>
  <w:style w:type="character" w:customStyle="1" w:styleId="32">
    <w:name w:val="本文 3 (文字)"/>
    <w:link w:val="30"/>
    <w:rsid w:val="00417B64"/>
    <w:rPr>
      <w:rFonts w:ascii="Century" w:eastAsia="ＭＳ Ｐ明朝" w:hAnsi="Century"/>
      <w:spacing w:val="2"/>
      <w:sz w:val="21"/>
      <w:lang w:val="x-none" w:eastAsia="x-none"/>
    </w:rPr>
  </w:style>
  <w:style w:type="paragraph" w:customStyle="1" w:styleId="20">
    <w:name w:val="本文2"/>
    <w:basedOn w:val="a1"/>
    <w:next w:val="a1"/>
    <w:autoRedefine/>
    <w:rsid w:val="006078DD"/>
    <w:pPr>
      <w:widowControl w:val="0"/>
      <w:numPr>
        <w:ilvl w:val="4"/>
        <w:numId w:val="29"/>
      </w:numPr>
      <w:adjustRightInd w:val="0"/>
      <w:spacing w:line="360" w:lineRule="atLeast"/>
      <w:jc w:val="both"/>
      <w:textAlignment w:val="baseline"/>
    </w:pPr>
    <w:rPr>
      <w:rFonts w:ascii="Century" w:hAnsi="Century"/>
      <w:szCs w:val="20"/>
    </w:rPr>
  </w:style>
  <w:style w:type="paragraph" w:customStyle="1" w:styleId="12">
    <w:name w:val="本文1"/>
    <w:basedOn w:val="a1"/>
    <w:next w:val="a1"/>
    <w:autoRedefine/>
    <w:rsid w:val="00417B64"/>
    <w:pPr>
      <w:widowControl w:val="0"/>
      <w:overflowPunct w:val="0"/>
      <w:autoSpaceDE w:val="0"/>
      <w:autoSpaceDN w:val="0"/>
      <w:adjustRightInd w:val="0"/>
      <w:spacing w:line="360" w:lineRule="atLeast"/>
      <w:ind w:leftChars="100" w:left="100" w:firstLineChars="100" w:firstLine="100"/>
      <w:jc w:val="both"/>
      <w:textAlignment w:val="baseline"/>
    </w:pPr>
    <w:rPr>
      <w:szCs w:val="20"/>
    </w:rPr>
  </w:style>
  <w:style w:type="paragraph" w:customStyle="1" w:styleId="10">
    <w:name w:val="箇条書き1"/>
    <w:basedOn w:val="a1"/>
    <w:rsid w:val="00417B64"/>
    <w:pPr>
      <w:widowControl w:val="0"/>
      <w:numPr>
        <w:numId w:val="1"/>
      </w:numPr>
      <w:adjustRightInd w:val="0"/>
      <w:spacing w:line="360" w:lineRule="atLeast"/>
      <w:jc w:val="both"/>
      <w:textAlignment w:val="baseline"/>
    </w:pPr>
    <w:rPr>
      <w:rFonts w:ascii="Century" w:hAnsi="Century"/>
      <w:sz w:val="22"/>
      <w:szCs w:val="20"/>
    </w:rPr>
  </w:style>
  <w:style w:type="paragraph" w:customStyle="1" w:styleId="25">
    <w:name w:val="箇条書き2"/>
    <w:basedOn w:val="a1"/>
    <w:rsid w:val="00417B64"/>
    <w:pPr>
      <w:widowControl w:val="0"/>
      <w:adjustRightInd w:val="0"/>
      <w:spacing w:line="360" w:lineRule="atLeast"/>
      <w:ind w:left="221" w:hanging="221"/>
      <w:jc w:val="both"/>
      <w:textAlignment w:val="baseline"/>
    </w:pPr>
    <w:rPr>
      <w:rFonts w:ascii="Century" w:hAnsi="Century"/>
      <w:sz w:val="22"/>
      <w:szCs w:val="20"/>
    </w:rPr>
  </w:style>
  <w:style w:type="paragraph" w:customStyle="1" w:styleId="33">
    <w:name w:val="箇条書き3"/>
    <w:basedOn w:val="a1"/>
    <w:rsid w:val="00417B64"/>
    <w:pPr>
      <w:widowControl w:val="0"/>
      <w:adjustRightInd w:val="0"/>
      <w:spacing w:line="360" w:lineRule="atLeast"/>
      <w:ind w:left="221" w:hanging="221"/>
      <w:jc w:val="both"/>
      <w:textAlignment w:val="baseline"/>
    </w:pPr>
    <w:rPr>
      <w:rFonts w:ascii="Century" w:hAnsi="Century"/>
      <w:sz w:val="22"/>
      <w:szCs w:val="20"/>
    </w:rPr>
  </w:style>
  <w:style w:type="paragraph" w:customStyle="1" w:styleId="41">
    <w:name w:val="箇条書き4"/>
    <w:basedOn w:val="33"/>
    <w:rsid w:val="00417B64"/>
  </w:style>
  <w:style w:type="paragraph" w:customStyle="1" w:styleId="51">
    <w:name w:val="箇条書き5"/>
    <w:basedOn w:val="a1"/>
    <w:rsid w:val="00417B64"/>
    <w:pPr>
      <w:widowControl w:val="0"/>
      <w:adjustRightInd w:val="0"/>
      <w:spacing w:line="360" w:lineRule="atLeast"/>
      <w:ind w:left="221" w:hanging="221"/>
      <w:jc w:val="both"/>
      <w:textAlignment w:val="baseline"/>
    </w:pPr>
    <w:rPr>
      <w:rFonts w:ascii="Century" w:hAnsi="Century"/>
      <w:sz w:val="22"/>
      <w:szCs w:val="20"/>
    </w:rPr>
  </w:style>
  <w:style w:type="paragraph" w:customStyle="1" w:styleId="6">
    <w:name w:val="箇条書き6"/>
    <w:basedOn w:val="51"/>
    <w:rsid w:val="00417B64"/>
    <w:pPr>
      <w:numPr>
        <w:numId w:val="7"/>
      </w:numPr>
      <w:tabs>
        <w:tab w:val="clear" w:pos="425"/>
      </w:tabs>
    </w:pPr>
  </w:style>
  <w:style w:type="paragraph" w:customStyle="1" w:styleId="a0">
    <w:name w:val="見出し１"/>
    <w:basedOn w:val="1"/>
    <w:rsid w:val="00417B64"/>
    <w:pPr>
      <w:keepNext w:val="0"/>
      <w:widowControl w:val="0"/>
      <w:numPr>
        <w:numId w:val="2"/>
      </w:numPr>
      <w:tabs>
        <w:tab w:val="left" w:pos="1080"/>
      </w:tabs>
      <w:spacing w:before="0" w:after="120" w:line="300" w:lineRule="exact"/>
    </w:pPr>
    <w:rPr>
      <w:rFonts w:ascii="ＭＳ ゴシック" w:hAnsi="Century" w:cs="Times New Roman"/>
      <w:b/>
      <w:bCs w:val="0"/>
      <w:iCs/>
      <w:spacing w:val="40"/>
      <w:kern w:val="0"/>
      <w:sz w:val="28"/>
      <w:szCs w:val="20"/>
    </w:rPr>
  </w:style>
  <w:style w:type="paragraph" w:customStyle="1" w:styleId="aff4">
    <w:name w:val="資料タイトル"/>
    <w:next w:val="1"/>
    <w:rsid w:val="00417B64"/>
    <w:pPr>
      <w:widowControl w:val="0"/>
      <w:adjustRightInd w:val="0"/>
      <w:spacing w:after="360" w:line="360" w:lineRule="atLeast"/>
      <w:jc w:val="center"/>
      <w:textAlignment w:val="baseline"/>
    </w:pPr>
    <w:rPr>
      <w:rFonts w:ascii="Arial" w:eastAsia="ＭＳ ゴシック" w:hAnsi="Arial"/>
      <w:sz w:val="24"/>
    </w:rPr>
  </w:style>
  <w:style w:type="paragraph" w:customStyle="1" w:styleId="13">
    <w:name w:val="段落番号1"/>
    <w:basedOn w:val="a1"/>
    <w:rsid w:val="00417B64"/>
    <w:pPr>
      <w:widowControl w:val="0"/>
      <w:adjustRightInd w:val="0"/>
      <w:spacing w:line="360" w:lineRule="atLeast"/>
      <w:ind w:left="329" w:hanging="329"/>
      <w:jc w:val="both"/>
      <w:textAlignment w:val="baseline"/>
    </w:pPr>
    <w:rPr>
      <w:rFonts w:ascii="Century" w:hAnsi="Century"/>
      <w:sz w:val="22"/>
      <w:szCs w:val="20"/>
    </w:rPr>
  </w:style>
  <w:style w:type="paragraph" w:customStyle="1" w:styleId="26">
    <w:name w:val="段落番号2"/>
    <w:basedOn w:val="a1"/>
    <w:rsid w:val="00417B64"/>
    <w:pPr>
      <w:widowControl w:val="0"/>
      <w:adjustRightInd w:val="0"/>
      <w:spacing w:line="360" w:lineRule="atLeast"/>
      <w:ind w:left="329" w:hanging="329"/>
      <w:jc w:val="both"/>
      <w:textAlignment w:val="baseline"/>
    </w:pPr>
    <w:rPr>
      <w:rFonts w:ascii="Century" w:hAnsi="Century"/>
      <w:sz w:val="22"/>
      <w:szCs w:val="20"/>
    </w:rPr>
  </w:style>
  <w:style w:type="paragraph" w:customStyle="1" w:styleId="34">
    <w:name w:val="段落番号3"/>
    <w:basedOn w:val="13"/>
    <w:rsid w:val="00417B64"/>
  </w:style>
  <w:style w:type="paragraph" w:styleId="aff5">
    <w:name w:val="Date"/>
    <w:basedOn w:val="a1"/>
    <w:next w:val="a1"/>
    <w:link w:val="aff6"/>
    <w:rsid w:val="00417B64"/>
    <w:pPr>
      <w:widowControl w:val="0"/>
      <w:adjustRightInd w:val="0"/>
      <w:spacing w:line="360" w:lineRule="atLeast"/>
      <w:jc w:val="both"/>
      <w:textAlignment w:val="baseline"/>
    </w:pPr>
    <w:rPr>
      <w:rFonts w:ascii="Century" w:hAnsi="Century"/>
      <w:sz w:val="22"/>
      <w:szCs w:val="20"/>
      <w:lang w:val="x-none" w:eastAsia="x-none"/>
    </w:rPr>
  </w:style>
  <w:style w:type="character" w:customStyle="1" w:styleId="aff6">
    <w:name w:val="日付 (文字)"/>
    <w:link w:val="aff5"/>
    <w:rsid w:val="00417B64"/>
    <w:rPr>
      <w:rFonts w:ascii="Century" w:hAnsi="Century"/>
      <w:sz w:val="22"/>
      <w:lang w:val="x-none" w:eastAsia="x-none"/>
    </w:rPr>
  </w:style>
  <w:style w:type="paragraph" w:styleId="14">
    <w:name w:val="toc 1"/>
    <w:basedOn w:val="a1"/>
    <w:next w:val="a1"/>
    <w:autoRedefine/>
    <w:rsid w:val="00417B64"/>
    <w:pPr>
      <w:widowControl w:val="0"/>
      <w:adjustRightInd w:val="0"/>
      <w:spacing w:line="360" w:lineRule="atLeast"/>
      <w:jc w:val="both"/>
      <w:textAlignment w:val="baseline"/>
    </w:pPr>
    <w:rPr>
      <w:rFonts w:ascii="ＭＳ 明朝" w:hAnsi="ＭＳ 明朝"/>
      <w:szCs w:val="20"/>
    </w:rPr>
  </w:style>
  <w:style w:type="paragraph" w:styleId="27">
    <w:name w:val="toc 2"/>
    <w:basedOn w:val="a1"/>
    <w:next w:val="a1"/>
    <w:autoRedefine/>
    <w:rsid w:val="00417B64"/>
    <w:pPr>
      <w:widowControl w:val="0"/>
      <w:adjustRightInd w:val="0"/>
      <w:spacing w:line="360" w:lineRule="atLeast"/>
      <w:ind w:left="397"/>
      <w:jc w:val="both"/>
      <w:textAlignment w:val="baseline"/>
    </w:pPr>
    <w:rPr>
      <w:szCs w:val="20"/>
    </w:rPr>
  </w:style>
  <w:style w:type="paragraph" w:styleId="35">
    <w:name w:val="toc 3"/>
    <w:basedOn w:val="a1"/>
    <w:next w:val="a1"/>
    <w:autoRedefine/>
    <w:rsid w:val="00417B64"/>
    <w:pPr>
      <w:widowControl w:val="0"/>
      <w:adjustRightInd w:val="0"/>
      <w:spacing w:line="360" w:lineRule="atLeast"/>
      <w:ind w:left="440"/>
      <w:jc w:val="both"/>
      <w:textAlignment w:val="baseline"/>
    </w:pPr>
    <w:rPr>
      <w:szCs w:val="20"/>
    </w:rPr>
  </w:style>
  <w:style w:type="paragraph" w:styleId="42">
    <w:name w:val="toc 4"/>
    <w:basedOn w:val="a1"/>
    <w:next w:val="a1"/>
    <w:autoRedefine/>
    <w:rsid w:val="00417B64"/>
    <w:pPr>
      <w:widowControl w:val="0"/>
      <w:adjustRightInd w:val="0"/>
      <w:spacing w:line="360" w:lineRule="atLeast"/>
      <w:ind w:left="660"/>
      <w:jc w:val="both"/>
      <w:textAlignment w:val="baseline"/>
    </w:pPr>
    <w:rPr>
      <w:rFonts w:ascii="Century" w:hAnsi="Century"/>
      <w:szCs w:val="20"/>
    </w:rPr>
  </w:style>
  <w:style w:type="paragraph" w:styleId="52">
    <w:name w:val="toc 5"/>
    <w:basedOn w:val="a1"/>
    <w:next w:val="a1"/>
    <w:autoRedefine/>
    <w:rsid w:val="00417B64"/>
    <w:pPr>
      <w:widowControl w:val="0"/>
      <w:adjustRightInd w:val="0"/>
      <w:spacing w:line="360" w:lineRule="atLeast"/>
      <w:ind w:left="880"/>
      <w:jc w:val="both"/>
      <w:textAlignment w:val="baseline"/>
    </w:pPr>
    <w:rPr>
      <w:rFonts w:ascii="Century" w:hAnsi="Century"/>
      <w:szCs w:val="20"/>
    </w:rPr>
  </w:style>
  <w:style w:type="paragraph" w:styleId="62">
    <w:name w:val="toc 6"/>
    <w:basedOn w:val="a1"/>
    <w:next w:val="a1"/>
    <w:autoRedefine/>
    <w:rsid w:val="00417B64"/>
    <w:pPr>
      <w:widowControl w:val="0"/>
      <w:adjustRightInd w:val="0"/>
      <w:spacing w:line="360" w:lineRule="atLeast"/>
      <w:ind w:left="1100"/>
      <w:jc w:val="both"/>
      <w:textAlignment w:val="baseline"/>
    </w:pPr>
    <w:rPr>
      <w:rFonts w:ascii="Century" w:hAnsi="Century"/>
      <w:szCs w:val="20"/>
    </w:rPr>
  </w:style>
  <w:style w:type="paragraph" w:styleId="71">
    <w:name w:val="toc 7"/>
    <w:basedOn w:val="a1"/>
    <w:next w:val="a1"/>
    <w:autoRedefine/>
    <w:rsid w:val="00417B64"/>
    <w:pPr>
      <w:widowControl w:val="0"/>
      <w:adjustRightInd w:val="0"/>
      <w:spacing w:line="360" w:lineRule="atLeast"/>
      <w:ind w:left="1320"/>
      <w:jc w:val="both"/>
      <w:textAlignment w:val="baseline"/>
    </w:pPr>
    <w:rPr>
      <w:rFonts w:ascii="Century" w:hAnsi="Century"/>
      <w:szCs w:val="20"/>
    </w:rPr>
  </w:style>
  <w:style w:type="paragraph" w:styleId="81">
    <w:name w:val="toc 8"/>
    <w:basedOn w:val="a1"/>
    <w:next w:val="a1"/>
    <w:autoRedefine/>
    <w:rsid w:val="00417B64"/>
    <w:pPr>
      <w:widowControl w:val="0"/>
      <w:adjustRightInd w:val="0"/>
      <w:spacing w:line="360" w:lineRule="atLeast"/>
      <w:ind w:left="1540"/>
      <w:jc w:val="both"/>
      <w:textAlignment w:val="baseline"/>
    </w:pPr>
    <w:rPr>
      <w:rFonts w:ascii="Century" w:hAnsi="Century"/>
      <w:szCs w:val="20"/>
    </w:rPr>
  </w:style>
  <w:style w:type="character" w:styleId="aff7">
    <w:name w:val="footnote reference"/>
    <w:rsid w:val="00417B64"/>
    <w:rPr>
      <w:vertAlign w:val="superscript"/>
    </w:rPr>
  </w:style>
  <w:style w:type="paragraph" w:customStyle="1" w:styleId="CharChar">
    <w:name w:val="図表番号（都報告書） Char Char"/>
    <w:basedOn w:val="aff3"/>
    <w:next w:val="a1"/>
    <w:rsid w:val="00417B64"/>
    <w:pPr>
      <w:adjustRightInd w:val="0"/>
      <w:snapToGrid w:val="0"/>
      <w:spacing w:beforeLines="50" w:afterLines="20" w:after="48"/>
      <w:jc w:val="center"/>
    </w:pPr>
    <w:rPr>
      <w:rFonts w:eastAsia="HGｺﾞｼｯｸE" w:cs="ＭＳ 明朝"/>
      <w:b w:val="0"/>
      <w:bCs/>
      <w:snapToGrid w:val="0"/>
      <w:spacing w:val="4"/>
    </w:rPr>
  </w:style>
  <w:style w:type="paragraph" w:customStyle="1" w:styleId="aff8">
    <w:name w:val="一太郎８/９"/>
    <w:rsid w:val="00CE7BAB"/>
    <w:pPr>
      <w:widowControl w:val="0"/>
      <w:wordWrap w:val="0"/>
      <w:autoSpaceDE w:val="0"/>
      <w:autoSpaceDN w:val="0"/>
      <w:adjustRightInd w:val="0"/>
      <w:spacing w:line="341" w:lineRule="atLeast"/>
      <w:jc w:val="both"/>
    </w:pPr>
    <w:rPr>
      <w:rFonts w:ascii="ＭＳ 明朝" w:hAnsi="Century"/>
      <w:spacing w:val="-5"/>
      <w:sz w:val="21"/>
      <w:szCs w:val="21"/>
    </w:rPr>
  </w:style>
  <w:style w:type="paragraph" w:customStyle="1" w:styleId="aff9">
    <w:name w:val="条"/>
    <w:basedOn w:val="ab"/>
    <w:autoRedefine/>
    <w:rsid w:val="00D072DF"/>
    <w:pPr>
      <w:tabs>
        <w:tab w:val="clear" w:pos="4419"/>
        <w:tab w:val="clear" w:pos="8838"/>
      </w:tabs>
      <w:ind w:left="220" w:hangingChars="100" w:hanging="220"/>
      <w:jc w:val="both"/>
    </w:pPr>
    <w:rPr>
      <w:rFonts w:ascii="ＭＳ 明朝" w:hAnsi="Century"/>
      <w:bCs/>
      <w:sz w:val="22"/>
      <w:szCs w:val="28"/>
    </w:rPr>
  </w:style>
  <w:style w:type="paragraph" w:customStyle="1" w:styleId="01">
    <w:name w:val="本文01"/>
    <w:basedOn w:val="a1"/>
    <w:rsid w:val="00ED04DF"/>
    <w:pPr>
      <w:ind w:left="200" w:hangingChars="200" w:hanging="200"/>
    </w:pPr>
    <w:rPr>
      <w:rFonts w:ascii="Century" w:hAnsi="Century" w:cs="ＭＳ 明朝"/>
    </w:rPr>
  </w:style>
  <w:style w:type="paragraph" w:customStyle="1" w:styleId="affa">
    <w:name w:val="スタイル ◎本文タイトルゴシック"/>
    <w:basedOn w:val="af9"/>
    <w:rsid w:val="009A1CEE"/>
  </w:style>
  <w:style w:type="paragraph" w:customStyle="1" w:styleId="01215">
    <w:name w:val="スタイル 本文01 + 左 :  2 字 ぶら下げインデント :  1.5 字"/>
    <w:basedOn w:val="01"/>
    <w:rsid w:val="009A1CEE"/>
    <w:pPr>
      <w:ind w:left="735" w:hanging="315"/>
    </w:pPr>
  </w:style>
  <w:style w:type="paragraph" w:customStyle="1" w:styleId="02">
    <w:name w:val="本文02"/>
    <w:basedOn w:val="af9"/>
    <w:rsid w:val="00D112C1"/>
    <w:pPr>
      <w:ind w:leftChars="200" w:left="350" w:hangingChars="150" w:hanging="150"/>
      <w:jc w:val="both"/>
    </w:pPr>
    <w:rPr>
      <w:rFonts w:ascii="Century" w:eastAsia="ＭＳ 明朝" w:hAnsi="Century"/>
    </w:rPr>
  </w:style>
  <w:style w:type="paragraph" w:customStyle="1" w:styleId="affb">
    <w:name w:val="スタイル 本文"/>
    <w:basedOn w:val="a2"/>
    <w:rsid w:val="00B06B0B"/>
    <w:rPr>
      <w:rFonts w:ascii="Times New Roman" w:hAnsi="Times New Roman"/>
      <w:kern w:val="0"/>
    </w:rPr>
  </w:style>
  <w:style w:type="paragraph" w:customStyle="1" w:styleId="54">
    <w:name w:val="スタイル スタイル 本文 + 左 :  5.4 字"/>
    <w:basedOn w:val="affb"/>
    <w:rsid w:val="00B06B0B"/>
    <w:pPr>
      <w:ind w:leftChars="500" w:left="500" w:firstLine="0"/>
    </w:pPr>
    <w:rPr>
      <w:rFonts w:cs="ＭＳ 明朝"/>
      <w:szCs w:val="20"/>
    </w:rPr>
  </w:style>
  <w:style w:type="paragraph" w:styleId="affc">
    <w:name w:val="Title"/>
    <w:basedOn w:val="a1"/>
    <w:next w:val="a1"/>
    <w:link w:val="affd"/>
    <w:qFormat/>
    <w:rsid w:val="000D5D72"/>
    <w:pPr>
      <w:spacing w:before="240" w:after="120"/>
      <w:jc w:val="center"/>
      <w:outlineLvl w:val="0"/>
    </w:pPr>
    <w:rPr>
      <w:rFonts w:asciiTheme="majorHAnsi" w:eastAsia="ＭＳ ゴシック" w:hAnsiTheme="majorHAnsi" w:cstheme="majorBidi"/>
      <w:sz w:val="32"/>
      <w:szCs w:val="32"/>
    </w:rPr>
  </w:style>
  <w:style w:type="character" w:customStyle="1" w:styleId="affd">
    <w:name w:val="表題 (文字)"/>
    <w:basedOn w:val="a3"/>
    <w:link w:val="affc"/>
    <w:rsid w:val="000D5D72"/>
    <w:rPr>
      <w:rFonts w:asciiTheme="majorHAnsi" w:eastAsia="ＭＳ ゴシック" w:hAnsiTheme="majorHAnsi" w:cstheme="majorBidi"/>
      <w:sz w:val="32"/>
      <w:szCs w:val="32"/>
    </w:rPr>
  </w:style>
  <w:style w:type="paragraph" w:styleId="affe">
    <w:name w:val="Subtitle"/>
    <w:basedOn w:val="a1"/>
    <w:next w:val="a1"/>
    <w:link w:val="afff"/>
    <w:qFormat/>
    <w:rsid w:val="00330506"/>
    <w:pPr>
      <w:jc w:val="center"/>
      <w:outlineLvl w:val="1"/>
    </w:pPr>
    <w:rPr>
      <w:rFonts w:asciiTheme="minorHAnsi" w:eastAsia="HG丸ｺﾞｼｯｸM-PRO" w:hAnsiTheme="minorHAnsi" w:cstheme="minorBidi"/>
      <w:sz w:val="40"/>
    </w:rPr>
  </w:style>
  <w:style w:type="character" w:customStyle="1" w:styleId="afff">
    <w:name w:val="副題 (文字)"/>
    <w:basedOn w:val="a3"/>
    <w:link w:val="affe"/>
    <w:rsid w:val="00330506"/>
    <w:rPr>
      <w:rFonts w:asciiTheme="minorHAnsi" w:eastAsia="HG丸ｺﾞｼｯｸM-PRO" w:hAnsiTheme="minorHAnsi" w:cstheme="minorBidi"/>
      <w:sz w:val="40"/>
      <w:szCs w:val="24"/>
    </w:rPr>
  </w:style>
  <w:style w:type="paragraph" w:styleId="afff0">
    <w:name w:val="List Paragraph"/>
    <w:basedOn w:val="a1"/>
    <w:uiPriority w:val="34"/>
    <w:qFormat/>
    <w:rsid w:val="006078DD"/>
    <w:pPr>
      <w:ind w:leftChars="400" w:left="840"/>
    </w:pPr>
  </w:style>
  <w:style w:type="paragraph" w:customStyle="1" w:styleId="63">
    <w:name w:val="ｲﾝﾃﾞﾝﾄ6"/>
    <w:basedOn w:val="53"/>
    <w:rsid w:val="002B2F63"/>
    <w:pPr>
      <w:ind w:left="550"/>
    </w:pPr>
  </w:style>
  <w:style w:type="paragraph" w:customStyle="1" w:styleId="53">
    <w:name w:val="ｲﾝﾃﾞﾝﾄ5"/>
    <w:basedOn w:val="43"/>
    <w:rsid w:val="002B2F63"/>
    <w:pPr>
      <w:ind w:left="442"/>
    </w:pPr>
  </w:style>
  <w:style w:type="paragraph" w:customStyle="1" w:styleId="43">
    <w:name w:val="ｲﾝﾃﾞﾝﾄ4"/>
    <w:basedOn w:val="36"/>
    <w:rsid w:val="002B2F63"/>
  </w:style>
  <w:style w:type="paragraph" w:customStyle="1" w:styleId="36">
    <w:name w:val="ｲﾝﾃﾞﾝﾄ3"/>
    <w:basedOn w:val="28"/>
    <w:rsid w:val="002B2F63"/>
    <w:pPr>
      <w:ind w:left="221"/>
    </w:pPr>
  </w:style>
  <w:style w:type="paragraph" w:customStyle="1" w:styleId="28">
    <w:name w:val="ｲﾝﾃﾞﾝﾄ2"/>
    <w:basedOn w:val="15"/>
    <w:rsid w:val="002B2F63"/>
    <w:pPr>
      <w:ind w:left="108"/>
    </w:pPr>
  </w:style>
  <w:style w:type="paragraph" w:customStyle="1" w:styleId="15">
    <w:name w:val="ｲﾝﾃﾞﾝﾄ1"/>
    <w:basedOn w:val="a1"/>
    <w:rsid w:val="002B2F63"/>
    <w:pPr>
      <w:widowControl w:val="0"/>
      <w:adjustRightInd w:val="0"/>
      <w:spacing w:line="360" w:lineRule="atLeast"/>
      <w:ind w:firstLine="221"/>
      <w:jc w:val="both"/>
      <w:textAlignment w:val="baseline"/>
    </w:pPr>
    <w:rPr>
      <w:rFonts w:ascii="Century" w:hAnsi="Century"/>
      <w:sz w:val="22"/>
      <w:szCs w:val="20"/>
    </w:rPr>
  </w:style>
  <w:style w:type="paragraph" w:customStyle="1" w:styleId="72">
    <w:name w:val="ｲﾝﾃﾞﾝﾄ7"/>
    <w:basedOn w:val="63"/>
    <w:rsid w:val="002B2F63"/>
  </w:style>
  <w:style w:type="paragraph" w:customStyle="1" w:styleId="82">
    <w:name w:val="ｲﾝﾃﾞﾝﾄ8"/>
    <w:basedOn w:val="72"/>
    <w:rsid w:val="002B2F63"/>
    <w:pPr>
      <w:ind w:left="771"/>
    </w:pPr>
  </w:style>
  <w:style w:type="paragraph" w:customStyle="1" w:styleId="91">
    <w:name w:val="ｲﾝﾃﾞﾝﾄ9"/>
    <w:basedOn w:val="82"/>
    <w:rsid w:val="002B2F63"/>
  </w:style>
  <w:style w:type="paragraph" w:customStyle="1" w:styleId="37">
    <w:name w:val="本文3"/>
    <w:basedOn w:val="12"/>
    <w:next w:val="a1"/>
    <w:autoRedefine/>
    <w:rsid w:val="002B2F63"/>
    <w:pPr>
      <w:spacing w:line="240" w:lineRule="auto"/>
      <w:ind w:leftChars="300" w:left="300"/>
    </w:pPr>
  </w:style>
  <w:style w:type="paragraph" w:customStyle="1" w:styleId="11P">
    <w:name w:val="11P"/>
    <w:basedOn w:val="a1"/>
    <w:rsid w:val="002B2F63"/>
    <w:pPr>
      <w:widowControl w:val="0"/>
      <w:adjustRightInd w:val="0"/>
      <w:spacing w:line="360" w:lineRule="atLeast"/>
      <w:jc w:val="both"/>
      <w:textAlignment w:val="baseline"/>
    </w:pPr>
    <w:rPr>
      <w:rFonts w:ascii="Century" w:hAnsi="Century"/>
      <w:sz w:val="22"/>
      <w:szCs w:val="20"/>
    </w:rPr>
  </w:style>
  <w:style w:type="character" w:customStyle="1" w:styleId="a7">
    <w:name w:val="本文 (文字)"/>
    <w:link w:val="a6"/>
    <w:rsid w:val="002B2F63"/>
    <w:rPr>
      <w:sz w:val="21"/>
      <w:szCs w:val="24"/>
    </w:rPr>
  </w:style>
  <w:style w:type="character" w:customStyle="1" w:styleId="11">
    <w:name w:val="見出し 1 (文字)"/>
    <w:link w:val="1"/>
    <w:rsid w:val="002B2F63"/>
    <w:rPr>
      <w:rFonts w:ascii="Arial" w:eastAsia="ＭＳ ゴシック" w:hAnsi="Arial" w:cs="Arial"/>
      <w:bCs/>
      <w:kern w:val="32"/>
      <w:sz w:val="21"/>
      <w:szCs w:val="32"/>
    </w:rPr>
  </w:style>
  <w:style w:type="paragraph" w:customStyle="1" w:styleId="12pt">
    <w:name w:val="スタイル ◎本文その１ + 12 pt"/>
    <w:basedOn w:val="ad"/>
    <w:rsid w:val="002B2F63"/>
    <w:rPr>
      <w:rFonts w:ascii="ＭＳ 明朝"/>
    </w:rPr>
  </w:style>
  <w:style w:type="paragraph" w:customStyle="1" w:styleId="2059">
    <w:name w:val="スタイル ◎本文その１ + (記号と特殊文字) ＭＳ 明朝 両端揃え ぶら下げインデント :  2 字 左  0.59 字 ..."/>
    <w:basedOn w:val="ad"/>
    <w:rsid w:val="002B2F63"/>
    <w:pPr>
      <w:ind w:leftChars="59" w:left="564" w:hangingChars="200" w:hanging="422"/>
      <w:jc w:val="both"/>
    </w:pPr>
    <w:rPr>
      <w:rFonts w:ascii="ＭＳ 明朝" w:hAnsi="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919925">
      <w:bodyDiv w:val="1"/>
      <w:marLeft w:val="0"/>
      <w:marRight w:val="0"/>
      <w:marTop w:val="0"/>
      <w:marBottom w:val="0"/>
      <w:divBdr>
        <w:top w:val="none" w:sz="0" w:space="0" w:color="auto"/>
        <w:left w:val="none" w:sz="0" w:space="0" w:color="auto"/>
        <w:bottom w:val="none" w:sz="0" w:space="0" w:color="auto"/>
        <w:right w:val="none" w:sz="0" w:space="0" w:color="auto"/>
      </w:divBdr>
    </w:div>
    <w:div w:id="395935528">
      <w:bodyDiv w:val="1"/>
      <w:marLeft w:val="0"/>
      <w:marRight w:val="0"/>
      <w:marTop w:val="0"/>
      <w:marBottom w:val="0"/>
      <w:divBdr>
        <w:top w:val="none" w:sz="0" w:space="0" w:color="auto"/>
        <w:left w:val="none" w:sz="0" w:space="0" w:color="auto"/>
        <w:bottom w:val="none" w:sz="0" w:space="0" w:color="auto"/>
        <w:right w:val="none" w:sz="0" w:space="0" w:color="auto"/>
      </w:divBdr>
    </w:div>
    <w:div w:id="554128075">
      <w:bodyDiv w:val="1"/>
      <w:marLeft w:val="0"/>
      <w:marRight w:val="0"/>
      <w:marTop w:val="0"/>
      <w:marBottom w:val="0"/>
      <w:divBdr>
        <w:top w:val="none" w:sz="0" w:space="0" w:color="auto"/>
        <w:left w:val="none" w:sz="0" w:space="0" w:color="auto"/>
        <w:bottom w:val="none" w:sz="0" w:space="0" w:color="auto"/>
        <w:right w:val="none" w:sz="0" w:space="0" w:color="auto"/>
      </w:divBdr>
    </w:div>
    <w:div w:id="938410244">
      <w:bodyDiv w:val="1"/>
      <w:marLeft w:val="0"/>
      <w:marRight w:val="0"/>
      <w:marTop w:val="0"/>
      <w:marBottom w:val="0"/>
      <w:divBdr>
        <w:top w:val="none" w:sz="0" w:space="0" w:color="auto"/>
        <w:left w:val="none" w:sz="0" w:space="0" w:color="auto"/>
        <w:bottom w:val="none" w:sz="0" w:space="0" w:color="auto"/>
        <w:right w:val="none" w:sz="0" w:space="0" w:color="auto"/>
      </w:divBdr>
    </w:div>
    <w:div w:id="200365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header" Target="header2.xml" /><Relationship Id="rId18" Type="http://schemas.openxmlformats.org/officeDocument/2006/relationships/footer" Target="footer4.xml" /><Relationship Id="rId26" Type="http://schemas.openxmlformats.org/officeDocument/2006/relationships/footer" Target="footer8.xml" /><Relationship Id="rId21" Type="http://schemas.openxmlformats.org/officeDocument/2006/relationships/header" Target="header6.xml" /><Relationship Id="rId7" Type="http://schemas.openxmlformats.org/officeDocument/2006/relationships/settings" Target="settings.xml" /><Relationship Id="rId12" Type="http://schemas.openxmlformats.org/officeDocument/2006/relationships/footer" Target="footer1.xml" /><Relationship Id="rId17" Type="http://schemas.openxmlformats.org/officeDocument/2006/relationships/header" Target="header4.xml" /><Relationship Id="rId25" Type="http://schemas.openxmlformats.org/officeDocument/2006/relationships/header" Target="header8.xml" /><Relationship Id="rId16" Type="http://schemas.openxmlformats.org/officeDocument/2006/relationships/footer" Target="footer3.xml" /><Relationship Id="rId20" Type="http://schemas.openxmlformats.org/officeDocument/2006/relationships/footer" Target="footer5.xml" /><Relationship Id="rId29"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header" Target="header1.xml" /><Relationship Id="rId24" Type="http://schemas.openxmlformats.org/officeDocument/2006/relationships/footer" Target="footer7.xml" /><Relationship Id="rId5" Type="http://schemas.openxmlformats.org/officeDocument/2006/relationships/numbering" Target="numbering.xml" /><Relationship Id="rId15" Type="http://schemas.openxmlformats.org/officeDocument/2006/relationships/header" Target="header3.xml" /><Relationship Id="rId23" Type="http://schemas.openxmlformats.org/officeDocument/2006/relationships/header" Target="header7.xml" /><Relationship Id="rId28" Type="http://schemas.openxmlformats.org/officeDocument/2006/relationships/footer" Target="footer9.xml" /><Relationship Id="rId10" Type="http://schemas.openxmlformats.org/officeDocument/2006/relationships/endnotes" Target="endnotes.xml" /><Relationship Id="rId19" Type="http://schemas.openxmlformats.org/officeDocument/2006/relationships/header" Target="header5.xml" /><Relationship Id="rId31" Type="http://schemas.openxmlformats.org/officeDocument/2006/relationships/theme" Target="theme/theme1.xml" /><Relationship Id="rId9" Type="http://schemas.openxmlformats.org/officeDocument/2006/relationships/footnotes" Target="footnotes.xml" /><Relationship Id="rId14" Type="http://schemas.openxmlformats.org/officeDocument/2006/relationships/footer" Target="footer2.xml" /><Relationship Id="rId22" Type="http://schemas.openxmlformats.org/officeDocument/2006/relationships/footer" Target="footer6.xml" /><Relationship Id="rId27" Type="http://schemas.openxmlformats.org/officeDocument/2006/relationships/header" Target="header9.xml" /><Relationship Id="rId30" Type="http://schemas.microsoft.com/office/2011/relationships/people" Target="peop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4033c2b-00f7-40c7-8f48-15b44c4f841c}" enabled="1" method="Privileged" siteId="{615d96c1-231f-40d5-b2ef-46a3c20be1f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129</Pages>
  <Words>11859</Words>
  <Characters>12097</Characters>
  <Application>Microsoft Office Word</Application>
  <DocSecurity>0</DocSecurity>
  <Lines>6048</Lines>
  <Paragraphs>1996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川上 哲生</dc:creator>
  <cp:keywords/>
  <cp:lastModifiedBy>西村 純平</cp:lastModifiedBy>
  <cp:revision>2</cp:revision>
  <cp:lastPrinted>2025-11-07T02:40:00Z</cp:lastPrinted>
  <dcterms:created xsi:type="dcterms:W3CDTF">2025-11-07T02:45:00Z</dcterms:created>
  <dcterms:modified xsi:type="dcterms:W3CDTF">2025-11-07T02:45:00Z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0x010100948467AC3296F5498D1046ABF67CFA18</vt:lpwstr>
  </property>
  <property fmtid="{D5CDD505-2E9C-101B-9397-08002B2CF9AE}" pid="3" name="MediaServiceImageTags">
    <vt:lpwstr/>
  </property>
  <property fmtid="{D5CDD505-2E9C-101B-9397-08002B2CF9AE}" pid="4" name="docLang">
    <vt:lpwstr>ja</vt:lpwstr>
  </property>
</Properties>
</file>